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FBB28" w:rsidR="001E41F3" w:rsidRPr="00947449" w:rsidRDefault="001E41F3">
      <w:pPr>
        <w:pStyle w:val="CRCoverPage"/>
        <w:tabs>
          <w:tab w:val="right" w:pos="9639"/>
        </w:tabs>
        <w:spacing w:after="0"/>
        <w:rPr>
          <w:b/>
          <w:i/>
          <w:noProof/>
          <w:sz w:val="28"/>
        </w:rPr>
      </w:pPr>
      <w:r w:rsidRPr="00947449">
        <w:rPr>
          <w:b/>
          <w:noProof/>
          <w:sz w:val="24"/>
        </w:rPr>
        <w:t>3GPP TSG-</w:t>
      </w:r>
      <w:r w:rsidR="001043DE" w:rsidRPr="00947449">
        <w:rPr>
          <w:b/>
          <w:noProof/>
          <w:sz w:val="24"/>
        </w:rPr>
        <w:t>RAN5</w:t>
      </w:r>
      <w:r w:rsidR="00C66BA2" w:rsidRPr="00947449">
        <w:rPr>
          <w:b/>
          <w:noProof/>
          <w:sz w:val="24"/>
        </w:rPr>
        <w:t xml:space="preserve"> </w:t>
      </w:r>
      <w:r w:rsidRPr="00947449">
        <w:rPr>
          <w:b/>
          <w:noProof/>
          <w:sz w:val="24"/>
        </w:rPr>
        <w:t>Meeting #</w:t>
      </w:r>
      <w:r w:rsidR="001043DE" w:rsidRPr="00947449">
        <w:rPr>
          <w:b/>
          <w:noProof/>
          <w:sz w:val="24"/>
        </w:rPr>
        <w:t>103</w:t>
      </w:r>
      <w:r w:rsidRPr="00947449">
        <w:rPr>
          <w:b/>
          <w:i/>
          <w:noProof/>
          <w:sz w:val="28"/>
        </w:rPr>
        <w:tab/>
      </w:r>
      <w:r w:rsidR="001043DE" w:rsidRPr="00947449">
        <w:rPr>
          <w:rFonts w:hint="eastAsia"/>
          <w:b/>
          <w:i/>
          <w:noProof/>
          <w:sz w:val="28"/>
          <w:lang w:eastAsia="zh-CN"/>
        </w:rPr>
        <w:t>R</w:t>
      </w:r>
      <w:r w:rsidR="001043DE" w:rsidRPr="00947449">
        <w:rPr>
          <w:b/>
          <w:i/>
          <w:noProof/>
          <w:sz w:val="28"/>
          <w:lang w:eastAsia="zh-CN"/>
        </w:rPr>
        <w:t>5</w:t>
      </w:r>
      <w:r w:rsidR="001043DE" w:rsidRPr="00947449">
        <w:rPr>
          <w:rFonts w:hint="eastAsia"/>
          <w:b/>
          <w:i/>
          <w:noProof/>
          <w:sz w:val="28"/>
          <w:lang w:eastAsia="zh-CN"/>
        </w:rPr>
        <w:t>-</w:t>
      </w:r>
      <w:r w:rsidR="00144A89">
        <w:rPr>
          <w:b/>
          <w:i/>
          <w:noProof/>
          <w:sz w:val="28"/>
        </w:rPr>
        <w:t>243878</w:t>
      </w:r>
    </w:p>
    <w:p w14:paraId="337CB715" w14:textId="77777777" w:rsidR="001043DE" w:rsidRPr="00947449" w:rsidRDefault="001043DE" w:rsidP="001043DE">
      <w:pPr>
        <w:pStyle w:val="CRCoverPage"/>
        <w:outlineLvl w:val="0"/>
        <w:rPr>
          <w:b/>
          <w:noProof/>
          <w:sz w:val="24"/>
        </w:rPr>
      </w:pPr>
      <w:r w:rsidRPr="00947449">
        <w:rPr>
          <w:b/>
          <w:noProof/>
          <w:sz w:val="24"/>
        </w:rPr>
        <w:t>Fukuoka, Japan, M</w:t>
      </w:r>
      <w:r w:rsidRPr="00947449">
        <w:rPr>
          <w:b/>
          <w:noProof/>
          <w:sz w:val="24"/>
          <w:lang w:eastAsia="zh-CN"/>
        </w:rPr>
        <w:t>ay</w:t>
      </w:r>
      <w:r w:rsidRPr="00947449">
        <w:rPr>
          <w:b/>
          <w:noProof/>
          <w:sz w:val="24"/>
        </w:rPr>
        <w:t xml:space="preserve"> 20</w:t>
      </w:r>
      <w:r w:rsidRPr="00947449">
        <w:rPr>
          <w:rFonts w:cs="Arial"/>
          <w:b/>
          <w:sz w:val="24"/>
        </w:rPr>
        <w:t>-</w:t>
      </w:r>
      <w:r w:rsidRPr="00947449">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74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47449" w:rsidRDefault="00305409" w:rsidP="00E34898">
            <w:pPr>
              <w:pStyle w:val="CRCoverPage"/>
              <w:spacing w:after="0"/>
              <w:jc w:val="right"/>
              <w:rPr>
                <w:i/>
                <w:noProof/>
              </w:rPr>
            </w:pPr>
            <w:r w:rsidRPr="00947449">
              <w:rPr>
                <w:i/>
                <w:noProof/>
                <w:sz w:val="14"/>
              </w:rPr>
              <w:t>CR-Form-v</w:t>
            </w:r>
            <w:r w:rsidR="008863B9" w:rsidRPr="00947449">
              <w:rPr>
                <w:i/>
                <w:noProof/>
                <w:sz w:val="14"/>
              </w:rPr>
              <w:t>12.</w:t>
            </w:r>
            <w:r w:rsidR="009531B0" w:rsidRPr="00947449">
              <w:rPr>
                <w:i/>
                <w:noProof/>
                <w:sz w:val="14"/>
              </w:rPr>
              <w:t>3</w:t>
            </w:r>
          </w:p>
        </w:tc>
      </w:tr>
      <w:tr w:rsidR="001E41F3" w:rsidRPr="00947449" w14:paraId="3FBB62B8" w14:textId="77777777" w:rsidTr="00547111">
        <w:tc>
          <w:tcPr>
            <w:tcW w:w="9641" w:type="dxa"/>
            <w:gridSpan w:val="9"/>
            <w:tcBorders>
              <w:left w:val="single" w:sz="4" w:space="0" w:color="auto"/>
              <w:right w:val="single" w:sz="4" w:space="0" w:color="auto"/>
            </w:tcBorders>
          </w:tcPr>
          <w:p w14:paraId="79AB67D6" w14:textId="77777777" w:rsidR="001E41F3" w:rsidRPr="00947449" w:rsidRDefault="001E41F3">
            <w:pPr>
              <w:pStyle w:val="CRCoverPage"/>
              <w:spacing w:after="0"/>
              <w:jc w:val="center"/>
              <w:rPr>
                <w:noProof/>
              </w:rPr>
            </w:pPr>
            <w:r w:rsidRPr="00947449">
              <w:rPr>
                <w:b/>
                <w:noProof/>
                <w:sz w:val="32"/>
              </w:rPr>
              <w:t>CHANGE REQUEST</w:t>
            </w:r>
          </w:p>
        </w:tc>
      </w:tr>
      <w:tr w:rsidR="001E41F3" w:rsidRPr="00947449" w14:paraId="79946B04" w14:textId="77777777" w:rsidTr="00547111">
        <w:tc>
          <w:tcPr>
            <w:tcW w:w="9641" w:type="dxa"/>
            <w:gridSpan w:val="9"/>
            <w:tcBorders>
              <w:left w:val="single" w:sz="4" w:space="0" w:color="auto"/>
              <w:right w:val="single" w:sz="4" w:space="0" w:color="auto"/>
            </w:tcBorders>
          </w:tcPr>
          <w:p w14:paraId="12C70EEE" w14:textId="77777777" w:rsidR="001E41F3" w:rsidRPr="00947449" w:rsidRDefault="001E41F3">
            <w:pPr>
              <w:pStyle w:val="CRCoverPage"/>
              <w:spacing w:after="0"/>
              <w:rPr>
                <w:noProof/>
                <w:sz w:val="8"/>
                <w:szCs w:val="8"/>
              </w:rPr>
            </w:pPr>
          </w:p>
        </w:tc>
      </w:tr>
      <w:tr w:rsidR="001E41F3" w:rsidRPr="00947449" w14:paraId="3999489E" w14:textId="77777777" w:rsidTr="00547111">
        <w:tc>
          <w:tcPr>
            <w:tcW w:w="142" w:type="dxa"/>
            <w:tcBorders>
              <w:left w:val="single" w:sz="4" w:space="0" w:color="auto"/>
            </w:tcBorders>
          </w:tcPr>
          <w:p w14:paraId="4DDA7F40" w14:textId="77777777" w:rsidR="001E41F3" w:rsidRPr="00947449" w:rsidRDefault="001E41F3">
            <w:pPr>
              <w:pStyle w:val="CRCoverPage"/>
              <w:spacing w:after="0"/>
              <w:jc w:val="right"/>
              <w:rPr>
                <w:noProof/>
              </w:rPr>
            </w:pPr>
          </w:p>
        </w:tc>
        <w:tc>
          <w:tcPr>
            <w:tcW w:w="1559" w:type="dxa"/>
            <w:shd w:val="pct30" w:color="FFFF00" w:fill="auto"/>
          </w:tcPr>
          <w:p w14:paraId="52508B66" w14:textId="543E5A8A" w:rsidR="001E41F3" w:rsidRPr="00947449" w:rsidRDefault="00371D0E" w:rsidP="00E13F3D">
            <w:pPr>
              <w:pStyle w:val="CRCoverPage"/>
              <w:spacing w:after="0"/>
              <w:jc w:val="right"/>
              <w:rPr>
                <w:b/>
                <w:noProof/>
                <w:sz w:val="28"/>
              </w:rPr>
            </w:pPr>
            <w:r w:rsidRPr="00947449">
              <w:rPr>
                <w:b/>
                <w:noProof/>
                <w:sz w:val="28"/>
              </w:rPr>
              <w:t>38.521-1</w:t>
            </w:r>
          </w:p>
        </w:tc>
        <w:tc>
          <w:tcPr>
            <w:tcW w:w="709" w:type="dxa"/>
          </w:tcPr>
          <w:p w14:paraId="77009707" w14:textId="77777777" w:rsidR="001E41F3" w:rsidRPr="00947449" w:rsidRDefault="001E41F3">
            <w:pPr>
              <w:pStyle w:val="CRCoverPage"/>
              <w:spacing w:after="0"/>
              <w:jc w:val="center"/>
              <w:rPr>
                <w:noProof/>
              </w:rPr>
            </w:pPr>
            <w:r w:rsidRPr="00947449">
              <w:rPr>
                <w:b/>
                <w:noProof/>
                <w:sz w:val="28"/>
              </w:rPr>
              <w:t>CR</w:t>
            </w:r>
          </w:p>
        </w:tc>
        <w:tc>
          <w:tcPr>
            <w:tcW w:w="1276" w:type="dxa"/>
            <w:shd w:val="pct30" w:color="FFFF00" w:fill="auto"/>
          </w:tcPr>
          <w:p w14:paraId="6CAED29D" w14:textId="313E271F" w:rsidR="001E41F3" w:rsidRPr="00947449" w:rsidRDefault="00252CAE" w:rsidP="00547111">
            <w:pPr>
              <w:pStyle w:val="CRCoverPage"/>
              <w:spacing w:after="0"/>
              <w:rPr>
                <w:noProof/>
              </w:rPr>
            </w:pPr>
            <w:r w:rsidRPr="00947449">
              <w:rPr>
                <w:b/>
                <w:noProof/>
                <w:sz w:val="28"/>
              </w:rPr>
              <w:t>2790</w:t>
            </w:r>
          </w:p>
        </w:tc>
        <w:tc>
          <w:tcPr>
            <w:tcW w:w="709" w:type="dxa"/>
          </w:tcPr>
          <w:p w14:paraId="09D2C09B" w14:textId="77777777" w:rsidR="001E41F3" w:rsidRPr="00947449" w:rsidRDefault="001E41F3" w:rsidP="0051580D">
            <w:pPr>
              <w:pStyle w:val="CRCoverPage"/>
              <w:tabs>
                <w:tab w:val="right" w:pos="625"/>
              </w:tabs>
              <w:spacing w:after="0"/>
              <w:jc w:val="center"/>
              <w:rPr>
                <w:noProof/>
              </w:rPr>
            </w:pPr>
            <w:r w:rsidRPr="00947449">
              <w:rPr>
                <w:b/>
                <w:bCs/>
                <w:noProof/>
                <w:sz w:val="28"/>
              </w:rPr>
              <w:t>rev</w:t>
            </w:r>
          </w:p>
        </w:tc>
        <w:tc>
          <w:tcPr>
            <w:tcW w:w="992" w:type="dxa"/>
            <w:shd w:val="pct30" w:color="FFFF00" w:fill="auto"/>
          </w:tcPr>
          <w:p w14:paraId="7533BF9D" w14:textId="3F6C27EB" w:rsidR="001E41F3" w:rsidRPr="00947449" w:rsidRDefault="00001B34" w:rsidP="00E13F3D">
            <w:pPr>
              <w:pStyle w:val="CRCoverPage"/>
              <w:spacing w:after="0"/>
              <w:jc w:val="center"/>
              <w:rPr>
                <w:b/>
                <w:noProof/>
              </w:rPr>
            </w:pPr>
            <w:r>
              <w:rPr>
                <w:b/>
                <w:noProof/>
                <w:sz w:val="28"/>
              </w:rPr>
              <w:t>1</w:t>
            </w:r>
          </w:p>
        </w:tc>
        <w:tc>
          <w:tcPr>
            <w:tcW w:w="2410" w:type="dxa"/>
          </w:tcPr>
          <w:p w14:paraId="5D4AEAE9" w14:textId="77777777" w:rsidR="001E41F3" w:rsidRPr="00947449" w:rsidRDefault="001E41F3" w:rsidP="0051580D">
            <w:pPr>
              <w:pStyle w:val="CRCoverPage"/>
              <w:tabs>
                <w:tab w:val="right" w:pos="1825"/>
              </w:tabs>
              <w:spacing w:after="0"/>
              <w:jc w:val="center"/>
              <w:rPr>
                <w:noProof/>
              </w:rPr>
            </w:pPr>
            <w:r w:rsidRPr="00947449">
              <w:rPr>
                <w:b/>
                <w:noProof/>
                <w:sz w:val="28"/>
                <w:szCs w:val="28"/>
              </w:rPr>
              <w:t>Current version:</w:t>
            </w:r>
          </w:p>
        </w:tc>
        <w:tc>
          <w:tcPr>
            <w:tcW w:w="1701" w:type="dxa"/>
            <w:shd w:val="pct30" w:color="FFFF00" w:fill="auto"/>
          </w:tcPr>
          <w:p w14:paraId="1E22D6AC" w14:textId="556D73FD" w:rsidR="001E41F3" w:rsidRPr="00947449" w:rsidRDefault="00371D0E">
            <w:pPr>
              <w:pStyle w:val="CRCoverPage"/>
              <w:spacing w:after="0"/>
              <w:jc w:val="center"/>
              <w:rPr>
                <w:noProof/>
                <w:sz w:val="28"/>
              </w:rPr>
            </w:pPr>
            <w:r w:rsidRPr="00947449">
              <w:rPr>
                <w:b/>
                <w:noProof/>
                <w:sz w:val="28"/>
              </w:rPr>
              <w:t>18.2.0</w:t>
            </w:r>
          </w:p>
        </w:tc>
        <w:tc>
          <w:tcPr>
            <w:tcW w:w="143" w:type="dxa"/>
            <w:tcBorders>
              <w:right w:val="single" w:sz="4" w:space="0" w:color="auto"/>
            </w:tcBorders>
          </w:tcPr>
          <w:p w14:paraId="399238C9" w14:textId="77777777" w:rsidR="001E41F3" w:rsidRPr="00947449" w:rsidRDefault="001E41F3">
            <w:pPr>
              <w:pStyle w:val="CRCoverPage"/>
              <w:spacing w:after="0"/>
              <w:rPr>
                <w:noProof/>
              </w:rPr>
            </w:pPr>
          </w:p>
        </w:tc>
      </w:tr>
      <w:tr w:rsidR="001E41F3" w:rsidRPr="00947449" w14:paraId="7DC9F5A2" w14:textId="77777777" w:rsidTr="00547111">
        <w:tc>
          <w:tcPr>
            <w:tcW w:w="9641" w:type="dxa"/>
            <w:gridSpan w:val="9"/>
            <w:tcBorders>
              <w:left w:val="single" w:sz="4" w:space="0" w:color="auto"/>
              <w:right w:val="single" w:sz="4" w:space="0" w:color="auto"/>
            </w:tcBorders>
          </w:tcPr>
          <w:p w14:paraId="4883A7D2" w14:textId="77777777" w:rsidR="001E41F3" w:rsidRPr="00947449" w:rsidRDefault="001E41F3">
            <w:pPr>
              <w:pStyle w:val="CRCoverPage"/>
              <w:spacing w:after="0"/>
              <w:rPr>
                <w:noProof/>
              </w:rPr>
            </w:pPr>
          </w:p>
        </w:tc>
      </w:tr>
      <w:tr w:rsidR="001E41F3" w:rsidRPr="00947449" w14:paraId="266B4BDF" w14:textId="77777777" w:rsidTr="00547111">
        <w:tc>
          <w:tcPr>
            <w:tcW w:w="9641" w:type="dxa"/>
            <w:gridSpan w:val="9"/>
            <w:tcBorders>
              <w:top w:val="single" w:sz="4" w:space="0" w:color="auto"/>
            </w:tcBorders>
          </w:tcPr>
          <w:p w14:paraId="47E13998" w14:textId="77777777" w:rsidR="001E41F3" w:rsidRPr="00947449" w:rsidRDefault="001E41F3">
            <w:pPr>
              <w:pStyle w:val="CRCoverPage"/>
              <w:spacing w:after="0"/>
              <w:jc w:val="center"/>
              <w:rPr>
                <w:rFonts w:cs="Arial"/>
                <w:i/>
                <w:noProof/>
              </w:rPr>
            </w:pPr>
            <w:r w:rsidRPr="00947449">
              <w:rPr>
                <w:rFonts w:cs="Arial"/>
                <w:i/>
                <w:noProof/>
              </w:rPr>
              <w:t xml:space="preserve">For </w:t>
            </w:r>
            <w:hyperlink r:id="rId9" w:anchor="_blank" w:history="1">
              <w:r w:rsidRPr="00947449">
                <w:rPr>
                  <w:rStyle w:val="ae"/>
                  <w:rFonts w:cs="Arial"/>
                  <w:b/>
                  <w:i/>
                  <w:noProof/>
                  <w:color w:val="FF0000"/>
                </w:rPr>
                <w:t>HE</w:t>
              </w:r>
              <w:bookmarkStart w:id="0" w:name="_Hlt497126619"/>
              <w:r w:rsidRPr="00947449">
                <w:rPr>
                  <w:rStyle w:val="ae"/>
                  <w:rFonts w:cs="Arial"/>
                  <w:b/>
                  <w:i/>
                  <w:noProof/>
                  <w:color w:val="FF0000"/>
                </w:rPr>
                <w:t>L</w:t>
              </w:r>
              <w:bookmarkEnd w:id="0"/>
              <w:r w:rsidRPr="00947449">
                <w:rPr>
                  <w:rStyle w:val="ae"/>
                  <w:rFonts w:cs="Arial"/>
                  <w:b/>
                  <w:i/>
                  <w:noProof/>
                  <w:color w:val="FF0000"/>
                </w:rPr>
                <w:t>P</w:t>
              </w:r>
            </w:hyperlink>
            <w:r w:rsidRPr="00947449">
              <w:rPr>
                <w:rFonts w:cs="Arial"/>
                <w:b/>
                <w:i/>
                <w:noProof/>
                <w:color w:val="FF0000"/>
              </w:rPr>
              <w:t xml:space="preserve"> </w:t>
            </w:r>
            <w:r w:rsidRPr="00947449">
              <w:rPr>
                <w:rFonts w:cs="Arial"/>
                <w:i/>
                <w:noProof/>
              </w:rPr>
              <w:t>on using this form</w:t>
            </w:r>
            <w:r w:rsidR="0051580D" w:rsidRPr="00947449">
              <w:rPr>
                <w:rFonts w:cs="Arial"/>
                <w:i/>
                <w:noProof/>
              </w:rPr>
              <w:t>: c</w:t>
            </w:r>
            <w:r w:rsidR="00F25D98" w:rsidRPr="00947449">
              <w:rPr>
                <w:rFonts w:cs="Arial"/>
                <w:i/>
                <w:noProof/>
              </w:rPr>
              <w:t xml:space="preserve">omprehensive instructions can be found at </w:t>
            </w:r>
            <w:r w:rsidR="001B7A65" w:rsidRPr="00947449">
              <w:rPr>
                <w:rFonts w:cs="Arial"/>
                <w:i/>
                <w:noProof/>
              </w:rPr>
              <w:br/>
            </w:r>
            <w:hyperlink r:id="rId10" w:history="1">
              <w:r w:rsidR="00DE34CF" w:rsidRPr="00947449">
                <w:rPr>
                  <w:rStyle w:val="ae"/>
                  <w:rFonts w:cs="Arial"/>
                  <w:i/>
                  <w:noProof/>
                </w:rPr>
                <w:t>http://www.3gpp.org/Change-Requests</w:t>
              </w:r>
            </w:hyperlink>
            <w:r w:rsidR="00F25D98" w:rsidRPr="00947449">
              <w:rPr>
                <w:rFonts w:cs="Arial"/>
                <w:i/>
                <w:noProof/>
              </w:rPr>
              <w:t>.</w:t>
            </w:r>
          </w:p>
        </w:tc>
      </w:tr>
      <w:tr w:rsidR="001E41F3" w:rsidRPr="00947449" w14:paraId="296CF086" w14:textId="77777777" w:rsidTr="00547111">
        <w:tc>
          <w:tcPr>
            <w:tcW w:w="9641" w:type="dxa"/>
            <w:gridSpan w:val="9"/>
          </w:tcPr>
          <w:p w14:paraId="7D4A60B5" w14:textId="77777777" w:rsidR="001E41F3" w:rsidRPr="00947449" w:rsidRDefault="001E41F3">
            <w:pPr>
              <w:pStyle w:val="CRCoverPage"/>
              <w:spacing w:after="0"/>
              <w:rPr>
                <w:noProof/>
                <w:sz w:val="8"/>
                <w:szCs w:val="8"/>
              </w:rPr>
            </w:pPr>
          </w:p>
        </w:tc>
      </w:tr>
    </w:tbl>
    <w:p w14:paraId="53540664" w14:textId="77777777" w:rsidR="001E41F3" w:rsidRPr="00947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7449" w14:paraId="0EE45D52" w14:textId="77777777" w:rsidTr="00A7671C">
        <w:tc>
          <w:tcPr>
            <w:tcW w:w="2835" w:type="dxa"/>
          </w:tcPr>
          <w:p w14:paraId="59860FA1" w14:textId="77777777" w:rsidR="00F25D98" w:rsidRPr="00947449" w:rsidRDefault="00F25D98" w:rsidP="001E41F3">
            <w:pPr>
              <w:pStyle w:val="CRCoverPage"/>
              <w:tabs>
                <w:tab w:val="right" w:pos="2751"/>
              </w:tabs>
              <w:spacing w:after="0"/>
              <w:rPr>
                <w:b/>
                <w:i/>
                <w:noProof/>
              </w:rPr>
            </w:pPr>
            <w:r w:rsidRPr="00947449">
              <w:rPr>
                <w:b/>
                <w:i/>
                <w:noProof/>
              </w:rPr>
              <w:t>Proposed change</w:t>
            </w:r>
            <w:r w:rsidR="00A7671C" w:rsidRPr="00947449">
              <w:rPr>
                <w:b/>
                <w:i/>
                <w:noProof/>
              </w:rPr>
              <w:t xml:space="preserve"> </w:t>
            </w:r>
            <w:r w:rsidRPr="00947449">
              <w:rPr>
                <w:b/>
                <w:i/>
                <w:noProof/>
              </w:rPr>
              <w:t>affects:</w:t>
            </w:r>
          </w:p>
        </w:tc>
        <w:tc>
          <w:tcPr>
            <w:tcW w:w="1418" w:type="dxa"/>
          </w:tcPr>
          <w:p w14:paraId="07128383" w14:textId="77777777" w:rsidR="00F25D98" w:rsidRPr="00947449" w:rsidRDefault="00F25D98" w:rsidP="001E41F3">
            <w:pPr>
              <w:pStyle w:val="CRCoverPage"/>
              <w:spacing w:after="0"/>
              <w:jc w:val="right"/>
              <w:rPr>
                <w:noProof/>
              </w:rPr>
            </w:pPr>
            <w:r w:rsidRPr="00947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74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7449" w:rsidRDefault="00F25D98" w:rsidP="001E41F3">
            <w:pPr>
              <w:pStyle w:val="CRCoverPage"/>
              <w:spacing w:after="0"/>
              <w:jc w:val="right"/>
              <w:rPr>
                <w:noProof/>
                <w:u w:val="single"/>
              </w:rPr>
            </w:pPr>
            <w:r w:rsidRPr="00947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7449" w:rsidRDefault="00F25D98" w:rsidP="001E41F3">
            <w:pPr>
              <w:pStyle w:val="CRCoverPage"/>
              <w:spacing w:after="0"/>
              <w:jc w:val="center"/>
              <w:rPr>
                <w:b/>
                <w:caps/>
                <w:noProof/>
              </w:rPr>
            </w:pPr>
          </w:p>
        </w:tc>
        <w:tc>
          <w:tcPr>
            <w:tcW w:w="2126" w:type="dxa"/>
          </w:tcPr>
          <w:p w14:paraId="2ED8415F" w14:textId="77777777" w:rsidR="00F25D98" w:rsidRPr="00947449" w:rsidRDefault="00F25D98" w:rsidP="001E41F3">
            <w:pPr>
              <w:pStyle w:val="CRCoverPage"/>
              <w:spacing w:after="0"/>
              <w:jc w:val="right"/>
              <w:rPr>
                <w:noProof/>
                <w:u w:val="single"/>
              </w:rPr>
            </w:pPr>
            <w:r w:rsidRPr="00947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7449" w:rsidRDefault="00F25D98" w:rsidP="001E41F3">
            <w:pPr>
              <w:pStyle w:val="CRCoverPage"/>
              <w:spacing w:after="0"/>
              <w:jc w:val="center"/>
              <w:rPr>
                <w:b/>
                <w:caps/>
                <w:noProof/>
              </w:rPr>
            </w:pPr>
          </w:p>
        </w:tc>
        <w:tc>
          <w:tcPr>
            <w:tcW w:w="1418" w:type="dxa"/>
            <w:tcBorders>
              <w:left w:val="nil"/>
            </w:tcBorders>
          </w:tcPr>
          <w:p w14:paraId="6562735E" w14:textId="77777777" w:rsidR="00F25D98" w:rsidRPr="00947449" w:rsidRDefault="00F25D98" w:rsidP="001E41F3">
            <w:pPr>
              <w:pStyle w:val="CRCoverPage"/>
              <w:spacing w:after="0"/>
              <w:jc w:val="right"/>
              <w:rPr>
                <w:noProof/>
              </w:rPr>
            </w:pPr>
            <w:r w:rsidRPr="00947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47449" w:rsidRDefault="00F25D98" w:rsidP="001E41F3">
            <w:pPr>
              <w:pStyle w:val="CRCoverPage"/>
              <w:spacing w:after="0"/>
              <w:jc w:val="center"/>
              <w:rPr>
                <w:b/>
                <w:bCs/>
                <w:caps/>
                <w:noProof/>
              </w:rPr>
            </w:pPr>
          </w:p>
        </w:tc>
      </w:tr>
    </w:tbl>
    <w:p w14:paraId="69DCC391" w14:textId="77777777" w:rsidR="001E41F3" w:rsidRPr="009474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7449" w14:paraId="31618834" w14:textId="77777777" w:rsidTr="00547111">
        <w:tc>
          <w:tcPr>
            <w:tcW w:w="9640" w:type="dxa"/>
            <w:gridSpan w:val="11"/>
          </w:tcPr>
          <w:p w14:paraId="55477508" w14:textId="77777777" w:rsidR="001E41F3" w:rsidRPr="00947449" w:rsidRDefault="001E41F3">
            <w:pPr>
              <w:pStyle w:val="CRCoverPage"/>
              <w:spacing w:after="0"/>
              <w:rPr>
                <w:noProof/>
                <w:sz w:val="8"/>
                <w:szCs w:val="8"/>
              </w:rPr>
            </w:pPr>
          </w:p>
        </w:tc>
      </w:tr>
      <w:tr w:rsidR="001E41F3" w:rsidRPr="00947449" w14:paraId="58300953" w14:textId="77777777" w:rsidTr="00547111">
        <w:tc>
          <w:tcPr>
            <w:tcW w:w="1843" w:type="dxa"/>
            <w:tcBorders>
              <w:top w:val="single" w:sz="4" w:space="0" w:color="auto"/>
              <w:left w:val="single" w:sz="4" w:space="0" w:color="auto"/>
            </w:tcBorders>
          </w:tcPr>
          <w:p w14:paraId="05B2F3A2" w14:textId="77777777" w:rsidR="001E41F3" w:rsidRPr="00947449" w:rsidRDefault="001E41F3">
            <w:pPr>
              <w:pStyle w:val="CRCoverPage"/>
              <w:tabs>
                <w:tab w:val="right" w:pos="1759"/>
              </w:tabs>
              <w:spacing w:after="0"/>
              <w:rPr>
                <w:b/>
                <w:i/>
                <w:noProof/>
              </w:rPr>
            </w:pPr>
            <w:r w:rsidRPr="00947449">
              <w:rPr>
                <w:b/>
                <w:i/>
                <w:noProof/>
              </w:rPr>
              <w:t>Title:</w:t>
            </w:r>
            <w:r w:rsidRPr="00947449">
              <w:rPr>
                <w:b/>
                <w:i/>
                <w:noProof/>
              </w:rPr>
              <w:tab/>
            </w:r>
          </w:p>
        </w:tc>
        <w:tc>
          <w:tcPr>
            <w:tcW w:w="7797" w:type="dxa"/>
            <w:gridSpan w:val="10"/>
            <w:tcBorders>
              <w:top w:val="single" w:sz="4" w:space="0" w:color="auto"/>
              <w:right w:val="single" w:sz="4" w:space="0" w:color="auto"/>
            </w:tcBorders>
            <w:shd w:val="pct30" w:color="FFFF00" w:fill="auto"/>
          </w:tcPr>
          <w:p w14:paraId="3D393EEE" w14:textId="04A801E0" w:rsidR="001E41F3" w:rsidRPr="00947449" w:rsidRDefault="00BF775D">
            <w:pPr>
              <w:pStyle w:val="CRCoverPage"/>
              <w:spacing w:after="0"/>
              <w:ind w:left="100"/>
              <w:rPr>
                <w:noProof/>
              </w:rPr>
            </w:pPr>
            <w:r w:rsidRPr="00947449">
              <w:t>A</w:t>
            </w:r>
            <w:r w:rsidRPr="00947449">
              <w:rPr>
                <w:rFonts w:hint="eastAsia"/>
                <w:lang w:eastAsia="zh-CN"/>
              </w:rPr>
              <w:t>ddition</w:t>
            </w:r>
            <w:r w:rsidRPr="00947449">
              <w:t xml:space="preserve"> of general </w:t>
            </w:r>
            <w:proofErr w:type="spellStart"/>
            <w:r w:rsidR="000F43B5" w:rsidRPr="00947449">
              <w:rPr>
                <w:rFonts w:hint="eastAsia"/>
                <w:lang w:eastAsia="zh-CN"/>
              </w:rPr>
              <w:t>info</w:t>
            </w:r>
            <w:r w:rsidR="000F43B5" w:rsidRPr="00947449">
              <w:rPr>
                <w:lang w:eastAsia="zh-CN"/>
              </w:rPr>
              <w:t>r</w:t>
            </w:r>
            <w:r w:rsidR="000F43B5" w:rsidRPr="00947449">
              <w:rPr>
                <w:rFonts w:hint="eastAsia"/>
                <w:lang w:eastAsia="zh-CN"/>
              </w:rPr>
              <w:t>mation</w:t>
            </w:r>
            <w:r w:rsidRPr="00947449">
              <w:t>for</w:t>
            </w:r>
            <w:proofErr w:type="spellEnd"/>
            <w:r w:rsidRPr="00947449">
              <w:t xml:space="preserve"> 3Tx NR CA</w:t>
            </w:r>
          </w:p>
        </w:tc>
      </w:tr>
      <w:tr w:rsidR="001E41F3" w:rsidRPr="00947449" w14:paraId="05C08479" w14:textId="77777777" w:rsidTr="00547111">
        <w:tc>
          <w:tcPr>
            <w:tcW w:w="1843" w:type="dxa"/>
            <w:tcBorders>
              <w:left w:val="single" w:sz="4" w:space="0" w:color="auto"/>
            </w:tcBorders>
          </w:tcPr>
          <w:p w14:paraId="45E29F53" w14:textId="77777777" w:rsidR="001E41F3" w:rsidRPr="009474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7449" w:rsidRDefault="001E41F3">
            <w:pPr>
              <w:pStyle w:val="CRCoverPage"/>
              <w:spacing w:after="0"/>
              <w:rPr>
                <w:noProof/>
                <w:sz w:val="8"/>
                <w:szCs w:val="8"/>
              </w:rPr>
            </w:pPr>
          </w:p>
        </w:tc>
      </w:tr>
      <w:tr w:rsidR="00D4406A" w:rsidRPr="00947449" w14:paraId="46D5D7C2" w14:textId="77777777" w:rsidTr="00547111">
        <w:tc>
          <w:tcPr>
            <w:tcW w:w="1843" w:type="dxa"/>
            <w:tcBorders>
              <w:left w:val="single" w:sz="4" w:space="0" w:color="auto"/>
            </w:tcBorders>
          </w:tcPr>
          <w:p w14:paraId="45A6C2C4" w14:textId="77777777" w:rsidR="00D4406A" w:rsidRPr="00947449" w:rsidRDefault="00D4406A" w:rsidP="00D4406A">
            <w:pPr>
              <w:pStyle w:val="CRCoverPage"/>
              <w:tabs>
                <w:tab w:val="right" w:pos="1759"/>
              </w:tabs>
              <w:spacing w:after="0"/>
              <w:rPr>
                <w:b/>
                <w:i/>
                <w:noProof/>
              </w:rPr>
            </w:pPr>
            <w:r w:rsidRPr="00947449">
              <w:rPr>
                <w:b/>
                <w:i/>
                <w:noProof/>
              </w:rPr>
              <w:t>Source to WG:</w:t>
            </w:r>
          </w:p>
        </w:tc>
        <w:tc>
          <w:tcPr>
            <w:tcW w:w="7797" w:type="dxa"/>
            <w:gridSpan w:val="10"/>
            <w:tcBorders>
              <w:right w:val="single" w:sz="4" w:space="0" w:color="auto"/>
            </w:tcBorders>
            <w:shd w:val="pct30" w:color="FFFF00" w:fill="auto"/>
          </w:tcPr>
          <w:p w14:paraId="298AA482" w14:textId="1B6695F7" w:rsidR="00D4406A" w:rsidRPr="00947449" w:rsidRDefault="00D4406A" w:rsidP="00D4406A">
            <w:pPr>
              <w:pStyle w:val="CRCoverPage"/>
              <w:spacing w:after="0"/>
              <w:ind w:left="100"/>
              <w:rPr>
                <w:noProof/>
              </w:rPr>
            </w:pPr>
            <w:r w:rsidRPr="00947449">
              <w:rPr>
                <w:noProof/>
              </w:rPr>
              <w:fldChar w:fldCharType="begin"/>
            </w:r>
            <w:r w:rsidRPr="00947449">
              <w:rPr>
                <w:noProof/>
              </w:rPr>
              <w:instrText xml:space="preserve"> DOCPROPERTY  SourceIfWg  \* MERGEFORMAT </w:instrText>
            </w:r>
            <w:r w:rsidRPr="00947449">
              <w:rPr>
                <w:noProof/>
              </w:rPr>
              <w:fldChar w:fldCharType="separate"/>
            </w:r>
            <w:r w:rsidRPr="00947449">
              <w:rPr>
                <w:noProof/>
              </w:rPr>
              <w:t>Huawei, HiSilicon</w:t>
            </w:r>
            <w:r w:rsidRPr="00947449">
              <w:rPr>
                <w:noProof/>
              </w:rPr>
              <w:fldChar w:fldCharType="end"/>
            </w:r>
          </w:p>
        </w:tc>
      </w:tr>
      <w:tr w:rsidR="00D4406A" w:rsidRPr="00947449" w14:paraId="4196B218" w14:textId="77777777" w:rsidTr="00547111">
        <w:tc>
          <w:tcPr>
            <w:tcW w:w="1843" w:type="dxa"/>
            <w:tcBorders>
              <w:left w:val="single" w:sz="4" w:space="0" w:color="auto"/>
            </w:tcBorders>
          </w:tcPr>
          <w:p w14:paraId="14C300BA" w14:textId="77777777" w:rsidR="00D4406A" w:rsidRPr="00947449" w:rsidRDefault="00D4406A" w:rsidP="00D4406A">
            <w:pPr>
              <w:pStyle w:val="CRCoverPage"/>
              <w:tabs>
                <w:tab w:val="right" w:pos="1759"/>
              </w:tabs>
              <w:spacing w:after="0"/>
              <w:rPr>
                <w:b/>
                <w:i/>
                <w:noProof/>
              </w:rPr>
            </w:pPr>
            <w:r w:rsidRPr="00947449">
              <w:rPr>
                <w:b/>
                <w:i/>
                <w:noProof/>
              </w:rPr>
              <w:t>Source to TSG:</w:t>
            </w:r>
          </w:p>
        </w:tc>
        <w:tc>
          <w:tcPr>
            <w:tcW w:w="7797" w:type="dxa"/>
            <w:gridSpan w:val="10"/>
            <w:tcBorders>
              <w:right w:val="single" w:sz="4" w:space="0" w:color="auto"/>
            </w:tcBorders>
            <w:shd w:val="pct30" w:color="FFFF00" w:fill="auto"/>
          </w:tcPr>
          <w:p w14:paraId="17FF8B7B" w14:textId="47C33BF6" w:rsidR="00D4406A" w:rsidRPr="00947449" w:rsidRDefault="00D4406A" w:rsidP="00D4406A">
            <w:pPr>
              <w:pStyle w:val="CRCoverPage"/>
              <w:spacing w:after="0"/>
              <w:ind w:left="100"/>
              <w:rPr>
                <w:noProof/>
              </w:rPr>
            </w:pPr>
            <w:r w:rsidRPr="00947449">
              <w:t>R5</w:t>
            </w:r>
          </w:p>
        </w:tc>
      </w:tr>
      <w:tr w:rsidR="001E41F3" w:rsidRPr="00947449" w14:paraId="76303739" w14:textId="77777777" w:rsidTr="00547111">
        <w:tc>
          <w:tcPr>
            <w:tcW w:w="1843" w:type="dxa"/>
            <w:tcBorders>
              <w:left w:val="single" w:sz="4" w:space="0" w:color="auto"/>
            </w:tcBorders>
          </w:tcPr>
          <w:p w14:paraId="4D3B1657" w14:textId="77777777" w:rsidR="001E41F3" w:rsidRPr="009474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7449" w:rsidRDefault="001E41F3">
            <w:pPr>
              <w:pStyle w:val="CRCoverPage"/>
              <w:spacing w:after="0"/>
              <w:rPr>
                <w:noProof/>
                <w:sz w:val="8"/>
                <w:szCs w:val="8"/>
              </w:rPr>
            </w:pPr>
          </w:p>
        </w:tc>
      </w:tr>
      <w:tr w:rsidR="001E41F3" w:rsidRPr="00947449" w14:paraId="50563E52" w14:textId="77777777" w:rsidTr="00547111">
        <w:tc>
          <w:tcPr>
            <w:tcW w:w="1843" w:type="dxa"/>
            <w:tcBorders>
              <w:left w:val="single" w:sz="4" w:space="0" w:color="auto"/>
            </w:tcBorders>
          </w:tcPr>
          <w:p w14:paraId="32C381B7" w14:textId="77777777" w:rsidR="001E41F3" w:rsidRPr="00947449" w:rsidRDefault="001E41F3">
            <w:pPr>
              <w:pStyle w:val="CRCoverPage"/>
              <w:tabs>
                <w:tab w:val="right" w:pos="1759"/>
              </w:tabs>
              <w:spacing w:after="0"/>
              <w:rPr>
                <w:b/>
                <w:i/>
                <w:noProof/>
              </w:rPr>
            </w:pPr>
            <w:r w:rsidRPr="00947449">
              <w:rPr>
                <w:b/>
                <w:i/>
                <w:noProof/>
              </w:rPr>
              <w:t>Work item code</w:t>
            </w:r>
            <w:r w:rsidR="0051580D" w:rsidRPr="00947449">
              <w:rPr>
                <w:b/>
                <w:i/>
                <w:noProof/>
              </w:rPr>
              <w:t>:</w:t>
            </w:r>
          </w:p>
        </w:tc>
        <w:tc>
          <w:tcPr>
            <w:tcW w:w="3686" w:type="dxa"/>
            <w:gridSpan w:val="5"/>
            <w:shd w:val="pct30" w:color="FFFF00" w:fill="auto"/>
          </w:tcPr>
          <w:p w14:paraId="115414A3" w14:textId="50AAFAB4" w:rsidR="001E41F3" w:rsidRPr="00947449" w:rsidRDefault="009D1017">
            <w:pPr>
              <w:pStyle w:val="CRCoverPage"/>
              <w:spacing w:after="0"/>
              <w:ind w:left="100"/>
              <w:rPr>
                <w:noProof/>
              </w:rPr>
            </w:pPr>
            <w:r w:rsidRPr="00947449">
              <w:rPr>
                <w:noProof/>
              </w:rPr>
              <w:t>4Rx_low_NR_band_handheld_3Tx_NR_CA_ENDC-UEConTest</w:t>
            </w:r>
          </w:p>
        </w:tc>
        <w:tc>
          <w:tcPr>
            <w:tcW w:w="567" w:type="dxa"/>
            <w:tcBorders>
              <w:left w:val="nil"/>
            </w:tcBorders>
          </w:tcPr>
          <w:p w14:paraId="61A86BCF" w14:textId="77777777" w:rsidR="001E41F3" w:rsidRPr="00947449" w:rsidRDefault="001E41F3">
            <w:pPr>
              <w:pStyle w:val="CRCoverPage"/>
              <w:spacing w:after="0"/>
              <w:ind w:right="100"/>
              <w:rPr>
                <w:noProof/>
              </w:rPr>
            </w:pPr>
          </w:p>
        </w:tc>
        <w:tc>
          <w:tcPr>
            <w:tcW w:w="1417" w:type="dxa"/>
            <w:gridSpan w:val="3"/>
            <w:tcBorders>
              <w:left w:val="nil"/>
            </w:tcBorders>
          </w:tcPr>
          <w:p w14:paraId="153CBFB1" w14:textId="77777777" w:rsidR="001E41F3" w:rsidRPr="00947449" w:rsidRDefault="001E41F3">
            <w:pPr>
              <w:pStyle w:val="CRCoverPage"/>
              <w:spacing w:after="0"/>
              <w:jc w:val="right"/>
              <w:rPr>
                <w:noProof/>
              </w:rPr>
            </w:pPr>
            <w:r w:rsidRPr="00947449">
              <w:rPr>
                <w:b/>
                <w:i/>
                <w:noProof/>
              </w:rPr>
              <w:t>Date:</w:t>
            </w:r>
          </w:p>
        </w:tc>
        <w:tc>
          <w:tcPr>
            <w:tcW w:w="2127" w:type="dxa"/>
            <w:tcBorders>
              <w:right w:val="single" w:sz="4" w:space="0" w:color="auto"/>
            </w:tcBorders>
            <w:shd w:val="pct30" w:color="FFFF00" w:fill="auto"/>
          </w:tcPr>
          <w:p w14:paraId="56929475" w14:textId="0D841802" w:rsidR="001E41F3" w:rsidRPr="00947449" w:rsidRDefault="00D4406A">
            <w:pPr>
              <w:pStyle w:val="CRCoverPage"/>
              <w:spacing w:after="0"/>
              <w:ind w:left="100"/>
              <w:rPr>
                <w:noProof/>
              </w:rPr>
            </w:pPr>
            <w:r w:rsidRPr="00947449">
              <w:rPr>
                <w:noProof/>
              </w:rPr>
              <w:t>2024-05-01</w:t>
            </w:r>
          </w:p>
        </w:tc>
      </w:tr>
      <w:tr w:rsidR="001E41F3" w:rsidRPr="00947449" w14:paraId="690C7843" w14:textId="77777777" w:rsidTr="00547111">
        <w:tc>
          <w:tcPr>
            <w:tcW w:w="1843" w:type="dxa"/>
            <w:tcBorders>
              <w:left w:val="single" w:sz="4" w:space="0" w:color="auto"/>
            </w:tcBorders>
          </w:tcPr>
          <w:p w14:paraId="17A1A642" w14:textId="77777777" w:rsidR="001E41F3" w:rsidRPr="00947449" w:rsidRDefault="001E41F3">
            <w:pPr>
              <w:pStyle w:val="CRCoverPage"/>
              <w:spacing w:after="0"/>
              <w:rPr>
                <w:b/>
                <w:i/>
                <w:noProof/>
                <w:sz w:val="8"/>
                <w:szCs w:val="8"/>
              </w:rPr>
            </w:pPr>
          </w:p>
        </w:tc>
        <w:tc>
          <w:tcPr>
            <w:tcW w:w="1986" w:type="dxa"/>
            <w:gridSpan w:val="4"/>
          </w:tcPr>
          <w:p w14:paraId="2F73FCFB" w14:textId="77777777" w:rsidR="001E41F3" w:rsidRPr="00947449" w:rsidRDefault="001E41F3">
            <w:pPr>
              <w:pStyle w:val="CRCoverPage"/>
              <w:spacing w:after="0"/>
              <w:rPr>
                <w:noProof/>
                <w:sz w:val="8"/>
                <w:szCs w:val="8"/>
              </w:rPr>
            </w:pPr>
          </w:p>
        </w:tc>
        <w:tc>
          <w:tcPr>
            <w:tcW w:w="2267" w:type="dxa"/>
            <w:gridSpan w:val="2"/>
          </w:tcPr>
          <w:p w14:paraId="0FBCFC35" w14:textId="77777777" w:rsidR="001E41F3" w:rsidRPr="00947449" w:rsidRDefault="001E41F3">
            <w:pPr>
              <w:pStyle w:val="CRCoverPage"/>
              <w:spacing w:after="0"/>
              <w:rPr>
                <w:noProof/>
                <w:sz w:val="8"/>
                <w:szCs w:val="8"/>
              </w:rPr>
            </w:pPr>
          </w:p>
        </w:tc>
        <w:tc>
          <w:tcPr>
            <w:tcW w:w="1417" w:type="dxa"/>
            <w:gridSpan w:val="3"/>
          </w:tcPr>
          <w:p w14:paraId="60243A9E" w14:textId="77777777" w:rsidR="001E41F3" w:rsidRPr="009474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7449" w:rsidRDefault="001E41F3">
            <w:pPr>
              <w:pStyle w:val="CRCoverPage"/>
              <w:spacing w:after="0"/>
              <w:rPr>
                <w:noProof/>
                <w:sz w:val="8"/>
                <w:szCs w:val="8"/>
              </w:rPr>
            </w:pPr>
          </w:p>
        </w:tc>
      </w:tr>
      <w:tr w:rsidR="001E41F3" w:rsidRPr="00947449" w14:paraId="13D4AF59" w14:textId="77777777" w:rsidTr="00547111">
        <w:trPr>
          <w:cantSplit/>
        </w:trPr>
        <w:tc>
          <w:tcPr>
            <w:tcW w:w="1843" w:type="dxa"/>
            <w:tcBorders>
              <w:left w:val="single" w:sz="4" w:space="0" w:color="auto"/>
            </w:tcBorders>
          </w:tcPr>
          <w:p w14:paraId="1E6EA205" w14:textId="77777777" w:rsidR="001E41F3" w:rsidRPr="00947449" w:rsidRDefault="001E41F3">
            <w:pPr>
              <w:pStyle w:val="CRCoverPage"/>
              <w:tabs>
                <w:tab w:val="right" w:pos="1759"/>
              </w:tabs>
              <w:spacing w:after="0"/>
              <w:rPr>
                <w:b/>
                <w:i/>
                <w:noProof/>
              </w:rPr>
            </w:pPr>
            <w:r w:rsidRPr="00947449">
              <w:rPr>
                <w:b/>
                <w:i/>
                <w:noProof/>
              </w:rPr>
              <w:t>Category:</w:t>
            </w:r>
          </w:p>
        </w:tc>
        <w:tc>
          <w:tcPr>
            <w:tcW w:w="851" w:type="dxa"/>
            <w:shd w:val="pct30" w:color="FFFF00" w:fill="auto"/>
          </w:tcPr>
          <w:p w14:paraId="154A6113" w14:textId="695E7F86" w:rsidR="001E41F3" w:rsidRPr="00947449" w:rsidRDefault="00D4406A" w:rsidP="00D24991">
            <w:pPr>
              <w:pStyle w:val="CRCoverPage"/>
              <w:spacing w:after="0"/>
              <w:ind w:left="100" w:right="-609"/>
              <w:rPr>
                <w:b/>
                <w:noProof/>
              </w:rPr>
            </w:pPr>
            <w:r w:rsidRPr="00947449">
              <w:rPr>
                <w:b/>
                <w:noProof/>
              </w:rPr>
              <w:t>F</w:t>
            </w:r>
          </w:p>
        </w:tc>
        <w:tc>
          <w:tcPr>
            <w:tcW w:w="3402" w:type="dxa"/>
            <w:gridSpan w:val="5"/>
            <w:tcBorders>
              <w:left w:val="nil"/>
            </w:tcBorders>
          </w:tcPr>
          <w:p w14:paraId="617AE5C6" w14:textId="77777777" w:rsidR="001E41F3" w:rsidRPr="00947449" w:rsidRDefault="001E41F3">
            <w:pPr>
              <w:pStyle w:val="CRCoverPage"/>
              <w:spacing w:after="0"/>
              <w:rPr>
                <w:noProof/>
              </w:rPr>
            </w:pPr>
          </w:p>
        </w:tc>
        <w:tc>
          <w:tcPr>
            <w:tcW w:w="1417" w:type="dxa"/>
            <w:gridSpan w:val="3"/>
            <w:tcBorders>
              <w:left w:val="nil"/>
            </w:tcBorders>
          </w:tcPr>
          <w:p w14:paraId="42CDCEE5" w14:textId="77777777" w:rsidR="001E41F3" w:rsidRPr="00947449" w:rsidRDefault="001E41F3">
            <w:pPr>
              <w:pStyle w:val="CRCoverPage"/>
              <w:spacing w:after="0"/>
              <w:jc w:val="right"/>
              <w:rPr>
                <w:b/>
                <w:i/>
                <w:noProof/>
              </w:rPr>
            </w:pPr>
            <w:r w:rsidRPr="00947449">
              <w:rPr>
                <w:b/>
                <w:i/>
                <w:noProof/>
              </w:rPr>
              <w:t>Release:</w:t>
            </w:r>
          </w:p>
        </w:tc>
        <w:tc>
          <w:tcPr>
            <w:tcW w:w="2127" w:type="dxa"/>
            <w:tcBorders>
              <w:right w:val="single" w:sz="4" w:space="0" w:color="auto"/>
            </w:tcBorders>
            <w:shd w:val="pct30" w:color="FFFF00" w:fill="auto"/>
          </w:tcPr>
          <w:p w14:paraId="6C870B98" w14:textId="5C4872BB" w:rsidR="001E41F3" w:rsidRPr="00947449" w:rsidRDefault="00D4406A">
            <w:pPr>
              <w:pStyle w:val="CRCoverPage"/>
              <w:spacing w:after="0"/>
              <w:ind w:left="100"/>
              <w:rPr>
                <w:noProof/>
              </w:rPr>
            </w:pPr>
            <w:r w:rsidRPr="00947449">
              <w:rPr>
                <w:noProof/>
              </w:rPr>
              <w:fldChar w:fldCharType="begin"/>
            </w:r>
            <w:r w:rsidRPr="00947449">
              <w:rPr>
                <w:noProof/>
              </w:rPr>
              <w:instrText xml:space="preserve"> DOCPROPERTY  Release  \* MERGEFORMAT </w:instrText>
            </w:r>
            <w:r w:rsidRPr="00947449">
              <w:rPr>
                <w:noProof/>
              </w:rPr>
              <w:fldChar w:fldCharType="separate"/>
            </w:r>
            <w:r w:rsidRPr="00947449">
              <w:rPr>
                <w:noProof/>
              </w:rPr>
              <w:t>Rel-18</w:t>
            </w:r>
            <w:r w:rsidRPr="00947449">
              <w:rPr>
                <w:noProof/>
              </w:rPr>
              <w:fldChar w:fldCharType="end"/>
            </w:r>
          </w:p>
        </w:tc>
      </w:tr>
      <w:tr w:rsidR="001E41F3" w:rsidRPr="00947449" w14:paraId="30122F0C" w14:textId="77777777" w:rsidTr="00547111">
        <w:tc>
          <w:tcPr>
            <w:tcW w:w="1843" w:type="dxa"/>
            <w:tcBorders>
              <w:left w:val="single" w:sz="4" w:space="0" w:color="auto"/>
              <w:bottom w:val="single" w:sz="4" w:space="0" w:color="auto"/>
            </w:tcBorders>
          </w:tcPr>
          <w:p w14:paraId="615796D0" w14:textId="77777777" w:rsidR="001E41F3" w:rsidRPr="009474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7449" w:rsidRDefault="001E41F3">
            <w:pPr>
              <w:pStyle w:val="CRCoverPage"/>
              <w:spacing w:after="0"/>
              <w:ind w:left="383" w:hanging="383"/>
              <w:rPr>
                <w:i/>
                <w:noProof/>
                <w:sz w:val="18"/>
              </w:rPr>
            </w:pPr>
            <w:r w:rsidRPr="00947449">
              <w:rPr>
                <w:i/>
                <w:noProof/>
                <w:sz w:val="18"/>
              </w:rPr>
              <w:t xml:space="preserve">Use </w:t>
            </w:r>
            <w:r w:rsidRPr="00947449">
              <w:rPr>
                <w:i/>
                <w:noProof/>
                <w:sz w:val="18"/>
                <w:u w:val="single"/>
              </w:rPr>
              <w:t>one</w:t>
            </w:r>
            <w:r w:rsidRPr="00947449">
              <w:rPr>
                <w:i/>
                <w:noProof/>
                <w:sz w:val="18"/>
              </w:rPr>
              <w:t xml:space="preserve"> of the following categories:</w:t>
            </w:r>
            <w:r w:rsidRPr="00947449">
              <w:rPr>
                <w:b/>
                <w:i/>
                <w:noProof/>
                <w:sz w:val="18"/>
              </w:rPr>
              <w:br/>
              <w:t>F</w:t>
            </w:r>
            <w:r w:rsidRPr="00947449">
              <w:rPr>
                <w:i/>
                <w:noProof/>
                <w:sz w:val="18"/>
              </w:rPr>
              <w:t xml:space="preserve">  (correction)</w:t>
            </w:r>
            <w:r w:rsidRPr="00947449">
              <w:rPr>
                <w:i/>
                <w:noProof/>
                <w:sz w:val="18"/>
              </w:rPr>
              <w:br/>
            </w:r>
            <w:r w:rsidRPr="00947449">
              <w:rPr>
                <w:b/>
                <w:i/>
                <w:noProof/>
                <w:sz w:val="18"/>
              </w:rPr>
              <w:t>A</w:t>
            </w:r>
            <w:r w:rsidRPr="00947449">
              <w:rPr>
                <w:i/>
                <w:noProof/>
                <w:sz w:val="18"/>
              </w:rPr>
              <w:t xml:space="preserve">  (</w:t>
            </w:r>
            <w:r w:rsidR="00DE34CF" w:rsidRPr="00947449">
              <w:rPr>
                <w:i/>
                <w:noProof/>
                <w:sz w:val="18"/>
              </w:rPr>
              <w:t xml:space="preserve">mirror </w:t>
            </w:r>
            <w:r w:rsidRPr="00947449">
              <w:rPr>
                <w:i/>
                <w:noProof/>
                <w:sz w:val="18"/>
              </w:rPr>
              <w:t>correspond</w:t>
            </w:r>
            <w:r w:rsidR="00DE34CF" w:rsidRPr="00947449">
              <w:rPr>
                <w:i/>
                <w:noProof/>
                <w:sz w:val="18"/>
              </w:rPr>
              <w:t xml:space="preserve">ing </w:t>
            </w:r>
            <w:r w:rsidRPr="00947449">
              <w:rPr>
                <w:i/>
                <w:noProof/>
                <w:sz w:val="18"/>
              </w:rPr>
              <w:t xml:space="preserve">to a </w:t>
            </w:r>
            <w:r w:rsidR="00DE34CF" w:rsidRPr="00947449">
              <w:rPr>
                <w:i/>
                <w:noProof/>
                <w:sz w:val="18"/>
              </w:rPr>
              <w:t xml:space="preserve">change </w:t>
            </w:r>
            <w:r w:rsidRPr="00947449">
              <w:rPr>
                <w:i/>
                <w:noProof/>
                <w:sz w:val="18"/>
              </w:rPr>
              <w:t xml:space="preserve">in an earlier </w:t>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00665C47" w:rsidRPr="00947449">
              <w:rPr>
                <w:i/>
                <w:noProof/>
                <w:sz w:val="18"/>
              </w:rPr>
              <w:tab/>
            </w:r>
            <w:r w:rsidRPr="00947449">
              <w:rPr>
                <w:i/>
                <w:noProof/>
                <w:sz w:val="18"/>
              </w:rPr>
              <w:t>release)</w:t>
            </w:r>
            <w:r w:rsidRPr="00947449">
              <w:rPr>
                <w:i/>
                <w:noProof/>
                <w:sz w:val="18"/>
              </w:rPr>
              <w:br/>
            </w:r>
            <w:r w:rsidRPr="00947449">
              <w:rPr>
                <w:b/>
                <w:i/>
                <w:noProof/>
                <w:sz w:val="18"/>
              </w:rPr>
              <w:t>B</w:t>
            </w:r>
            <w:r w:rsidRPr="00947449">
              <w:rPr>
                <w:i/>
                <w:noProof/>
                <w:sz w:val="18"/>
              </w:rPr>
              <w:t xml:space="preserve">  (addition of feature), </w:t>
            </w:r>
            <w:r w:rsidRPr="00947449">
              <w:rPr>
                <w:i/>
                <w:noProof/>
                <w:sz w:val="18"/>
              </w:rPr>
              <w:br/>
            </w:r>
            <w:r w:rsidRPr="00947449">
              <w:rPr>
                <w:b/>
                <w:i/>
                <w:noProof/>
                <w:sz w:val="18"/>
              </w:rPr>
              <w:t>C</w:t>
            </w:r>
            <w:r w:rsidRPr="00947449">
              <w:rPr>
                <w:i/>
                <w:noProof/>
                <w:sz w:val="18"/>
              </w:rPr>
              <w:t xml:space="preserve">  (functional modification of feature)</w:t>
            </w:r>
            <w:r w:rsidRPr="00947449">
              <w:rPr>
                <w:i/>
                <w:noProof/>
                <w:sz w:val="18"/>
              </w:rPr>
              <w:br/>
            </w:r>
            <w:r w:rsidRPr="00947449">
              <w:rPr>
                <w:b/>
                <w:i/>
                <w:noProof/>
                <w:sz w:val="18"/>
              </w:rPr>
              <w:t>D</w:t>
            </w:r>
            <w:r w:rsidRPr="00947449">
              <w:rPr>
                <w:i/>
                <w:noProof/>
                <w:sz w:val="18"/>
              </w:rPr>
              <w:t xml:space="preserve">  (editorial modification)</w:t>
            </w:r>
          </w:p>
          <w:p w14:paraId="05D36727" w14:textId="77777777" w:rsidR="001E41F3" w:rsidRPr="00947449" w:rsidRDefault="001E41F3">
            <w:pPr>
              <w:pStyle w:val="CRCoverPage"/>
              <w:rPr>
                <w:noProof/>
              </w:rPr>
            </w:pPr>
            <w:r w:rsidRPr="00947449">
              <w:rPr>
                <w:noProof/>
                <w:sz w:val="18"/>
              </w:rPr>
              <w:t>Detailed explanations of the above categories can</w:t>
            </w:r>
            <w:r w:rsidRPr="00947449">
              <w:rPr>
                <w:noProof/>
                <w:sz w:val="18"/>
              </w:rPr>
              <w:br/>
              <w:t xml:space="preserve">be found in 3GPP </w:t>
            </w:r>
            <w:hyperlink r:id="rId11" w:history="1">
              <w:r w:rsidRPr="00947449">
                <w:rPr>
                  <w:rStyle w:val="ae"/>
                  <w:noProof/>
                  <w:sz w:val="18"/>
                </w:rPr>
                <w:t>TR 21.900</w:t>
              </w:r>
            </w:hyperlink>
            <w:r w:rsidRPr="00947449">
              <w:rPr>
                <w:noProof/>
                <w:sz w:val="18"/>
              </w:rPr>
              <w:t>.</w:t>
            </w:r>
          </w:p>
        </w:tc>
        <w:tc>
          <w:tcPr>
            <w:tcW w:w="3120" w:type="dxa"/>
            <w:gridSpan w:val="2"/>
            <w:tcBorders>
              <w:bottom w:val="single" w:sz="4" w:space="0" w:color="auto"/>
              <w:right w:val="single" w:sz="4" w:space="0" w:color="auto"/>
            </w:tcBorders>
          </w:tcPr>
          <w:p w14:paraId="1A28F380" w14:textId="0E2FCE84" w:rsidR="00D9124E" w:rsidRPr="00947449" w:rsidRDefault="001E41F3" w:rsidP="00BD6BB8">
            <w:pPr>
              <w:pStyle w:val="CRCoverPage"/>
              <w:tabs>
                <w:tab w:val="left" w:pos="950"/>
              </w:tabs>
              <w:spacing w:after="0"/>
              <w:ind w:left="241" w:hanging="241"/>
              <w:rPr>
                <w:i/>
                <w:noProof/>
                <w:sz w:val="18"/>
              </w:rPr>
            </w:pPr>
            <w:r w:rsidRPr="00947449">
              <w:rPr>
                <w:i/>
                <w:noProof/>
                <w:sz w:val="18"/>
              </w:rPr>
              <w:t xml:space="preserve">Use </w:t>
            </w:r>
            <w:r w:rsidRPr="00947449">
              <w:rPr>
                <w:i/>
                <w:noProof/>
                <w:sz w:val="18"/>
                <w:u w:val="single"/>
              </w:rPr>
              <w:t>one</w:t>
            </w:r>
            <w:r w:rsidRPr="00947449">
              <w:rPr>
                <w:i/>
                <w:noProof/>
                <w:sz w:val="18"/>
              </w:rPr>
              <w:t xml:space="preserve"> of the following releases:</w:t>
            </w:r>
            <w:r w:rsidRPr="00947449">
              <w:rPr>
                <w:i/>
                <w:noProof/>
                <w:sz w:val="18"/>
              </w:rPr>
              <w:br/>
              <w:t>Rel-8</w:t>
            </w:r>
            <w:r w:rsidRPr="00947449">
              <w:rPr>
                <w:i/>
                <w:noProof/>
                <w:sz w:val="18"/>
              </w:rPr>
              <w:tab/>
              <w:t>(Release 8)</w:t>
            </w:r>
            <w:r w:rsidR="007C2097" w:rsidRPr="00947449">
              <w:rPr>
                <w:i/>
                <w:noProof/>
                <w:sz w:val="18"/>
              </w:rPr>
              <w:br/>
              <w:t>Rel-9</w:t>
            </w:r>
            <w:r w:rsidR="007C2097" w:rsidRPr="00947449">
              <w:rPr>
                <w:i/>
                <w:noProof/>
                <w:sz w:val="18"/>
              </w:rPr>
              <w:tab/>
              <w:t>(Release 9)</w:t>
            </w:r>
            <w:r w:rsidR="009777D9" w:rsidRPr="00947449">
              <w:rPr>
                <w:i/>
                <w:noProof/>
                <w:sz w:val="18"/>
              </w:rPr>
              <w:br/>
              <w:t>Rel-10</w:t>
            </w:r>
            <w:r w:rsidR="009777D9" w:rsidRPr="00947449">
              <w:rPr>
                <w:i/>
                <w:noProof/>
                <w:sz w:val="18"/>
              </w:rPr>
              <w:tab/>
              <w:t>(Release 10)</w:t>
            </w:r>
            <w:r w:rsidR="000C038A" w:rsidRPr="00947449">
              <w:rPr>
                <w:i/>
                <w:noProof/>
                <w:sz w:val="18"/>
              </w:rPr>
              <w:br/>
              <w:t>Rel-11</w:t>
            </w:r>
            <w:r w:rsidR="000C038A" w:rsidRPr="00947449">
              <w:rPr>
                <w:i/>
                <w:noProof/>
                <w:sz w:val="18"/>
              </w:rPr>
              <w:tab/>
              <w:t>(Release 11)</w:t>
            </w:r>
            <w:r w:rsidR="000C038A" w:rsidRPr="00947449">
              <w:rPr>
                <w:i/>
                <w:noProof/>
                <w:sz w:val="18"/>
              </w:rPr>
              <w:br/>
            </w:r>
            <w:r w:rsidR="002E472E" w:rsidRPr="00947449">
              <w:rPr>
                <w:i/>
                <w:noProof/>
                <w:sz w:val="18"/>
              </w:rPr>
              <w:t>…</w:t>
            </w:r>
            <w:r w:rsidR="0051580D" w:rsidRPr="00947449">
              <w:rPr>
                <w:i/>
                <w:noProof/>
                <w:sz w:val="18"/>
              </w:rPr>
              <w:br/>
            </w:r>
            <w:r w:rsidR="002E472E" w:rsidRPr="00947449">
              <w:rPr>
                <w:i/>
                <w:noProof/>
                <w:sz w:val="18"/>
              </w:rPr>
              <w:t>Rel-17</w:t>
            </w:r>
            <w:r w:rsidR="002E472E" w:rsidRPr="00947449">
              <w:rPr>
                <w:i/>
                <w:noProof/>
                <w:sz w:val="18"/>
              </w:rPr>
              <w:tab/>
              <w:t>(Release 17)</w:t>
            </w:r>
            <w:r w:rsidR="002E472E" w:rsidRPr="00947449">
              <w:rPr>
                <w:i/>
                <w:noProof/>
                <w:sz w:val="18"/>
              </w:rPr>
              <w:br/>
              <w:t>Rel-18</w:t>
            </w:r>
            <w:r w:rsidR="002E472E" w:rsidRPr="00947449">
              <w:rPr>
                <w:i/>
                <w:noProof/>
                <w:sz w:val="18"/>
              </w:rPr>
              <w:tab/>
              <w:t>(Release 18)</w:t>
            </w:r>
            <w:r w:rsidR="00C870F6" w:rsidRPr="00947449">
              <w:rPr>
                <w:i/>
                <w:noProof/>
                <w:sz w:val="18"/>
              </w:rPr>
              <w:br/>
              <w:t>Rel-19</w:t>
            </w:r>
            <w:r w:rsidR="00653DE4" w:rsidRPr="00947449">
              <w:rPr>
                <w:i/>
                <w:noProof/>
                <w:sz w:val="18"/>
              </w:rPr>
              <w:tab/>
              <w:t>(Release 19)</w:t>
            </w:r>
            <w:r w:rsidR="00D9124E" w:rsidRPr="00947449">
              <w:rPr>
                <w:i/>
                <w:noProof/>
                <w:sz w:val="18"/>
              </w:rPr>
              <w:t xml:space="preserve"> </w:t>
            </w:r>
            <w:r w:rsidR="00D9124E" w:rsidRPr="00947449">
              <w:rPr>
                <w:i/>
                <w:noProof/>
                <w:sz w:val="18"/>
              </w:rPr>
              <w:br/>
              <w:t>Rel-20</w:t>
            </w:r>
            <w:r w:rsidR="00D9124E" w:rsidRPr="00947449">
              <w:rPr>
                <w:i/>
                <w:noProof/>
                <w:sz w:val="18"/>
              </w:rPr>
              <w:tab/>
              <w:t>(Release 20)</w:t>
            </w:r>
          </w:p>
        </w:tc>
      </w:tr>
      <w:tr w:rsidR="001E41F3" w:rsidRPr="00947449" w14:paraId="7FBEB8E7" w14:textId="77777777" w:rsidTr="00547111">
        <w:tc>
          <w:tcPr>
            <w:tcW w:w="1843" w:type="dxa"/>
          </w:tcPr>
          <w:p w14:paraId="44A3A604" w14:textId="77777777" w:rsidR="001E41F3" w:rsidRPr="00947449" w:rsidRDefault="001E41F3">
            <w:pPr>
              <w:pStyle w:val="CRCoverPage"/>
              <w:spacing w:after="0"/>
              <w:rPr>
                <w:b/>
                <w:i/>
                <w:noProof/>
                <w:sz w:val="8"/>
                <w:szCs w:val="8"/>
              </w:rPr>
            </w:pPr>
          </w:p>
        </w:tc>
        <w:tc>
          <w:tcPr>
            <w:tcW w:w="7797" w:type="dxa"/>
            <w:gridSpan w:val="10"/>
          </w:tcPr>
          <w:p w14:paraId="5524CC4E" w14:textId="77777777" w:rsidR="001E41F3" w:rsidRPr="00947449" w:rsidRDefault="001E41F3">
            <w:pPr>
              <w:pStyle w:val="CRCoverPage"/>
              <w:spacing w:after="0"/>
              <w:rPr>
                <w:noProof/>
                <w:sz w:val="8"/>
                <w:szCs w:val="8"/>
              </w:rPr>
            </w:pPr>
          </w:p>
        </w:tc>
      </w:tr>
      <w:tr w:rsidR="001E41F3" w:rsidRPr="00947449" w14:paraId="1256F52C" w14:textId="77777777" w:rsidTr="00547111">
        <w:tc>
          <w:tcPr>
            <w:tcW w:w="2694" w:type="dxa"/>
            <w:gridSpan w:val="2"/>
            <w:tcBorders>
              <w:top w:val="single" w:sz="4" w:space="0" w:color="auto"/>
              <w:left w:val="single" w:sz="4" w:space="0" w:color="auto"/>
            </w:tcBorders>
          </w:tcPr>
          <w:p w14:paraId="52C87DB0" w14:textId="77777777" w:rsidR="001E41F3" w:rsidRPr="00947449" w:rsidRDefault="001E41F3">
            <w:pPr>
              <w:pStyle w:val="CRCoverPage"/>
              <w:tabs>
                <w:tab w:val="right" w:pos="2184"/>
              </w:tabs>
              <w:spacing w:after="0"/>
              <w:rPr>
                <w:b/>
                <w:i/>
                <w:noProof/>
              </w:rPr>
            </w:pPr>
            <w:r w:rsidRPr="009474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50281" w:rsidR="001E41F3" w:rsidRPr="00947449" w:rsidRDefault="00BF775D">
            <w:pPr>
              <w:pStyle w:val="CRCoverPage"/>
              <w:spacing w:after="0"/>
              <w:ind w:left="100"/>
              <w:rPr>
                <w:noProof/>
              </w:rPr>
            </w:pPr>
            <w:r w:rsidRPr="00947449">
              <w:rPr>
                <w:noProof/>
                <w:lang w:eastAsia="zh-CN"/>
              </w:rPr>
              <w:t>TS 38.101-1 has added the general information of 3Tx NR CA</w:t>
            </w:r>
            <w:r w:rsidRPr="00947449">
              <w:rPr>
                <w:rFonts w:hint="eastAsia"/>
                <w:noProof/>
                <w:lang w:eastAsia="zh-CN"/>
              </w:rPr>
              <w:t>.</w:t>
            </w:r>
            <w:r w:rsidRPr="00947449">
              <w:rPr>
                <w:noProof/>
                <w:lang w:eastAsia="zh-CN"/>
              </w:rPr>
              <w:t xml:space="preserve"> Given that RAN5 has started the conformance testing work of 3Tx NR CA</w:t>
            </w:r>
            <w:r w:rsidRPr="00947449">
              <w:rPr>
                <w:rFonts w:hint="eastAsia"/>
                <w:noProof/>
                <w:lang w:eastAsia="zh-CN"/>
              </w:rPr>
              <w:t>,</w:t>
            </w:r>
            <w:r w:rsidRPr="00947449">
              <w:rPr>
                <w:noProof/>
                <w:lang w:eastAsia="zh-CN"/>
              </w:rPr>
              <w:t xml:space="preserve"> the general information should be added into 38.521-1.</w:t>
            </w:r>
          </w:p>
        </w:tc>
      </w:tr>
      <w:tr w:rsidR="001E41F3" w:rsidRPr="00947449" w14:paraId="4CA74D09" w14:textId="77777777" w:rsidTr="00547111">
        <w:tc>
          <w:tcPr>
            <w:tcW w:w="2694" w:type="dxa"/>
            <w:gridSpan w:val="2"/>
            <w:tcBorders>
              <w:left w:val="single" w:sz="4" w:space="0" w:color="auto"/>
            </w:tcBorders>
          </w:tcPr>
          <w:p w14:paraId="2D0866D6" w14:textId="77777777" w:rsidR="001E41F3" w:rsidRPr="009474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7449" w:rsidRDefault="001E41F3">
            <w:pPr>
              <w:pStyle w:val="CRCoverPage"/>
              <w:spacing w:after="0"/>
              <w:rPr>
                <w:noProof/>
                <w:sz w:val="8"/>
                <w:szCs w:val="8"/>
              </w:rPr>
            </w:pPr>
          </w:p>
        </w:tc>
      </w:tr>
      <w:tr w:rsidR="001E41F3" w:rsidRPr="00947449" w14:paraId="21016551" w14:textId="77777777" w:rsidTr="00547111">
        <w:tc>
          <w:tcPr>
            <w:tcW w:w="2694" w:type="dxa"/>
            <w:gridSpan w:val="2"/>
            <w:tcBorders>
              <w:left w:val="single" w:sz="4" w:space="0" w:color="auto"/>
            </w:tcBorders>
          </w:tcPr>
          <w:p w14:paraId="49433147" w14:textId="77777777" w:rsidR="001E41F3" w:rsidRPr="00947449" w:rsidRDefault="001E41F3">
            <w:pPr>
              <w:pStyle w:val="CRCoverPage"/>
              <w:tabs>
                <w:tab w:val="right" w:pos="2184"/>
              </w:tabs>
              <w:spacing w:after="0"/>
              <w:rPr>
                <w:b/>
                <w:i/>
                <w:noProof/>
              </w:rPr>
            </w:pPr>
            <w:r w:rsidRPr="00947449">
              <w:rPr>
                <w:b/>
                <w:i/>
                <w:noProof/>
              </w:rPr>
              <w:t>Summary of change</w:t>
            </w:r>
            <w:r w:rsidR="0051580D" w:rsidRPr="00947449">
              <w:rPr>
                <w:b/>
                <w:i/>
                <w:noProof/>
              </w:rPr>
              <w:t>:</w:t>
            </w:r>
          </w:p>
        </w:tc>
        <w:tc>
          <w:tcPr>
            <w:tcW w:w="6946" w:type="dxa"/>
            <w:gridSpan w:val="9"/>
            <w:tcBorders>
              <w:right w:val="single" w:sz="4" w:space="0" w:color="auto"/>
            </w:tcBorders>
            <w:shd w:val="pct30" w:color="FFFF00" w:fill="auto"/>
          </w:tcPr>
          <w:p w14:paraId="31C656EC" w14:textId="71DF727A" w:rsidR="001E41F3" w:rsidRPr="00947449" w:rsidRDefault="00BF775D">
            <w:pPr>
              <w:pStyle w:val="CRCoverPage"/>
              <w:spacing w:after="0"/>
              <w:ind w:left="100"/>
              <w:rPr>
                <w:noProof/>
                <w:lang w:eastAsia="zh-CN"/>
              </w:rPr>
            </w:pPr>
            <w:r w:rsidRPr="00947449">
              <w:rPr>
                <w:rFonts w:hint="eastAsia"/>
                <w:noProof/>
                <w:lang w:eastAsia="zh-CN"/>
              </w:rPr>
              <w:t>A</w:t>
            </w:r>
            <w:r w:rsidRPr="00947449">
              <w:rPr>
                <w:noProof/>
                <w:lang w:eastAsia="zh-CN"/>
              </w:rPr>
              <w:t>dding the general information of 3Tx NR CA.</w:t>
            </w:r>
          </w:p>
        </w:tc>
      </w:tr>
      <w:tr w:rsidR="001E41F3" w:rsidRPr="00947449" w14:paraId="1F886379" w14:textId="77777777" w:rsidTr="00547111">
        <w:tc>
          <w:tcPr>
            <w:tcW w:w="2694" w:type="dxa"/>
            <w:gridSpan w:val="2"/>
            <w:tcBorders>
              <w:left w:val="single" w:sz="4" w:space="0" w:color="auto"/>
            </w:tcBorders>
          </w:tcPr>
          <w:p w14:paraId="4D989623" w14:textId="77777777" w:rsidR="001E41F3" w:rsidRPr="009474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7449" w:rsidRDefault="001E41F3">
            <w:pPr>
              <w:pStyle w:val="CRCoverPage"/>
              <w:spacing w:after="0"/>
              <w:rPr>
                <w:noProof/>
                <w:sz w:val="8"/>
                <w:szCs w:val="8"/>
              </w:rPr>
            </w:pPr>
          </w:p>
        </w:tc>
      </w:tr>
      <w:tr w:rsidR="001E41F3" w:rsidRPr="00947449" w14:paraId="678D7BF9" w14:textId="77777777" w:rsidTr="00547111">
        <w:tc>
          <w:tcPr>
            <w:tcW w:w="2694" w:type="dxa"/>
            <w:gridSpan w:val="2"/>
            <w:tcBorders>
              <w:left w:val="single" w:sz="4" w:space="0" w:color="auto"/>
              <w:bottom w:val="single" w:sz="4" w:space="0" w:color="auto"/>
            </w:tcBorders>
          </w:tcPr>
          <w:p w14:paraId="4E5CE1B6" w14:textId="77777777" w:rsidR="001E41F3" w:rsidRPr="00947449" w:rsidRDefault="001E41F3">
            <w:pPr>
              <w:pStyle w:val="CRCoverPage"/>
              <w:tabs>
                <w:tab w:val="right" w:pos="2184"/>
              </w:tabs>
              <w:spacing w:after="0"/>
              <w:rPr>
                <w:b/>
                <w:i/>
                <w:noProof/>
              </w:rPr>
            </w:pPr>
            <w:r w:rsidRPr="009474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14B92" w:rsidR="001E41F3" w:rsidRPr="00947449" w:rsidRDefault="00BF775D">
            <w:pPr>
              <w:pStyle w:val="CRCoverPage"/>
              <w:spacing w:after="0"/>
              <w:ind w:left="100"/>
              <w:rPr>
                <w:noProof/>
                <w:lang w:eastAsia="zh-CN"/>
              </w:rPr>
            </w:pPr>
            <w:r w:rsidRPr="00947449">
              <w:rPr>
                <w:noProof/>
                <w:lang w:eastAsia="zh-CN"/>
              </w:rPr>
              <w:t>The general information of 3Tx NR CA will remain missing.</w:t>
            </w:r>
          </w:p>
        </w:tc>
      </w:tr>
      <w:tr w:rsidR="001E41F3" w:rsidRPr="00947449" w14:paraId="034AF533" w14:textId="77777777" w:rsidTr="00547111">
        <w:tc>
          <w:tcPr>
            <w:tcW w:w="2694" w:type="dxa"/>
            <w:gridSpan w:val="2"/>
          </w:tcPr>
          <w:p w14:paraId="39D9EB5B" w14:textId="77777777" w:rsidR="001E41F3" w:rsidRPr="00947449" w:rsidRDefault="001E41F3">
            <w:pPr>
              <w:pStyle w:val="CRCoverPage"/>
              <w:spacing w:after="0"/>
              <w:rPr>
                <w:b/>
                <w:i/>
                <w:noProof/>
                <w:sz w:val="8"/>
                <w:szCs w:val="8"/>
              </w:rPr>
            </w:pPr>
          </w:p>
        </w:tc>
        <w:tc>
          <w:tcPr>
            <w:tcW w:w="6946" w:type="dxa"/>
            <w:gridSpan w:val="9"/>
          </w:tcPr>
          <w:p w14:paraId="7826CB1C" w14:textId="77777777" w:rsidR="001E41F3" w:rsidRPr="00947449" w:rsidRDefault="001E41F3">
            <w:pPr>
              <w:pStyle w:val="CRCoverPage"/>
              <w:spacing w:after="0"/>
              <w:rPr>
                <w:noProof/>
                <w:sz w:val="8"/>
                <w:szCs w:val="8"/>
              </w:rPr>
            </w:pPr>
          </w:p>
        </w:tc>
      </w:tr>
      <w:tr w:rsidR="001E41F3" w:rsidRPr="00947449" w14:paraId="6A17D7AC" w14:textId="77777777" w:rsidTr="00547111">
        <w:tc>
          <w:tcPr>
            <w:tcW w:w="2694" w:type="dxa"/>
            <w:gridSpan w:val="2"/>
            <w:tcBorders>
              <w:top w:val="single" w:sz="4" w:space="0" w:color="auto"/>
              <w:left w:val="single" w:sz="4" w:space="0" w:color="auto"/>
            </w:tcBorders>
          </w:tcPr>
          <w:p w14:paraId="6DAD5B19" w14:textId="77777777" w:rsidR="001E41F3" w:rsidRPr="00947449" w:rsidRDefault="001E41F3">
            <w:pPr>
              <w:pStyle w:val="CRCoverPage"/>
              <w:tabs>
                <w:tab w:val="right" w:pos="2184"/>
              </w:tabs>
              <w:spacing w:after="0"/>
              <w:rPr>
                <w:b/>
                <w:i/>
                <w:noProof/>
              </w:rPr>
            </w:pPr>
            <w:r w:rsidRPr="009474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9D8B2" w:rsidR="001E41F3" w:rsidRPr="00947449" w:rsidRDefault="00BF775D">
            <w:pPr>
              <w:pStyle w:val="CRCoverPage"/>
              <w:spacing w:after="0"/>
              <w:ind w:left="100"/>
              <w:rPr>
                <w:noProof/>
                <w:lang w:eastAsia="zh-CN"/>
              </w:rPr>
            </w:pPr>
            <w:r w:rsidRPr="00947449">
              <w:rPr>
                <w:rFonts w:hint="eastAsia"/>
                <w:noProof/>
                <w:lang w:eastAsia="zh-CN"/>
              </w:rPr>
              <w:t>4</w:t>
            </w:r>
            <w:r w:rsidRPr="00947449">
              <w:rPr>
                <w:noProof/>
                <w:lang w:eastAsia="zh-CN"/>
              </w:rPr>
              <w:t>.3, 5.5A.3.1</w:t>
            </w:r>
          </w:p>
        </w:tc>
      </w:tr>
      <w:tr w:rsidR="001E41F3" w:rsidRPr="00947449" w14:paraId="56E1E6C3" w14:textId="77777777" w:rsidTr="00547111">
        <w:tc>
          <w:tcPr>
            <w:tcW w:w="2694" w:type="dxa"/>
            <w:gridSpan w:val="2"/>
            <w:tcBorders>
              <w:left w:val="single" w:sz="4" w:space="0" w:color="auto"/>
            </w:tcBorders>
          </w:tcPr>
          <w:p w14:paraId="2FB9DE77" w14:textId="77777777" w:rsidR="001E41F3" w:rsidRPr="009474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7449" w:rsidRDefault="001E41F3">
            <w:pPr>
              <w:pStyle w:val="CRCoverPage"/>
              <w:spacing w:after="0"/>
              <w:rPr>
                <w:noProof/>
                <w:sz w:val="8"/>
                <w:szCs w:val="8"/>
              </w:rPr>
            </w:pPr>
          </w:p>
        </w:tc>
      </w:tr>
      <w:tr w:rsidR="001E41F3" w:rsidRPr="00947449" w14:paraId="76F95A8B" w14:textId="77777777" w:rsidTr="00547111">
        <w:tc>
          <w:tcPr>
            <w:tcW w:w="2694" w:type="dxa"/>
            <w:gridSpan w:val="2"/>
            <w:tcBorders>
              <w:left w:val="single" w:sz="4" w:space="0" w:color="auto"/>
            </w:tcBorders>
          </w:tcPr>
          <w:p w14:paraId="335EAB52" w14:textId="77777777" w:rsidR="001E41F3" w:rsidRPr="009474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7449" w:rsidRDefault="001E41F3">
            <w:pPr>
              <w:pStyle w:val="CRCoverPage"/>
              <w:spacing w:after="0"/>
              <w:jc w:val="center"/>
              <w:rPr>
                <w:b/>
                <w:caps/>
                <w:noProof/>
              </w:rPr>
            </w:pPr>
            <w:r w:rsidRPr="009474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7449" w:rsidRDefault="001E41F3">
            <w:pPr>
              <w:pStyle w:val="CRCoverPage"/>
              <w:spacing w:after="0"/>
              <w:jc w:val="center"/>
              <w:rPr>
                <w:b/>
                <w:caps/>
                <w:noProof/>
              </w:rPr>
            </w:pPr>
            <w:r w:rsidRPr="00947449">
              <w:rPr>
                <w:b/>
                <w:caps/>
                <w:noProof/>
              </w:rPr>
              <w:t>N</w:t>
            </w:r>
          </w:p>
        </w:tc>
        <w:tc>
          <w:tcPr>
            <w:tcW w:w="2977" w:type="dxa"/>
            <w:gridSpan w:val="4"/>
          </w:tcPr>
          <w:p w14:paraId="304CCBCB" w14:textId="77777777" w:rsidR="001E41F3" w:rsidRPr="009474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7449" w:rsidRDefault="001E41F3">
            <w:pPr>
              <w:pStyle w:val="CRCoverPage"/>
              <w:spacing w:after="0"/>
              <w:ind w:left="99"/>
              <w:rPr>
                <w:noProof/>
              </w:rPr>
            </w:pPr>
          </w:p>
        </w:tc>
      </w:tr>
      <w:tr w:rsidR="001E41F3" w:rsidRPr="00947449" w14:paraId="34ACE2EB" w14:textId="77777777" w:rsidTr="00547111">
        <w:tc>
          <w:tcPr>
            <w:tcW w:w="2694" w:type="dxa"/>
            <w:gridSpan w:val="2"/>
            <w:tcBorders>
              <w:left w:val="single" w:sz="4" w:space="0" w:color="auto"/>
            </w:tcBorders>
          </w:tcPr>
          <w:p w14:paraId="571382F3" w14:textId="77777777" w:rsidR="001E41F3" w:rsidRPr="00947449" w:rsidRDefault="001E41F3">
            <w:pPr>
              <w:pStyle w:val="CRCoverPage"/>
              <w:tabs>
                <w:tab w:val="right" w:pos="2184"/>
              </w:tabs>
              <w:spacing w:after="0"/>
              <w:rPr>
                <w:b/>
                <w:i/>
                <w:noProof/>
              </w:rPr>
            </w:pPr>
            <w:r w:rsidRPr="009474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74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47449" w:rsidRDefault="001E41F3">
            <w:pPr>
              <w:pStyle w:val="CRCoverPage"/>
              <w:spacing w:after="0"/>
              <w:jc w:val="center"/>
              <w:rPr>
                <w:b/>
                <w:caps/>
                <w:noProof/>
              </w:rPr>
            </w:pPr>
          </w:p>
        </w:tc>
        <w:tc>
          <w:tcPr>
            <w:tcW w:w="2977" w:type="dxa"/>
            <w:gridSpan w:val="4"/>
          </w:tcPr>
          <w:p w14:paraId="7DB274D8" w14:textId="77777777" w:rsidR="001E41F3" w:rsidRPr="00947449" w:rsidRDefault="001E41F3">
            <w:pPr>
              <w:pStyle w:val="CRCoverPage"/>
              <w:tabs>
                <w:tab w:val="right" w:pos="2893"/>
              </w:tabs>
              <w:spacing w:after="0"/>
              <w:rPr>
                <w:noProof/>
              </w:rPr>
            </w:pPr>
            <w:r w:rsidRPr="00947449">
              <w:rPr>
                <w:noProof/>
              </w:rPr>
              <w:t xml:space="preserve"> Other core specifications</w:t>
            </w:r>
            <w:r w:rsidRPr="00947449">
              <w:rPr>
                <w:noProof/>
              </w:rPr>
              <w:tab/>
            </w:r>
          </w:p>
        </w:tc>
        <w:tc>
          <w:tcPr>
            <w:tcW w:w="3401" w:type="dxa"/>
            <w:gridSpan w:val="3"/>
            <w:tcBorders>
              <w:right w:val="single" w:sz="4" w:space="0" w:color="auto"/>
            </w:tcBorders>
            <w:shd w:val="pct30" w:color="FFFF00" w:fill="auto"/>
          </w:tcPr>
          <w:p w14:paraId="42398B96" w14:textId="77777777" w:rsidR="001E41F3" w:rsidRPr="00947449" w:rsidRDefault="00145D43">
            <w:pPr>
              <w:pStyle w:val="CRCoverPage"/>
              <w:spacing w:after="0"/>
              <w:ind w:left="99"/>
              <w:rPr>
                <w:noProof/>
              </w:rPr>
            </w:pPr>
            <w:r w:rsidRPr="00947449">
              <w:rPr>
                <w:noProof/>
              </w:rPr>
              <w:t xml:space="preserve">TS/TR ... CR ... </w:t>
            </w:r>
          </w:p>
        </w:tc>
      </w:tr>
      <w:tr w:rsidR="001E41F3" w:rsidRPr="00947449" w14:paraId="446DDBAC" w14:textId="77777777" w:rsidTr="00547111">
        <w:tc>
          <w:tcPr>
            <w:tcW w:w="2694" w:type="dxa"/>
            <w:gridSpan w:val="2"/>
            <w:tcBorders>
              <w:left w:val="single" w:sz="4" w:space="0" w:color="auto"/>
            </w:tcBorders>
          </w:tcPr>
          <w:p w14:paraId="678A1AA6" w14:textId="77777777" w:rsidR="001E41F3" w:rsidRPr="00947449" w:rsidRDefault="001E41F3">
            <w:pPr>
              <w:pStyle w:val="CRCoverPage"/>
              <w:spacing w:after="0"/>
              <w:rPr>
                <w:b/>
                <w:i/>
                <w:noProof/>
              </w:rPr>
            </w:pPr>
            <w:r w:rsidRPr="009474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74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47449" w:rsidRDefault="001E41F3">
            <w:pPr>
              <w:pStyle w:val="CRCoverPage"/>
              <w:spacing w:after="0"/>
              <w:jc w:val="center"/>
              <w:rPr>
                <w:b/>
                <w:caps/>
                <w:noProof/>
              </w:rPr>
            </w:pPr>
          </w:p>
        </w:tc>
        <w:tc>
          <w:tcPr>
            <w:tcW w:w="2977" w:type="dxa"/>
            <w:gridSpan w:val="4"/>
          </w:tcPr>
          <w:p w14:paraId="1A4306D9" w14:textId="77777777" w:rsidR="001E41F3" w:rsidRPr="00947449" w:rsidRDefault="001E41F3">
            <w:pPr>
              <w:pStyle w:val="CRCoverPage"/>
              <w:spacing w:after="0"/>
              <w:rPr>
                <w:noProof/>
              </w:rPr>
            </w:pPr>
            <w:r w:rsidRPr="009474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7449" w:rsidRDefault="00145D43">
            <w:pPr>
              <w:pStyle w:val="CRCoverPage"/>
              <w:spacing w:after="0"/>
              <w:ind w:left="99"/>
              <w:rPr>
                <w:noProof/>
              </w:rPr>
            </w:pPr>
            <w:r w:rsidRPr="00947449">
              <w:rPr>
                <w:noProof/>
              </w:rPr>
              <w:t xml:space="preserve">TS/TR ... CR ... </w:t>
            </w:r>
          </w:p>
        </w:tc>
      </w:tr>
      <w:tr w:rsidR="001E41F3" w:rsidRPr="00947449" w14:paraId="55C714D2" w14:textId="77777777" w:rsidTr="00547111">
        <w:tc>
          <w:tcPr>
            <w:tcW w:w="2694" w:type="dxa"/>
            <w:gridSpan w:val="2"/>
            <w:tcBorders>
              <w:left w:val="single" w:sz="4" w:space="0" w:color="auto"/>
            </w:tcBorders>
          </w:tcPr>
          <w:p w14:paraId="45913E62" w14:textId="77777777" w:rsidR="001E41F3" w:rsidRPr="00947449" w:rsidRDefault="00145D43">
            <w:pPr>
              <w:pStyle w:val="CRCoverPage"/>
              <w:spacing w:after="0"/>
              <w:rPr>
                <w:b/>
                <w:i/>
                <w:noProof/>
              </w:rPr>
            </w:pPr>
            <w:r w:rsidRPr="00947449">
              <w:rPr>
                <w:b/>
                <w:i/>
                <w:noProof/>
              </w:rPr>
              <w:t xml:space="preserve">(show </w:t>
            </w:r>
            <w:r w:rsidR="00592D74" w:rsidRPr="00947449">
              <w:rPr>
                <w:b/>
                <w:i/>
                <w:noProof/>
              </w:rPr>
              <w:t xml:space="preserve">related </w:t>
            </w:r>
            <w:r w:rsidRPr="00947449">
              <w:rPr>
                <w:b/>
                <w:i/>
                <w:noProof/>
              </w:rPr>
              <w:t>CR</w:t>
            </w:r>
            <w:r w:rsidR="00592D74" w:rsidRPr="00947449">
              <w:rPr>
                <w:b/>
                <w:i/>
                <w:noProof/>
              </w:rPr>
              <w:t>s</w:t>
            </w:r>
            <w:r w:rsidRPr="009474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74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47449" w:rsidRDefault="001E41F3">
            <w:pPr>
              <w:pStyle w:val="CRCoverPage"/>
              <w:spacing w:after="0"/>
              <w:jc w:val="center"/>
              <w:rPr>
                <w:b/>
                <w:caps/>
                <w:noProof/>
              </w:rPr>
            </w:pPr>
          </w:p>
        </w:tc>
        <w:tc>
          <w:tcPr>
            <w:tcW w:w="2977" w:type="dxa"/>
            <w:gridSpan w:val="4"/>
          </w:tcPr>
          <w:p w14:paraId="1B4FF921" w14:textId="77777777" w:rsidR="001E41F3" w:rsidRPr="00947449" w:rsidRDefault="001E41F3">
            <w:pPr>
              <w:pStyle w:val="CRCoverPage"/>
              <w:spacing w:after="0"/>
              <w:rPr>
                <w:noProof/>
              </w:rPr>
            </w:pPr>
            <w:r w:rsidRPr="009474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7449" w:rsidRDefault="00145D43">
            <w:pPr>
              <w:pStyle w:val="CRCoverPage"/>
              <w:spacing w:after="0"/>
              <w:ind w:left="99"/>
              <w:rPr>
                <w:noProof/>
              </w:rPr>
            </w:pPr>
            <w:r w:rsidRPr="00947449">
              <w:rPr>
                <w:noProof/>
              </w:rPr>
              <w:t>TS</w:t>
            </w:r>
            <w:r w:rsidR="000A6394" w:rsidRPr="00947449">
              <w:rPr>
                <w:noProof/>
              </w:rPr>
              <w:t xml:space="preserve">/TR ... CR ... </w:t>
            </w:r>
          </w:p>
        </w:tc>
      </w:tr>
      <w:tr w:rsidR="001E41F3" w:rsidRPr="00947449" w14:paraId="60DF82CC" w14:textId="77777777" w:rsidTr="008863B9">
        <w:tc>
          <w:tcPr>
            <w:tcW w:w="2694" w:type="dxa"/>
            <w:gridSpan w:val="2"/>
            <w:tcBorders>
              <w:left w:val="single" w:sz="4" w:space="0" w:color="auto"/>
            </w:tcBorders>
          </w:tcPr>
          <w:p w14:paraId="517696CD" w14:textId="77777777" w:rsidR="001E41F3" w:rsidRPr="009474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7449" w:rsidRDefault="001E41F3">
            <w:pPr>
              <w:pStyle w:val="CRCoverPage"/>
              <w:spacing w:after="0"/>
              <w:rPr>
                <w:noProof/>
              </w:rPr>
            </w:pPr>
          </w:p>
        </w:tc>
      </w:tr>
      <w:tr w:rsidR="001E41F3" w:rsidRPr="00947449" w14:paraId="556B87B6" w14:textId="77777777" w:rsidTr="008863B9">
        <w:tc>
          <w:tcPr>
            <w:tcW w:w="2694" w:type="dxa"/>
            <w:gridSpan w:val="2"/>
            <w:tcBorders>
              <w:left w:val="single" w:sz="4" w:space="0" w:color="auto"/>
              <w:bottom w:val="single" w:sz="4" w:space="0" w:color="auto"/>
            </w:tcBorders>
          </w:tcPr>
          <w:p w14:paraId="79A9C411" w14:textId="77777777" w:rsidR="001E41F3" w:rsidRPr="00947449" w:rsidRDefault="001E41F3">
            <w:pPr>
              <w:pStyle w:val="CRCoverPage"/>
              <w:tabs>
                <w:tab w:val="right" w:pos="2184"/>
              </w:tabs>
              <w:spacing w:after="0"/>
              <w:rPr>
                <w:b/>
                <w:i/>
                <w:noProof/>
              </w:rPr>
            </w:pPr>
            <w:r w:rsidRPr="00947449">
              <w:rPr>
                <w:b/>
                <w:i/>
                <w:noProof/>
              </w:rPr>
              <w:t>Other comments:</w:t>
            </w:r>
          </w:p>
        </w:tc>
        <w:tc>
          <w:tcPr>
            <w:tcW w:w="6946" w:type="dxa"/>
            <w:gridSpan w:val="9"/>
            <w:tcBorders>
              <w:bottom w:val="single" w:sz="4" w:space="0" w:color="auto"/>
              <w:right w:val="single" w:sz="4" w:space="0" w:color="auto"/>
            </w:tcBorders>
            <w:shd w:val="pct30" w:color="FFFF00" w:fill="auto"/>
          </w:tcPr>
          <w:p w14:paraId="364F8C38" w14:textId="2ECA0B5E" w:rsidR="002636B0" w:rsidRPr="00947449" w:rsidRDefault="002636B0" w:rsidP="002636B0">
            <w:pPr>
              <w:pStyle w:val="CRCoverPage"/>
              <w:spacing w:after="0"/>
              <w:ind w:left="100"/>
              <w:rPr>
                <w:noProof/>
                <w:lang w:eastAsia="zh-CN"/>
              </w:rPr>
            </w:pPr>
            <w:r w:rsidRPr="00947449">
              <w:rPr>
                <w:noProof/>
                <w:lang w:eastAsia="zh-CN"/>
              </w:rPr>
              <w:t xml:space="preserve">This CR should be implemented together with TS 38.521-1 CR 2858. After both CR 2790 and CR 2858 </w:t>
            </w:r>
            <w:r w:rsidR="00D37378" w:rsidRPr="00947449">
              <w:rPr>
                <w:noProof/>
                <w:lang w:eastAsia="zh-CN"/>
              </w:rPr>
              <w:t xml:space="preserve">are </w:t>
            </w:r>
            <w:r w:rsidRPr="00947449">
              <w:rPr>
                <w:noProof/>
                <w:lang w:eastAsia="zh-CN"/>
              </w:rPr>
              <w:t>implemented</w:t>
            </w:r>
            <w:r w:rsidR="00D37378" w:rsidRPr="00947449">
              <w:rPr>
                <w:noProof/>
                <w:lang w:eastAsia="zh-CN"/>
              </w:rPr>
              <w:t xml:space="preserve"> correctly</w:t>
            </w:r>
            <w:r w:rsidRPr="00947449">
              <w:rPr>
                <w:noProof/>
                <w:lang w:eastAsia="zh-CN"/>
              </w:rPr>
              <w:t xml:space="preserve">, the text added in clause 4.3 shall be shown as below. Here the </w:t>
            </w:r>
            <w:r w:rsidR="00D37378" w:rsidRPr="00947449">
              <w:rPr>
                <w:noProof/>
                <w:lang w:eastAsia="zh-CN"/>
              </w:rPr>
              <w:t>middle</w:t>
            </w:r>
            <w:r w:rsidRPr="00947449">
              <w:rPr>
                <w:noProof/>
                <w:lang w:eastAsia="zh-CN"/>
              </w:rPr>
              <w:t xml:space="preserve"> paragraph comes from CR 2858.</w:t>
            </w:r>
          </w:p>
          <w:p w14:paraId="24C30E0C" w14:textId="31F4426A" w:rsidR="002636B0" w:rsidRPr="00947449" w:rsidRDefault="002636B0" w:rsidP="00D37378">
            <w:pPr>
              <w:ind w:leftChars="50" w:left="100"/>
            </w:pPr>
            <w:r w:rsidRPr="00947449">
              <w:t xml:space="preserve">Terminal that supports inter-band NR-DC configuration shall meet the minimum requirements for corresponding CA configuration (suffix A), unless otherwise </w:t>
            </w:r>
            <w:r w:rsidR="00D37378" w:rsidRPr="00947449">
              <w:t xml:space="preserve">  </w:t>
            </w:r>
            <w:r w:rsidRPr="00947449">
              <w:t>specified.</w:t>
            </w:r>
          </w:p>
          <w:p w14:paraId="69FEA3B2" w14:textId="77777777" w:rsidR="002636B0" w:rsidRPr="00947449" w:rsidRDefault="002636B0" w:rsidP="00D37378">
            <w:pPr>
              <w:ind w:leftChars="50" w:left="100"/>
            </w:pPr>
            <w:r w:rsidRPr="00947449">
              <w:t>For a terminal that supports inter-band Carrier Aggregation (CA) with UL MIMO or Tx diversity operation, the requirements are targeted for FWA form factor in current version of specification.</w:t>
            </w:r>
          </w:p>
          <w:p w14:paraId="00D3B8F7" w14:textId="319A66B8" w:rsidR="001E41F3" w:rsidRPr="00947449" w:rsidRDefault="002636B0" w:rsidP="00D37378">
            <w:pPr>
              <w:ind w:leftChars="50" w:left="100"/>
              <w:rPr>
                <w:noProof/>
              </w:rPr>
            </w:pPr>
            <w:r w:rsidRPr="00947449">
              <w:rPr>
                <w:noProof/>
              </w:rPr>
              <w:t>A terminal which supports intra-band contiguous UL CA with UL MIMO shall meet the corresponding requirements in suffix H with all UL CCs with UL MIMO.</w:t>
            </w:r>
          </w:p>
        </w:tc>
      </w:tr>
      <w:tr w:rsidR="008863B9" w:rsidRPr="00947449" w14:paraId="45BFE792" w14:textId="77777777" w:rsidTr="008863B9">
        <w:tc>
          <w:tcPr>
            <w:tcW w:w="2694" w:type="dxa"/>
            <w:gridSpan w:val="2"/>
            <w:tcBorders>
              <w:top w:val="single" w:sz="4" w:space="0" w:color="auto"/>
              <w:bottom w:val="single" w:sz="4" w:space="0" w:color="auto"/>
            </w:tcBorders>
          </w:tcPr>
          <w:p w14:paraId="194242DD" w14:textId="77777777" w:rsidR="008863B9" w:rsidRPr="009474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7449" w:rsidRDefault="008863B9">
            <w:pPr>
              <w:pStyle w:val="CRCoverPage"/>
              <w:spacing w:after="0"/>
              <w:ind w:left="100"/>
              <w:rPr>
                <w:noProof/>
                <w:sz w:val="8"/>
                <w:szCs w:val="8"/>
              </w:rPr>
            </w:pPr>
          </w:p>
        </w:tc>
      </w:tr>
      <w:tr w:rsidR="008863B9" w:rsidRPr="009474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7449" w:rsidRDefault="008863B9">
            <w:pPr>
              <w:pStyle w:val="CRCoverPage"/>
              <w:tabs>
                <w:tab w:val="right" w:pos="2184"/>
              </w:tabs>
              <w:spacing w:after="0"/>
              <w:rPr>
                <w:b/>
                <w:i/>
                <w:noProof/>
              </w:rPr>
            </w:pPr>
            <w:r w:rsidRPr="009474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F41798" w:rsidR="00F6762B" w:rsidRPr="00947449" w:rsidRDefault="002636B0" w:rsidP="002636B0">
            <w:pPr>
              <w:pStyle w:val="CRCoverPage"/>
              <w:spacing w:after="0"/>
              <w:rPr>
                <w:noProof/>
                <w:lang w:eastAsia="zh-CN"/>
              </w:rPr>
            </w:pPr>
            <w:r w:rsidRPr="00947449">
              <w:rPr>
                <w:rFonts w:hint="eastAsia"/>
                <w:noProof/>
                <w:lang w:eastAsia="zh-CN"/>
              </w:rPr>
              <w:t xml:space="preserve"> </w:t>
            </w:r>
            <w:r w:rsidRPr="00947449">
              <w:rPr>
                <w:noProof/>
                <w:lang w:eastAsia="zh-CN"/>
              </w:rPr>
              <w:t xml:space="preserve"> Revised </w:t>
            </w:r>
            <w:r w:rsidRPr="00947449">
              <w:rPr>
                <w:rFonts w:hint="eastAsia"/>
                <w:noProof/>
                <w:lang w:eastAsia="zh-CN"/>
              </w:rPr>
              <w:t>from</w:t>
            </w:r>
            <w:r w:rsidRPr="00947449">
              <w:rPr>
                <w:noProof/>
                <w:lang w:eastAsia="zh-CN"/>
              </w:rPr>
              <w:t xml:space="preserve"> R5-242927r1</w:t>
            </w:r>
          </w:p>
        </w:tc>
      </w:tr>
    </w:tbl>
    <w:p w14:paraId="17759814" w14:textId="77777777" w:rsidR="001E41F3" w:rsidRPr="00947449" w:rsidRDefault="001E41F3">
      <w:pPr>
        <w:pStyle w:val="CRCoverPage"/>
        <w:spacing w:after="0"/>
        <w:rPr>
          <w:noProof/>
          <w:sz w:val="8"/>
          <w:szCs w:val="8"/>
        </w:rPr>
      </w:pPr>
    </w:p>
    <w:p w14:paraId="1557EA72" w14:textId="77777777" w:rsidR="001E41F3" w:rsidRPr="00947449" w:rsidRDefault="001E41F3">
      <w:pPr>
        <w:rPr>
          <w:noProof/>
        </w:rPr>
        <w:sectPr w:rsidR="001E41F3" w:rsidRPr="00947449">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947449" w:rsidRDefault="00A47A1F" w:rsidP="00A47A1F">
      <w:pPr>
        <w:pStyle w:val="30"/>
        <w:rPr>
          <w:noProof/>
          <w:color w:val="FF0000"/>
        </w:rPr>
      </w:pPr>
      <w:r w:rsidRPr="00947449">
        <w:rPr>
          <w:noProof/>
          <w:color w:val="FF0000"/>
        </w:rPr>
        <w:lastRenderedPageBreak/>
        <w:t>&lt;Start of Changes&gt;</w:t>
      </w:r>
    </w:p>
    <w:p w14:paraId="6D8540FD" w14:textId="77777777" w:rsidR="005503B7" w:rsidRPr="00947449" w:rsidRDefault="005503B7" w:rsidP="005503B7">
      <w:pPr>
        <w:pStyle w:val="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947449">
        <w:t>4.3</w:t>
      </w:r>
      <w:r w:rsidRPr="00947449">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2C1B2000" w14:textId="77777777" w:rsidR="005503B7" w:rsidRPr="00947449" w:rsidRDefault="005503B7" w:rsidP="005503B7">
      <w:r w:rsidRPr="00947449">
        <w:t>Unless stated otherwise the following suffixes are used for indicating at 2</w:t>
      </w:r>
      <w:r w:rsidRPr="00947449">
        <w:rPr>
          <w:vertAlign w:val="superscript"/>
        </w:rPr>
        <w:t>nd</w:t>
      </w:r>
      <w:r w:rsidRPr="00947449">
        <w:t xml:space="preserve"> level subclause, shown in Table 4.3-1.</w:t>
      </w:r>
    </w:p>
    <w:p w14:paraId="27A75DAB" w14:textId="77777777" w:rsidR="005503B7" w:rsidRPr="00947449" w:rsidRDefault="005503B7" w:rsidP="005503B7">
      <w:pPr>
        <w:pStyle w:val="TH"/>
      </w:pPr>
      <w:r w:rsidRPr="0094744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03B7" w:rsidRPr="00947449" w14:paraId="1BC1C890"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AC12F67" w14:textId="77777777" w:rsidR="005503B7" w:rsidRPr="00947449" w:rsidRDefault="005503B7" w:rsidP="00671E19">
            <w:pPr>
              <w:pStyle w:val="TAH"/>
            </w:pPr>
            <w:r w:rsidRPr="0094744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0446ACB" w14:textId="77777777" w:rsidR="005503B7" w:rsidRPr="00947449" w:rsidRDefault="005503B7" w:rsidP="00671E19">
            <w:pPr>
              <w:pStyle w:val="TAH"/>
            </w:pPr>
            <w:r w:rsidRPr="00947449">
              <w:t>Variant</w:t>
            </w:r>
          </w:p>
        </w:tc>
      </w:tr>
      <w:tr w:rsidR="005503B7" w:rsidRPr="00947449" w14:paraId="78656450"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7437F57B" w14:textId="77777777" w:rsidR="005503B7" w:rsidRPr="00947449" w:rsidRDefault="005503B7" w:rsidP="00671E19">
            <w:pPr>
              <w:pStyle w:val="TAL"/>
            </w:pPr>
            <w:r w:rsidRPr="00947449">
              <w:t>None</w:t>
            </w:r>
          </w:p>
        </w:tc>
        <w:tc>
          <w:tcPr>
            <w:tcW w:w="2551" w:type="dxa"/>
            <w:tcBorders>
              <w:top w:val="single" w:sz="4" w:space="0" w:color="auto"/>
              <w:left w:val="single" w:sz="4" w:space="0" w:color="auto"/>
              <w:bottom w:val="single" w:sz="4" w:space="0" w:color="auto"/>
              <w:right w:val="single" w:sz="4" w:space="0" w:color="auto"/>
            </w:tcBorders>
            <w:hideMark/>
          </w:tcPr>
          <w:p w14:paraId="21D1603A" w14:textId="77777777" w:rsidR="005503B7" w:rsidRPr="00947449" w:rsidRDefault="005503B7" w:rsidP="00671E19">
            <w:pPr>
              <w:pStyle w:val="TAL"/>
            </w:pPr>
            <w:r w:rsidRPr="00947449">
              <w:t>Single Carrier</w:t>
            </w:r>
          </w:p>
        </w:tc>
      </w:tr>
      <w:tr w:rsidR="005503B7" w:rsidRPr="00947449" w14:paraId="5383880C"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64C649B2" w14:textId="77777777" w:rsidR="005503B7" w:rsidRPr="00947449" w:rsidRDefault="005503B7" w:rsidP="00671E19">
            <w:pPr>
              <w:pStyle w:val="TAL"/>
            </w:pPr>
            <w:r w:rsidRPr="00947449">
              <w:t>A</w:t>
            </w:r>
          </w:p>
        </w:tc>
        <w:tc>
          <w:tcPr>
            <w:tcW w:w="2551" w:type="dxa"/>
            <w:tcBorders>
              <w:top w:val="single" w:sz="4" w:space="0" w:color="auto"/>
              <w:left w:val="single" w:sz="4" w:space="0" w:color="auto"/>
              <w:bottom w:val="single" w:sz="4" w:space="0" w:color="auto"/>
              <w:right w:val="single" w:sz="4" w:space="0" w:color="auto"/>
            </w:tcBorders>
            <w:hideMark/>
          </w:tcPr>
          <w:p w14:paraId="26061C97" w14:textId="77777777" w:rsidR="005503B7" w:rsidRPr="00947449" w:rsidRDefault="005503B7" w:rsidP="00671E19">
            <w:pPr>
              <w:pStyle w:val="TAL"/>
            </w:pPr>
            <w:r w:rsidRPr="00947449">
              <w:t>Carrier Aggregation (CA)</w:t>
            </w:r>
          </w:p>
        </w:tc>
      </w:tr>
      <w:tr w:rsidR="005503B7" w:rsidRPr="00947449" w14:paraId="49C46A25"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7807213A" w14:textId="77777777" w:rsidR="005503B7" w:rsidRPr="00947449" w:rsidRDefault="005503B7" w:rsidP="00671E19">
            <w:pPr>
              <w:pStyle w:val="TAL"/>
            </w:pPr>
            <w:r w:rsidRPr="00947449">
              <w:t>B</w:t>
            </w:r>
          </w:p>
        </w:tc>
        <w:tc>
          <w:tcPr>
            <w:tcW w:w="2551" w:type="dxa"/>
            <w:tcBorders>
              <w:top w:val="single" w:sz="4" w:space="0" w:color="auto"/>
              <w:left w:val="single" w:sz="4" w:space="0" w:color="auto"/>
              <w:bottom w:val="single" w:sz="4" w:space="0" w:color="auto"/>
              <w:right w:val="single" w:sz="4" w:space="0" w:color="auto"/>
            </w:tcBorders>
            <w:hideMark/>
          </w:tcPr>
          <w:p w14:paraId="4492AB5A" w14:textId="77777777" w:rsidR="005503B7" w:rsidRPr="00947449" w:rsidRDefault="005503B7" w:rsidP="00671E19">
            <w:pPr>
              <w:pStyle w:val="TAL"/>
            </w:pPr>
            <w:r w:rsidRPr="00947449">
              <w:t>Dual-Connectivity (DC)</w:t>
            </w:r>
          </w:p>
        </w:tc>
      </w:tr>
      <w:tr w:rsidR="005503B7" w:rsidRPr="00947449" w14:paraId="1971F075"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0F28EE1A" w14:textId="77777777" w:rsidR="005503B7" w:rsidRPr="00947449" w:rsidRDefault="005503B7" w:rsidP="00671E19">
            <w:pPr>
              <w:pStyle w:val="TAL"/>
            </w:pPr>
            <w:r w:rsidRPr="00947449">
              <w:t>C</w:t>
            </w:r>
          </w:p>
        </w:tc>
        <w:tc>
          <w:tcPr>
            <w:tcW w:w="2551" w:type="dxa"/>
            <w:tcBorders>
              <w:top w:val="single" w:sz="4" w:space="0" w:color="auto"/>
              <w:left w:val="single" w:sz="4" w:space="0" w:color="auto"/>
              <w:bottom w:val="single" w:sz="4" w:space="0" w:color="auto"/>
              <w:right w:val="single" w:sz="4" w:space="0" w:color="auto"/>
            </w:tcBorders>
            <w:hideMark/>
          </w:tcPr>
          <w:p w14:paraId="30431B10" w14:textId="77777777" w:rsidR="005503B7" w:rsidRPr="00947449" w:rsidRDefault="005503B7" w:rsidP="00671E19">
            <w:pPr>
              <w:pStyle w:val="TAL"/>
            </w:pPr>
            <w:r w:rsidRPr="00947449">
              <w:t>Supplement Uplink (SUL)</w:t>
            </w:r>
          </w:p>
        </w:tc>
      </w:tr>
      <w:tr w:rsidR="005503B7" w:rsidRPr="00947449" w14:paraId="275CBB26"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43228275" w14:textId="77777777" w:rsidR="005503B7" w:rsidRPr="00947449" w:rsidRDefault="005503B7" w:rsidP="00671E19">
            <w:pPr>
              <w:pStyle w:val="TAL"/>
            </w:pPr>
            <w:r w:rsidRPr="00947449">
              <w:t>D</w:t>
            </w:r>
          </w:p>
        </w:tc>
        <w:tc>
          <w:tcPr>
            <w:tcW w:w="2551" w:type="dxa"/>
            <w:tcBorders>
              <w:top w:val="single" w:sz="4" w:space="0" w:color="auto"/>
              <w:left w:val="single" w:sz="4" w:space="0" w:color="auto"/>
              <w:bottom w:val="single" w:sz="4" w:space="0" w:color="auto"/>
              <w:right w:val="single" w:sz="4" w:space="0" w:color="auto"/>
            </w:tcBorders>
            <w:hideMark/>
          </w:tcPr>
          <w:p w14:paraId="1DF3A70F" w14:textId="77777777" w:rsidR="005503B7" w:rsidRPr="00947449" w:rsidRDefault="005503B7" w:rsidP="00671E19">
            <w:pPr>
              <w:pStyle w:val="TAL"/>
            </w:pPr>
            <w:r w:rsidRPr="00947449">
              <w:t>UL MIMO</w:t>
            </w:r>
          </w:p>
        </w:tc>
      </w:tr>
      <w:tr w:rsidR="005503B7" w:rsidRPr="00947449" w14:paraId="42F6A84F"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2B846C55" w14:textId="77777777" w:rsidR="005503B7" w:rsidRPr="00947449" w:rsidRDefault="005503B7" w:rsidP="00671E19">
            <w:pPr>
              <w:pStyle w:val="TAL"/>
            </w:pPr>
            <w:r w:rsidRPr="00947449">
              <w:t>E</w:t>
            </w:r>
          </w:p>
        </w:tc>
        <w:tc>
          <w:tcPr>
            <w:tcW w:w="2551" w:type="dxa"/>
            <w:tcBorders>
              <w:top w:val="single" w:sz="4" w:space="0" w:color="auto"/>
              <w:left w:val="single" w:sz="4" w:space="0" w:color="auto"/>
              <w:bottom w:val="single" w:sz="4" w:space="0" w:color="auto"/>
              <w:right w:val="single" w:sz="4" w:space="0" w:color="auto"/>
            </w:tcBorders>
            <w:hideMark/>
          </w:tcPr>
          <w:p w14:paraId="123CD651" w14:textId="77777777" w:rsidR="005503B7" w:rsidRPr="00947449" w:rsidRDefault="005503B7" w:rsidP="00671E19">
            <w:pPr>
              <w:pStyle w:val="TAL"/>
            </w:pPr>
            <w:r w:rsidRPr="00947449">
              <w:t>V2X</w:t>
            </w:r>
          </w:p>
        </w:tc>
      </w:tr>
      <w:tr w:rsidR="005503B7" w:rsidRPr="00947449" w14:paraId="2DECC0A1"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0BA3B219" w14:textId="77777777" w:rsidR="005503B7" w:rsidRPr="00947449" w:rsidRDefault="005503B7" w:rsidP="00671E19">
            <w:pPr>
              <w:pStyle w:val="TAL"/>
            </w:pPr>
            <w:r w:rsidRPr="00947449">
              <w:t>F</w:t>
            </w:r>
          </w:p>
        </w:tc>
        <w:tc>
          <w:tcPr>
            <w:tcW w:w="2551" w:type="dxa"/>
            <w:tcBorders>
              <w:top w:val="single" w:sz="4" w:space="0" w:color="auto"/>
              <w:left w:val="single" w:sz="4" w:space="0" w:color="auto"/>
              <w:bottom w:val="single" w:sz="4" w:space="0" w:color="auto"/>
              <w:right w:val="single" w:sz="4" w:space="0" w:color="auto"/>
            </w:tcBorders>
          </w:tcPr>
          <w:p w14:paraId="21F422EE" w14:textId="77777777" w:rsidR="005503B7" w:rsidRPr="00947449" w:rsidRDefault="005503B7" w:rsidP="00671E19">
            <w:pPr>
              <w:pStyle w:val="TAL"/>
            </w:pPr>
            <w:r w:rsidRPr="00947449">
              <w:t>Shared spectrum channel access</w:t>
            </w:r>
          </w:p>
        </w:tc>
      </w:tr>
      <w:tr w:rsidR="005503B7" w:rsidRPr="00947449" w14:paraId="04E4AAE3"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6EA6B4DB" w14:textId="77777777" w:rsidR="005503B7" w:rsidRPr="00947449" w:rsidRDefault="005503B7" w:rsidP="00671E19">
            <w:pPr>
              <w:pStyle w:val="TAL"/>
            </w:pPr>
            <w:r w:rsidRPr="00947449">
              <w:t>G</w:t>
            </w:r>
          </w:p>
        </w:tc>
        <w:tc>
          <w:tcPr>
            <w:tcW w:w="2551" w:type="dxa"/>
            <w:tcBorders>
              <w:top w:val="single" w:sz="4" w:space="0" w:color="auto"/>
              <w:left w:val="single" w:sz="4" w:space="0" w:color="auto"/>
              <w:bottom w:val="single" w:sz="4" w:space="0" w:color="auto"/>
              <w:right w:val="single" w:sz="4" w:space="0" w:color="auto"/>
            </w:tcBorders>
          </w:tcPr>
          <w:p w14:paraId="0C7523A2" w14:textId="77777777" w:rsidR="005503B7" w:rsidRPr="00947449" w:rsidRDefault="005503B7" w:rsidP="00671E19">
            <w:pPr>
              <w:pStyle w:val="TAL"/>
            </w:pPr>
            <w:r w:rsidRPr="00947449">
              <w:t>Tx Diversity (TxD)</w:t>
            </w:r>
          </w:p>
        </w:tc>
      </w:tr>
      <w:tr w:rsidR="005503B7" w:rsidRPr="00947449" w14:paraId="15C760CE"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537C804F" w14:textId="77777777" w:rsidR="005503B7" w:rsidRPr="00947449" w:rsidRDefault="005503B7" w:rsidP="00671E19">
            <w:pPr>
              <w:pStyle w:val="TAL"/>
            </w:pPr>
            <w:r w:rsidRPr="00947449">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A53393A" w14:textId="77777777" w:rsidR="005503B7" w:rsidRPr="00947449" w:rsidRDefault="005503B7" w:rsidP="00671E19">
            <w:pPr>
              <w:pStyle w:val="TAL"/>
            </w:pPr>
            <w:proofErr w:type="spellStart"/>
            <w:r w:rsidRPr="00947449">
              <w:rPr>
                <w:lang w:eastAsia="zh-CN"/>
              </w:rPr>
              <w:t>RedCap</w:t>
            </w:r>
            <w:proofErr w:type="spellEnd"/>
          </w:p>
        </w:tc>
      </w:tr>
      <w:tr w:rsidR="005503B7" w:rsidRPr="00947449" w14:paraId="2DE80C2B"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1CD9868B" w14:textId="77777777" w:rsidR="005503B7" w:rsidRPr="00947449" w:rsidRDefault="005503B7" w:rsidP="00671E19">
            <w:pPr>
              <w:pStyle w:val="TAL"/>
              <w:rPr>
                <w:lang w:eastAsia="zh-CN"/>
              </w:rPr>
            </w:pPr>
            <w:r w:rsidRPr="00947449">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600B55D1" w14:textId="77777777" w:rsidR="005503B7" w:rsidRPr="00947449" w:rsidRDefault="005503B7" w:rsidP="00671E19">
            <w:pPr>
              <w:pStyle w:val="TAL"/>
              <w:rPr>
                <w:lang w:eastAsia="zh-CN"/>
              </w:rPr>
            </w:pPr>
            <w:r w:rsidRPr="00947449">
              <w:rPr>
                <w:rFonts w:hint="eastAsia"/>
                <w:lang w:eastAsia="zh-CN"/>
              </w:rPr>
              <w:t>ATG</w:t>
            </w:r>
          </w:p>
        </w:tc>
      </w:tr>
      <w:tr w:rsidR="005503B7" w:rsidRPr="00947449" w14:paraId="3B2CFD81" w14:textId="77777777" w:rsidTr="00671E19">
        <w:trPr>
          <w:jc w:val="center"/>
          <w:ins w:id="14" w:author="Huawei-Yaping" w:date="2024-04-28T09:06:00Z"/>
        </w:trPr>
        <w:tc>
          <w:tcPr>
            <w:tcW w:w="1668" w:type="dxa"/>
            <w:tcBorders>
              <w:top w:val="single" w:sz="4" w:space="0" w:color="auto"/>
              <w:left w:val="single" w:sz="4" w:space="0" w:color="auto"/>
              <w:bottom w:val="single" w:sz="4" w:space="0" w:color="auto"/>
              <w:right w:val="single" w:sz="4" w:space="0" w:color="auto"/>
            </w:tcBorders>
          </w:tcPr>
          <w:p w14:paraId="7552E2F3" w14:textId="60C5C44A" w:rsidR="005503B7" w:rsidRPr="00947449" w:rsidRDefault="005503B7" w:rsidP="005503B7">
            <w:pPr>
              <w:pStyle w:val="TAL"/>
              <w:rPr>
                <w:ins w:id="15" w:author="Huawei-Yaping" w:date="2024-04-28T09:06:00Z"/>
                <w:lang w:eastAsia="zh-CN"/>
              </w:rPr>
            </w:pPr>
            <w:ins w:id="16" w:author="Huawei-Yaping" w:date="2024-04-28T09:06:00Z">
              <w:r w:rsidRPr="00947449">
                <w:rPr>
                  <w:rFonts w:hint="eastAsia"/>
                </w:rPr>
                <w:t>L</w:t>
              </w:r>
            </w:ins>
          </w:p>
        </w:tc>
        <w:tc>
          <w:tcPr>
            <w:tcW w:w="2551" w:type="dxa"/>
            <w:tcBorders>
              <w:top w:val="single" w:sz="4" w:space="0" w:color="auto"/>
              <w:left w:val="single" w:sz="4" w:space="0" w:color="auto"/>
              <w:bottom w:val="single" w:sz="4" w:space="0" w:color="auto"/>
              <w:right w:val="single" w:sz="4" w:space="0" w:color="auto"/>
            </w:tcBorders>
          </w:tcPr>
          <w:p w14:paraId="07D96CBB" w14:textId="1E082A92" w:rsidR="005503B7" w:rsidRPr="00947449" w:rsidRDefault="005503B7" w:rsidP="005503B7">
            <w:pPr>
              <w:pStyle w:val="TAL"/>
              <w:rPr>
                <w:ins w:id="17" w:author="Huawei-Yaping" w:date="2024-04-28T09:06:00Z"/>
                <w:lang w:eastAsia="zh-CN"/>
              </w:rPr>
            </w:pPr>
            <w:ins w:id="18" w:author="Huawei-Yaping" w:date="2024-04-28T09:06:00Z">
              <w:r w:rsidRPr="00947449">
                <w:t xml:space="preserve">Carrier Aggregation (CA) </w:t>
              </w:r>
              <w:r w:rsidRPr="00947449">
                <w:rPr>
                  <w:rFonts w:hint="eastAsia"/>
                </w:rPr>
                <w:t>with</w:t>
              </w:r>
              <w:r w:rsidRPr="00947449">
                <w:t xml:space="preserve"> Tx Diversity</w:t>
              </w:r>
            </w:ins>
          </w:p>
        </w:tc>
      </w:tr>
    </w:tbl>
    <w:p w14:paraId="3A278DE9" w14:textId="77777777" w:rsidR="005503B7" w:rsidRPr="00947449" w:rsidRDefault="005503B7" w:rsidP="005503B7">
      <w:pPr>
        <w:rPr>
          <w:snapToGrid w:val="0"/>
          <w:lang w:eastAsia="zh-CN"/>
        </w:rPr>
      </w:pPr>
    </w:p>
    <w:p w14:paraId="1A7BF7A4" w14:textId="77777777" w:rsidR="005503B7" w:rsidRPr="00947449" w:rsidRDefault="005503B7" w:rsidP="005503B7">
      <w:pPr>
        <w:rPr>
          <w:snapToGrid w:val="0"/>
        </w:rPr>
      </w:pPr>
      <w:r w:rsidRPr="00947449">
        <w:rPr>
          <w:snapToGrid w:val="0"/>
        </w:rPr>
        <w:t>A terminal which supports the above features needs to meet both the general requirements and the additional requirement applicable to the additional subclause (suffixes A to J)</w:t>
      </w:r>
      <w:r w:rsidRPr="00947449">
        <w:rPr>
          <w:snapToGrid w:val="0"/>
          <w:lang w:eastAsia="zh-CN"/>
        </w:rPr>
        <w:t xml:space="preserve"> in clauses 5, 6 and 7</w:t>
      </w:r>
      <w:r w:rsidRPr="00947449">
        <w:rPr>
          <w:snapToGrid w:val="0"/>
        </w:rPr>
        <w:t>. Where there is a difference in requirement between the general requirements and the additional subclause requirements (suffixes A to I)</w:t>
      </w:r>
      <w:r w:rsidRPr="00947449">
        <w:rPr>
          <w:snapToGrid w:val="0"/>
          <w:lang w:eastAsia="zh-CN"/>
        </w:rPr>
        <w:t xml:space="preserve"> in clauses 5, 6 and 7</w:t>
      </w:r>
      <w:r w:rsidRPr="00947449">
        <w:rPr>
          <w:snapToGrid w:val="0"/>
        </w:rPr>
        <w:t>, the tighter requirements are applicable unless stated otherwise in the additional subclause.</w:t>
      </w:r>
    </w:p>
    <w:p w14:paraId="20D819CF" w14:textId="77777777" w:rsidR="005503B7" w:rsidRPr="00947449" w:rsidRDefault="005503B7" w:rsidP="005503B7">
      <w:pPr>
        <w:rPr>
          <w:snapToGrid w:val="0"/>
          <w:lang w:eastAsia="zh-CN"/>
        </w:rPr>
      </w:pPr>
      <w:r w:rsidRPr="00947449">
        <w:rPr>
          <w:snapToGrid w:val="0"/>
        </w:rPr>
        <w:t xml:space="preserve">A terminal which supports more than one feature </w:t>
      </w:r>
      <w:r w:rsidRPr="00947449">
        <w:rPr>
          <w:snapToGrid w:val="0"/>
          <w:lang w:eastAsia="zh-CN"/>
        </w:rPr>
        <w:t xml:space="preserve">in clauses 5, 6 and 7 </w:t>
      </w:r>
      <w:r w:rsidRPr="00947449">
        <w:rPr>
          <w:snapToGrid w:val="0"/>
        </w:rPr>
        <w:t xml:space="preserve">shall </w:t>
      </w:r>
      <w:r w:rsidRPr="00947449">
        <w:rPr>
          <w:snapToGrid w:val="0"/>
          <w:lang w:eastAsia="zh-CN"/>
        </w:rPr>
        <w:t>meet all of the separate corresponding requirements.</w:t>
      </w:r>
    </w:p>
    <w:p w14:paraId="1D62DBC4" w14:textId="77777777" w:rsidR="005503B7" w:rsidRPr="00947449" w:rsidRDefault="005503B7" w:rsidP="005503B7">
      <w:pPr>
        <w:rPr>
          <w:lang w:eastAsia="zh-TW"/>
        </w:rPr>
      </w:pPr>
      <w:r w:rsidRPr="00947449">
        <w:t xml:space="preserve">For a terminal that supports </w:t>
      </w:r>
      <w:r w:rsidRPr="00947449">
        <w:rPr>
          <w:lang w:eastAsia="zh-CN"/>
        </w:rPr>
        <w:t>SUL</w:t>
      </w:r>
      <w:r w:rsidRPr="00947449">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4959F34" w14:textId="77777777" w:rsidR="005503B7" w:rsidRPr="00947449" w:rsidRDefault="005503B7" w:rsidP="005503B7">
      <w:r w:rsidRPr="00947449">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4D2D2DF6" w14:textId="0F9F1136" w:rsidR="00A47A1F" w:rsidRPr="00947449" w:rsidRDefault="005C1C9E" w:rsidP="00A47A1F">
      <w:pPr>
        <w:rPr>
          <w:ins w:id="19" w:author="Huawei-Yaping" w:date="2024-04-28T09:42:00Z"/>
        </w:rPr>
      </w:pPr>
      <w:ins w:id="20" w:author="Huawei-Yaping" w:date="2024-04-28T09:07:00Z">
        <w:r w:rsidRPr="00947449">
          <w:t>For a terminal that supports inter-band Carrier Aggregation (CA) with UL MIMO or Tx diversity operation, the requirements are targeted for FWA form factor in current version of specification.</w:t>
        </w:r>
      </w:ins>
    </w:p>
    <w:p w14:paraId="5CD8DED0" w14:textId="77777777" w:rsidR="002D58F8" w:rsidRPr="00947449" w:rsidRDefault="002D58F8" w:rsidP="002D58F8">
      <w:pPr>
        <w:rPr>
          <w:ins w:id="21" w:author="Huawei-Yaping" w:date="2024-04-28T09:42:00Z"/>
          <w:noProof/>
        </w:rPr>
      </w:pPr>
      <w:ins w:id="22" w:author="Huawei-Yaping" w:date="2024-04-28T09:42:00Z">
        <w:r w:rsidRPr="00947449">
          <w:rPr>
            <w:noProof/>
          </w:rPr>
          <w:t>A terminal which supports inter-band UL CA with UL MIMO shall meet the corresponding requirements in suffix H with all UL CCs with UL MIMO for the frequency band(s) said to be with UL MIMO.</w:t>
        </w:r>
      </w:ins>
    </w:p>
    <w:p w14:paraId="646400EF" w14:textId="77777777" w:rsidR="002D58F8" w:rsidRPr="00947449" w:rsidRDefault="002D58F8" w:rsidP="00A47A1F"/>
    <w:p w14:paraId="59491C58" w14:textId="77777777" w:rsidR="00A47A1F" w:rsidRPr="00947449" w:rsidRDefault="00A47A1F" w:rsidP="00A47A1F">
      <w:pPr>
        <w:pStyle w:val="30"/>
        <w:rPr>
          <w:noProof/>
          <w:color w:val="FF0000"/>
        </w:rPr>
      </w:pPr>
      <w:r w:rsidRPr="00947449">
        <w:rPr>
          <w:noProof/>
          <w:color w:val="FF0000"/>
        </w:rPr>
        <w:lastRenderedPageBreak/>
        <w:t>&lt;Unchanged Skipped&gt;</w:t>
      </w:r>
    </w:p>
    <w:p w14:paraId="14D30538" w14:textId="77777777" w:rsidR="00671E19" w:rsidRPr="00947449" w:rsidRDefault="00671E19" w:rsidP="00671E19">
      <w:pPr>
        <w:pStyle w:val="40"/>
      </w:pPr>
      <w:bookmarkStart w:id="23" w:name="_Toc45888060"/>
      <w:bookmarkStart w:id="24" w:name="_Toc45888659"/>
      <w:bookmarkStart w:id="25" w:name="_Toc52989876"/>
      <w:bookmarkStart w:id="26" w:name="_Toc60823067"/>
      <w:bookmarkStart w:id="27" w:name="_Toc60824989"/>
      <w:bookmarkStart w:id="28" w:name="_Toc69305886"/>
      <w:bookmarkStart w:id="29" w:name="_Toc69309738"/>
      <w:bookmarkStart w:id="30" w:name="_Toc76020049"/>
      <w:bookmarkStart w:id="31" w:name="_Toc83720519"/>
      <w:bookmarkStart w:id="32" w:name="_Toc90916373"/>
      <w:bookmarkStart w:id="33" w:name="_Toc90916570"/>
      <w:bookmarkStart w:id="34" w:name="_Toc90917326"/>
      <w:bookmarkStart w:id="35" w:name="_Hlk515992150"/>
      <w:r w:rsidRPr="00947449">
        <w:t>5.5A.3.1</w:t>
      </w:r>
      <w:r w:rsidRPr="00947449">
        <w:tab/>
        <w:t>Configurations for inter-band CA (</w:t>
      </w:r>
      <w:r w:rsidRPr="00947449">
        <w:rPr>
          <w:bCs/>
        </w:rPr>
        <w:t>two bands)</w:t>
      </w:r>
      <w:bookmarkEnd w:id="23"/>
      <w:bookmarkEnd w:id="24"/>
      <w:bookmarkEnd w:id="25"/>
      <w:bookmarkEnd w:id="26"/>
      <w:bookmarkEnd w:id="27"/>
      <w:bookmarkEnd w:id="28"/>
      <w:bookmarkEnd w:id="29"/>
      <w:bookmarkEnd w:id="30"/>
      <w:bookmarkEnd w:id="31"/>
      <w:bookmarkEnd w:id="32"/>
      <w:bookmarkEnd w:id="33"/>
      <w:bookmarkEnd w:id="34"/>
    </w:p>
    <w:p w14:paraId="7E7C0510" w14:textId="77777777" w:rsidR="00671E19" w:rsidRPr="00947449" w:rsidRDefault="00671E19" w:rsidP="00671E19">
      <w:pPr>
        <w:pStyle w:val="TH"/>
      </w:pPr>
      <w:bookmarkStart w:id="36" w:name="_Hlk147591387"/>
      <w:r w:rsidRPr="00947449">
        <w:t>Table 5.5A.3</w:t>
      </w:r>
      <w:r w:rsidRPr="00947449">
        <w:rPr>
          <w:lang w:eastAsia="zh-CN"/>
        </w:rPr>
        <w:t>.1</w:t>
      </w:r>
      <w:r w:rsidRPr="00947449">
        <w:t>-1</w:t>
      </w:r>
      <w:bookmarkEnd w:id="35"/>
      <w:bookmarkEnd w:id="36"/>
      <w:r w:rsidRPr="00947449">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671E19" w:rsidRPr="00947449" w14:paraId="4BAD868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6DB4134" w14:textId="77777777" w:rsidR="00671E19" w:rsidRPr="00947449" w:rsidRDefault="00671E19" w:rsidP="00671E19">
            <w:pPr>
              <w:pStyle w:val="TAH"/>
              <w:rPr>
                <w:szCs w:val="18"/>
              </w:rPr>
            </w:pPr>
            <w:r w:rsidRPr="00947449">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5461549C" w14:textId="77777777" w:rsidR="00671E19" w:rsidRPr="00947449" w:rsidRDefault="00671E19" w:rsidP="00671E19">
            <w:pPr>
              <w:pStyle w:val="TAH"/>
              <w:rPr>
                <w:szCs w:val="18"/>
              </w:rPr>
            </w:pPr>
            <w:r w:rsidRPr="00947449">
              <w:t>Uplink CA configuration</w:t>
            </w:r>
            <w:r w:rsidRPr="00947449">
              <w:rPr>
                <w:rFonts w:hint="eastAsia"/>
              </w:rPr>
              <w:t xml:space="preserve"> </w:t>
            </w:r>
            <w:r w:rsidRPr="00947449">
              <w:t>or single uplink carrier</w:t>
            </w:r>
            <w:r w:rsidRPr="00947449">
              <w:rPr>
                <w:rFonts w:hint="eastAsia"/>
                <w:vertAlign w:val="superscript"/>
                <w:lang w:val="en-US"/>
              </w:rPr>
              <w:t>5</w:t>
            </w:r>
          </w:p>
        </w:tc>
        <w:tc>
          <w:tcPr>
            <w:tcW w:w="1032" w:type="dxa"/>
            <w:tcBorders>
              <w:left w:val="single" w:sz="4" w:space="0" w:color="auto"/>
              <w:right w:val="single" w:sz="4" w:space="0" w:color="auto"/>
            </w:tcBorders>
            <w:vAlign w:val="center"/>
          </w:tcPr>
          <w:p w14:paraId="34F7D417" w14:textId="77777777" w:rsidR="00671E19" w:rsidRPr="00947449" w:rsidRDefault="00671E19" w:rsidP="00671E19">
            <w:pPr>
              <w:pStyle w:val="TAH"/>
              <w:rPr>
                <w:szCs w:val="18"/>
                <w:lang w:val="en-US"/>
              </w:rPr>
            </w:pPr>
            <w:r w:rsidRPr="00947449">
              <w:t>NR Band</w:t>
            </w:r>
          </w:p>
        </w:tc>
        <w:tc>
          <w:tcPr>
            <w:tcW w:w="5770" w:type="dxa"/>
            <w:tcBorders>
              <w:top w:val="single" w:sz="4" w:space="0" w:color="auto"/>
              <w:left w:val="single" w:sz="4" w:space="0" w:color="auto"/>
              <w:bottom w:val="single" w:sz="4" w:space="0" w:color="auto"/>
              <w:right w:val="single" w:sz="4" w:space="0" w:color="auto"/>
            </w:tcBorders>
            <w:vAlign w:val="center"/>
          </w:tcPr>
          <w:p w14:paraId="22905405" w14:textId="77777777" w:rsidR="00671E19" w:rsidRPr="00947449" w:rsidRDefault="00671E19" w:rsidP="00671E19">
            <w:pPr>
              <w:pStyle w:val="TAH"/>
              <w:rPr>
                <w:rFonts w:cs="Arial"/>
                <w:szCs w:val="18"/>
                <w:lang w:val="en-US" w:bidi="ar"/>
              </w:rPr>
            </w:pPr>
            <w:r w:rsidRPr="00947449">
              <w:rPr>
                <w:rFonts w:hint="eastAsia"/>
              </w:rPr>
              <w:t>C</w:t>
            </w:r>
            <w:r w:rsidRPr="00947449">
              <w:t xml:space="preserve">hannel bandwidth </w:t>
            </w:r>
            <w:r w:rsidRPr="00947449">
              <w:rPr>
                <w:rFonts w:hint="eastAsia"/>
              </w:rPr>
              <w:t>(</w:t>
            </w:r>
            <w:r w:rsidRPr="00947449">
              <w:t>MHz) (</w:t>
            </w:r>
            <w:r w:rsidRPr="00947449">
              <w:rPr>
                <w:rFonts w:hint="eastAsia"/>
              </w:rPr>
              <w:t>N</w:t>
            </w:r>
            <w:r w:rsidRPr="00947449">
              <w:t>OTE 3)</w:t>
            </w:r>
          </w:p>
        </w:tc>
        <w:tc>
          <w:tcPr>
            <w:tcW w:w="1923" w:type="dxa"/>
            <w:tcBorders>
              <w:left w:val="single" w:sz="4" w:space="0" w:color="auto"/>
              <w:bottom w:val="nil"/>
              <w:right w:val="single" w:sz="4" w:space="0" w:color="auto"/>
            </w:tcBorders>
            <w:shd w:val="clear" w:color="auto" w:fill="auto"/>
            <w:vAlign w:val="center"/>
          </w:tcPr>
          <w:p w14:paraId="15F3F93E" w14:textId="77777777" w:rsidR="00671E19" w:rsidRPr="00947449" w:rsidRDefault="00671E19" w:rsidP="00671E19">
            <w:pPr>
              <w:pStyle w:val="TAH"/>
              <w:rPr>
                <w:szCs w:val="18"/>
                <w:lang w:val="en-US"/>
              </w:rPr>
            </w:pPr>
            <w:r w:rsidRPr="00947449">
              <w:t>Bandwidth combination set</w:t>
            </w:r>
          </w:p>
        </w:tc>
      </w:tr>
      <w:tr w:rsidR="00671E19" w:rsidRPr="00947449" w14:paraId="385B2B8F"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B0FD6EB" w14:textId="77777777" w:rsidR="00671E19" w:rsidRPr="00947449" w:rsidRDefault="00671E19" w:rsidP="00671E19">
            <w:pPr>
              <w:pStyle w:val="TAC"/>
              <w:rPr>
                <w:lang w:eastAsia="zh-CN"/>
              </w:rPr>
            </w:pPr>
            <w:r w:rsidRPr="00947449">
              <w:rPr>
                <w:rFonts w:hint="eastAsia"/>
                <w:lang w:eastAsia="zh-CN"/>
              </w:rPr>
              <w:t>CA</w:t>
            </w:r>
            <w:r w:rsidRPr="00947449">
              <w:t>_</w:t>
            </w:r>
            <w:r w:rsidRPr="00947449">
              <w:rPr>
                <w:rFonts w:hint="eastAsia"/>
                <w:lang w:eastAsia="zh-CN"/>
              </w:rPr>
              <w:t>n</w:t>
            </w:r>
            <w:r w:rsidRPr="00947449">
              <w:rPr>
                <w:lang w:eastAsia="zh-CN"/>
              </w:rPr>
              <w:t>1</w:t>
            </w:r>
            <w:r w:rsidRPr="00947449">
              <w:rPr>
                <w:lang w:val="sv-SE"/>
              </w:rPr>
              <w:t>A-</w:t>
            </w:r>
            <w:r w:rsidRPr="00947449">
              <w:rPr>
                <w:rFonts w:hint="eastAsia"/>
                <w:lang w:eastAsia="zh-CN"/>
              </w:rPr>
              <w:t>n</w:t>
            </w:r>
            <w:r w:rsidRPr="00947449">
              <w:rPr>
                <w:lang w:eastAsia="zh-CN"/>
              </w:rPr>
              <w:t>3</w:t>
            </w:r>
            <w:r w:rsidRPr="00947449">
              <w:rPr>
                <w:lang w:val="sv-SE"/>
              </w:rPr>
              <w:t>A</w:t>
            </w:r>
          </w:p>
        </w:tc>
        <w:tc>
          <w:tcPr>
            <w:tcW w:w="2389" w:type="dxa"/>
            <w:tcBorders>
              <w:left w:val="single" w:sz="4" w:space="0" w:color="auto"/>
              <w:bottom w:val="nil"/>
              <w:right w:val="single" w:sz="4" w:space="0" w:color="auto"/>
            </w:tcBorders>
            <w:shd w:val="clear" w:color="auto" w:fill="auto"/>
            <w:vAlign w:val="center"/>
          </w:tcPr>
          <w:p w14:paraId="09B4CD57" w14:textId="77777777" w:rsidR="00671E19" w:rsidRPr="00947449" w:rsidRDefault="00671E19" w:rsidP="00671E19">
            <w:pPr>
              <w:pStyle w:val="TAC"/>
              <w:rPr>
                <w:lang w:eastAsia="zh-CN"/>
              </w:rPr>
            </w:pPr>
            <w:r w:rsidRPr="00947449">
              <w:rPr>
                <w:rFonts w:hint="eastAsia"/>
                <w:lang w:eastAsia="zh-CN"/>
              </w:rPr>
              <w:t>CA</w:t>
            </w:r>
            <w:r w:rsidRPr="00947449">
              <w:t>_</w:t>
            </w:r>
            <w:r w:rsidRPr="00947449">
              <w:rPr>
                <w:rFonts w:hint="eastAsia"/>
                <w:lang w:eastAsia="zh-CN"/>
              </w:rPr>
              <w:t>n</w:t>
            </w:r>
            <w:r w:rsidRPr="00947449">
              <w:rPr>
                <w:lang w:eastAsia="zh-CN"/>
              </w:rPr>
              <w:t>1</w:t>
            </w:r>
            <w:r w:rsidRPr="00947449">
              <w:rPr>
                <w:lang w:val="sv-SE"/>
              </w:rPr>
              <w:t>A-</w:t>
            </w:r>
            <w:r w:rsidRPr="00947449">
              <w:rPr>
                <w:rFonts w:hint="eastAsia"/>
                <w:lang w:eastAsia="zh-CN"/>
              </w:rPr>
              <w:t>n</w:t>
            </w:r>
            <w:r w:rsidRPr="00947449">
              <w:rPr>
                <w:lang w:eastAsia="zh-CN"/>
              </w:rPr>
              <w:t>3</w:t>
            </w:r>
            <w:r w:rsidRPr="00947449">
              <w:rPr>
                <w:lang w:val="sv-SE"/>
              </w:rPr>
              <w:t>A</w:t>
            </w:r>
          </w:p>
        </w:tc>
        <w:tc>
          <w:tcPr>
            <w:tcW w:w="1032" w:type="dxa"/>
            <w:tcBorders>
              <w:left w:val="single" w:sz="4" w:space="0" w:color="auto"/>
              <w:right w:val="single" w:sz="4" w:space="0" w:color="auto"/>
            </w:tcBorders>
            <w:vAlign w:val="center"/>
          </w:tcPr>
          <w:p w14:paraId="78363F85" w14:textId="77777777" w:rsidR="00671E19" w:rsidRPr="00947449" w:rsidRDefault="00671E19" w:rsidP="00671E19">
            <w:pPr>
              <w:pStyle w:val="TAC"/>
              <w:rPr>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42FC501" w14:textId="77777777" w:rsidR="00671E19" w:rsidRPr="00947449" w:rsidRDefault="00671E19" w:rsidP="00671E19">
            <w:pPr>
              <w:pStyle w:val="TAC"/>
              <w:rPr>
                <w:lang w:eastAsia="zh-CN"/>
              </w:rPr>
            </w:pPr>
            <w:r w:rsidRPr="00947449">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7A5A296"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688D8D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A2E957"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DE60A9"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5E2EF3C2" w14:textId="77777777" w:rsidR="00671E19" w:rsidRPr="00947449" w:rsidRDefault="00671E19" w:rsidP="00671E19">
            <w:pPr>
              <w:pStyle w:val="TAC"/>
              <w:rPr>
                <w:lang w:eastAsia="zh-CN"/>
              </w:rPr>
            </w:pPr>
            <w:r w:rsidRPr="00947449">
              <w:rPr>
                <w:rFonts w:hint="eastAsia"/>
                <w:lang w:eastAsia="zh-CN"/>
              </w:rPr>
              <w:t>n</w:t>
            </w:r>
            <w:r w:rsidRPr="00947449">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A4A3470" w14:textId="77777777" w:rsidR="00671E19" w:rsidRPr="00947449" w:rsidRDefault="00671E19" w:rsidP="00671E19">
            <w:pPr>
              <w:pStyle w:val="TAC"/>
              <w:rPr>
                <w:lang w:eastAsia="zh-CN"/>
              </w:rPr>
            </w:pPr>
            <w:r w:rsidRPr="00947449">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CA9A29" w14:textId="77777777" w:rsidR="00671E19" w:rsidRPr="00947449" w:rsidRDefault="00671E19" w:rsidP="00671E19">
            <w:pPr>
              <w:pStyle w:val="TAC"/>
              <w:rPr>
                <w:lang w:eastAsia="zh-CN"/>
              </w:rPr>
            </w:pPr>
          </w:p>
        </w:tc>
      </w:tr>
      <w:tr w:rsidR="00671E19" w:rsidRPr="00947449" w14:paraId="559BD95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F3373A"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9A695D"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51C8DE97" w14:textId="77777777" w:rsidR="00671E19" w:rsidRPr="00947449" w:rsidRDefault="00671E19" w:rsidP="00671E19">
            <w:pPr>
              <w:pStyle w:val="TAC"/>
              <w:rPr>
                <w:szCs w:val="18"/>
                <w:lang w:val="en-US" w:eastAsia="zh-CN"/>
              </w:rPr>
            </w:pPr>
            <w:r w:rsidRPr="00947449">
              <w:t>n1</w:t>
            </w:r>
          </w:p>
        </w:tc>
        <w:tc>
          <w:tcPr>
            <w:tcW w:w="5770" w:type="dxa"/>
            <w:tcBorders>
              <w:top w:val="single" w:sz="4" w:space="0" w:color="auto"/>
              <w:left w:val="single" w:sz="4" w:space="0" w:color="auto"/>
              <w:bottom w:val="single" w:sz="4" w:space="0" w:color="auto"/>
              <w:right w:val="single" w:sz="4" w:space="0" w:color="auto"/>
            </w:tcBorders>
            <w:vAlign w:val="center"/>
          </w:tcPr>
          <w:p w14:paraId="22101D7A" w14:textId="77777777" w:rsidR="00671E19" w:rsidRPr="00947449" w:rsidRDefault="00671E19" w:rsidP="00671E19">
            <w:pPr>
              <w:pStyle w:val="TAC"/>
            </w:pPr>
            <w:r w:rsidRPr="00947449">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F4783E5" w14:textId="77777777" w:rsidR="00671E19" w:rsidRPr="00947449" w:rsidRDefault="00671E19" w:rsidP="00671E19">
            <w:pPr>
              <w:pStyle w:val="TAC"/>
              <w:rPr>
                <w:lang w:eastAsia="zh-CN"/>
              </w:rPr>
            </w:pPr>
            <w:r w:rsidRPr="00947449">
              <w:rPr>
                <w:lang w:eastAsia="zh-CN"/>
              </w:rPr>
              <w:t>1</w:t>
            </w:r>
          </w:p>
        </w:tc>
      </w:tr>
      <w:tr w:rsidR="00671E19" w:rsidRPr="00947449" w14:paraId="3853635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ED765B"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E27126"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001BB4D2" w14:textId="77777777" w:rsidR="00671E19" w:rsidRPr="00947449" w:rsidRDefault="00671E19" w:rsidP="00671E19">
            <w:pPr>
              <w:pStyle w:val="TAC"/>
              <w:rPr>
                <w:szCs w:val="18"/>
                <w:lang w:val="en-US" w:eastAsia="zh-CN"/>
              </w:rPr>
            </w:pPr>
            <w:r w:rsidRPr="00947449">
              <w:t>n3</w:t>
            </w:r>
          </w:p>
        </w:tc>
        <w:tc>
          <w:tcPr>
            <w:tcW w:w="5770" w:type="dxa"/>
            <w:tcBorders>
              <w:top w:val="single" w:sz="4" w:space="0" w:color="auto"/>
              <w:left w:val="single" w:sz="4" w:space="0" w:color="auto"/>
              <w:bottom w:val="single" w:sz="4" w:space="0" w:color="auto"/>
              <w:right w:val="single" w:sz="4" w:space="0" w:color="auto"/>
            </w:tcBorders>
            <w:vAlign w:val="center"/>
          </w:tcPr>
          <w:p w14:paraId="41F49310" w14:textId="77777777" w:rsidR="00671E19" w:rsidRPr="00947449" w:rsidRDefault="00671E19" w:rsidP="00671E19">
            <w:pPr>
              <w:pStyle w:val="TAC"/>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BA9E2F" w14:textId="77777777" w:rsidR="00671E19" w:rsidRPr="00947449" w:rsidRDefault="00671E19" w:rsidP="00671E19">
            <w:pPr>
              <w:pStyle w:val="TAC"/>
              <w:rPr>
                <w:lang w:eastAsia="zh-CN"/>
              </w:rPr>
            </w:pPr>
          </w:p>
        </w:tc>
      </w:tr>
      <w:tr w:rsidR="00671E19" w:rsidRPr="00947449" w14:paraId="6A67C56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16DA84" w14:textId="77777777" w:rsidR="00671E19" w:rsidRPr="00947449" w:rsidRDefault="00671E19" w:rsidP="00671E19">
            <w:pPr>
              <w:pStyle w:val="TAC"/>
              <w:rPr>
                <w:lang w:eastAsia="zh-CN"/>
              </w:rPr>
            </w:pPr>
            <w:r w:rsidRPr="00947449">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C9F8F4" w14:textId="77777777" w:rsidR="00671E19" w:rsidRPr="00947449" w:rsidRDefault="00671E19" w:rsidP="00671E19">
            <w:pPr>
              <w:pStyle w:val="TAC"/>
              <w:rPr>
                <w:lang w:eastAsia="zh-CN"/>
              </w:rPr>
            </w:pPr>
            <w:r w:rsidRPr="00947449">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C60A458" w14:textId="77777777" w:rsidR="00671E19" w:rsidRPr="00947449" w:rsidRDefault="00671E19" w:rsidP="00671E19">
            <w:pPr>
              <w:pStyle w:val="TAC"/>
              <w:rPr>
                <w:kern w:val="2"/>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28DBFF9" w14:textId="77777777" w:rsidR="00671E19" w:rsidRPr="00947449" w:rsidRDefault="00671E19" w:rsidP="00671E19">
            <w:pPr>
              <w:pStyle w:val="TAC"/>
              <w:rPr>
                <w:lang w:eastAsia="zh-CN"/>
              </w:rPr>
            </w:pPr>
            <w:r w:rsidRPr="00947449">
              <w:rPr>
                <w:lang w:eastAsia="zh-CN" w:bidi="ar"/>
              </w:rPr>
              <w:t>CA_n1(2</w:t>
            </w:r>
            <w:proofErr w:type="gramStart"/>
            <w:r w:rsidRPr="00947449">
              <w:rPr>
                <w:lang w:eastAsia="zh-CN" w:bidi="ar"/>
              </w:rPr>
              <w:t>A)_</w:t>
            </w:r>
            <w:proofErr w:type="gramEnd"/>
            <w:r w:rsidRPr="00947449">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0AA4FA"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74C1AC5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0D4EFF"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9C5E28"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8D5165A" w14:textId="77777777" w:rsidR="00671E19" w:rsidRPr="00947449" w:rsidRDefault="00671E19" w:rsidP="00671E19">
            <w:pPr>
              <w:pStyle w:val="TAC"/>
              <w:rPr>
                <w:kern w:val="2"/>
                <w:lang w:eastAsia="zh-CN"/>
              </w:rPr>
            </w:pPr>
            <w:r w:rsidRPr="00947449">
              <w:rPr>
                <w:rFonts w:hint="eastAsia"/>
                <w:lang w:eastAsia="zh-CN"/>
              </w:rPr>
              <w:t>n</w:t>
            </w:r>
            <w:r w:rsidRPr="00947449">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1C72ACD"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C1C57B" w14:textId="77777777" w:rsidR="00671E19" w:rsidRPr="00947449" w:rsidRDefault="00671E19" w:rsidP="00671E19">
            <w:pPr>
              <w:pStyle w:val="TAC"/>
              <w:rPr>
                <w:lang w:eastAsia="zh-CN"/>
              </w:rPr>
            </w:pPr>
          </w:p>
        </w:tc>
      </w:tr>
      <w:tr w:rsidR="00671E19" w:rsidRPr="00947449" w14:paraId="7ADC608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FD6956" w14:textId="77777777" w:rsidR="00671E19" w:rsidRPr="00947449" w:rsidRDefault="00671E19" w:rsidP="00671E19">
            <w:pPr>
              <w:pStyle w:val="TAC"/>
              <w:rPr>
                <w:lang w:eastAsia="zh-CN"/>
              </w:rPr>
            </w:pPr>
            <w:r w:rsidRPr="00947449">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BED917" w14:textId="77777777" w:rsidR="00671E19" w:rsidRPr="00947449" w:rsidRDefault="00671E19" w:rsidP="00671E19">
            <w:pPr>
              <w:pStyle w:val="TAC"/>
              <w:rPr>
                <w:lang w:eastAsia="zh-CN"/>
              </w:rPr>
            </w:pPr>
            <w:r w:rsidRPr="00947449">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C9B20D2" w14:textId="77777777" w:rsidR="00671E19" w:rsidRPr="00947449" w:rsidRDefault="00671E19" w:rsidP="00671E19">
            <w:pPr>
              <w:pStyle w:val="TAC"/>
              <w:rPr>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646ED7C" w14:textId="77777777" w:rsidR="00671E19" w:rsidRPr="00947449" w:rsidRDefault="00671E19" w:rsidP="00671E19">
            <w:pPr>
              <w:pStyle w:val="TAC"/>
              <w:rPr>
                <w:lang w:eastAsia="zh-CN"/>
              </w:rPr>
            </w:pPr>
            <w:r w:rsidRPr="00947449">
              <w:rPr>
                <w:lang w:eastAsia="zh-CN" w:bidi="ar"/>
              </w:rPr>
              <w:t>CA_n1(2</w:t>
            </w:r>
            <w:proofErr w:type="gramStart"/>
            <w:r w:rsidRPr="00947449">
              <w:rPr>
                <w:lang w:eastAsia="zh-CN" w:bidi="ar"/>
              </w:rPr>
              <w:t>A)_</w:t>
            </w:r>
            <w:proofErr w:type="gramEnd"/>
            <w:r w:rsidRPr="00947449">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1175AE"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381FA6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37151AC"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5719E9"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7189E52B" w14:textId="77777777" w:rsidR="00671E19" w:rsidRPr="00947449" w:rsidRDefault="00671E19" w:rsidP="00671E19">
            <w:pPr>
              <w:pStyle w:val="TAC"/>
              <w:rPr>
                <w:lang w:eastAsia="zh-CN"/>
              </w:rPr>
            </w:pPr>
            <w:r w:rsidRPr="00947449">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229A78B" w14:textId="77777777" w:rsidR="00671E19" w:rsidRPr="00947449" w:rsidRDefault="00671E19" w:rsidP="00671E19">
            <w:pPr>
              <w:pStyle w:val="TAC"/>
              <w:rPr>
                <w:kern w:val="2"/>
                <w:lang w:eastAsia="zh-CN"/>
              </w:rPr>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0D6254" w14:textId="77777777" w:rsidR="00671E19" w:rsidRPr="00947449" w:rsidRDefault="00671E19" w:rsidP="00671E19">
            <w:pPr>
              <w:pStyle w:val="TAC"/>
              <w:rPr>
                <w:lang w:eastAsia="zh-CN"/>
              </w:rPr>
            </w:pPr>
          </w:p>
        </w:tc>
      </w:tr>
      <w:tr w:rsidR="00671E19" w:rsidRPr="00947449" w14:paraId="78F31A3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C6FD247" w14:textId="77777777" w:rsidR="00671E19" w:rsidRPr="00947449" w:rsidRDefault="00671E19" w:rsidP="00671E19">
            <w:pPr>
              <w:pStyle w:val="TAC"/>
            </w:pPr>
            <w:r w:rsidRPr="00947449">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28E2C29D" w14:textId="77777777" w:rsidR="00671E19" w:rsidRPr="00947449" w:rsidRDefault="00671E19" w:rsidP="00671E19">
            <w:pPr>
              <w:pStyle w:val="TAC"/>
            </w:pPr>
            <w:r w:rsidRPr="00947449">
              <w:rPr>
                <w:lang w:eastAsia="zh-CN"/>
              </w:rPr>
              <w:t>CA_n1A-n8A</w:t>
            </w:r>
          </w:p>
        </w:tc>
        <w:tc>
          <w:tcPr>
            <w:tcW w:w="1032" w:type="dxa"/>
            <w:tcBorders>
              <w:left w:val="single" w:sz="4" w:space="0" w:color="auto"/>
              <w:bottom w:val="single" w:sz="4" w:space="0" w:color="auto"/>
              <w:right w:val="single" w:sz="4" w:space="0" w:color="auto"/>
            </w:tcBorders>
            <w:vAlign w:val="center"/>
          </w:tcPr>
          <w:p w14:paraId="1E50CC31" w14:textId="77777777" w:rsidR="00671E19" w:rsidRPr="00947449" w:rsidRDefault="00671E19" w:rsidP="00671E19">
            <w:pPr>
              <w:pStyle w:val="TAC"/>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CB62E66" w14:textId="77777777" w:rsidR="00671E19" w:rsidRPr="00947449" w:rsidRDefault="00671E19" w:rsidP="00671E19">
            <w:pPr>
              <w:pStyle w:val="TAC"/>
              <w:rPr>
                <w:lang w:eastAsia="zh-CN"/>
              </w:rPr>
            </w:pPr>
            <w:r w:rsidRPr="00947449">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141EB42F"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7F867E3C"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423B40"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04E7DCCC"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E0E29B8" w14:textId="77777777" w:rsidR="00671E19" w:rsidRPr="00947449" w:rsidRDefault="00671E19" w:rsidP="00671E19">
            <w:pPr>
              <w:pStyle w:val="TAC"/>
            </w:pPr>
            <w:r w:rsidRPr="00947449">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06346BF" w14:textId="77777777" w:rsidR="00671E19" w:rsidRPr="00947449" w:rsidRDefault="00671E19" w:rsidP="00671E19">
            <w:pPr>
              <w:pStyle w:val="TAC"/>
              <w:rPr>
                <w:lang w:eastAsia="zh-CN"/>
              </w:rPr>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9DCB21" w14:textId="77777777" w:rsidR="00671E19" w:rsidRPr="00947449" w:rsidRDefault="00671E19" w:rsidP="00671E19">
            <w:pPr>
              <w:pStyle w:val="TAC"/>
              <w:rPr>
                <w:lang w:eastAsia="zh-CN"/>
              </w:rPr>
            </w:pPr>
          </w:p>
        </w:tc>
      </w:tr>
      <w:tr w:rsidR="00671E19" w:rsidRPr="00947449" w14:paraId="488A6BB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5A5CE6A"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4EC93D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2F0AF6B" w14:textId="77777777" w:rsidR="00671E19" w:rsidRPr="00947449" w:rsidRDefault="00671E19" w:rsidP="00671E19">
            <w:pPr>
              <w:pStyle w:val="TAC"/>
              <w:rPr>
                <w:lang w:eastAsia="zh-CN"/>
              </w:rPr>
            </w:pPr>
            <w:r w:rsidRPr="00947449">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6866F92" w14:textId="77777777" w:rsidR="00671E19" w:rsidRPr="00947449" w:rsidRDefault="00671E19" w:rsidP="00671E19">
            <w:pPr>
              <w:pStyle w:val="TAC"/>
              <w:rPr>
                <w:lang w:eastAsia="zh-CN" w:bidi="ar"/>
              </w:rPr>
            </w:pPr>
            <w:r w:rsidRPr="00947449">
              <w:rPr>
                <w:lang w:val="en-US" w:eastAsia="zh-CN" w:bidi="ar"/>
              </w:rPr>
              <w:t>5, 10, 15, 2</w:t>
            </w:r>
            <w:r w:rsidRPr="00947449">
              <w:rPr>
                <w:rFonts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72E364" w14:textId="77777777" w:rsidR="00671E19" w:rsidRPr="00947449" w:rsidRDefault="00671E19" w:rsidP="00671E19">
            <w:pPr>
              <w:pStyle w:val="TAC"/>
              <w:rPr>
                <w:lang w:eastAsia="zh-CN"/>
              </w:rPr>
            </w:pPr>
            <w:r w:rsidRPr="00947449">
              <w:rPr>
                <w:rFonts w:hint="eastAsia"/>
                <w:lang w:val="en-US" w:eastAsia="zh-CN"/>
              </w:rPr>
              <w:t>1</w:t>
            </w:r>
          </w:p>
        </w:tc>
      </w:tr>
      <w:tr w:rsidR="00671E19" w:rsidRPr="00947449" w14:paraId="0C0F81A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154079B"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0FB485E6"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B819210" w14:textId="77777777" w:rsidR="00671E19" w:rsidRPr="00947449" w:rsidRDefault="00671E19" w:rsidP="00671E19">
            <w:pPr>
              <w:pStyle w:val="TAC"/>
              <w:rPr>
                <w:lang w:eastAsia="zh-CN"/>
              </w:rPr>
            </w:pPr>
            <w:r w:rsidRPr="00947449">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4CD360F" w14:textId="77777777" w:rsidR="00671E19" w:rsidRPr="00947449" w:rsidRDefault="00671E19" w:rsidP="00671E19">
            <w:pPr>
              <w:pStyle w:val="TAC"/>
              <w:rPr>
                <w:lang w:eastAsia="zh-CN" w:bidi="ar"/>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9FAF28" w14:textId="77777777" w:rsidR="00671E19" w:rsidRPr="00947449" w:rsidRDefault="00671E19" w:rsidP="00671E19">
            <w:pPr>
              <w:pStyle w:val="TAC"/>
              <w:rPr>
                <w:lang w:eastAsia="zh-CN"/>
              </w:rPr>
            </w:pPr>
          </w:p>
        </w:tc>
      </w:tr>
      <w:tr w:rsidR="00671E19" w:rsidRPr="00947449" w14:paraId="27FFA26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ECA6C6" w14:textId="77777777" w:rsidR="00671E19" w:rsidRPr="00947449" w:rsidRDefault="00671E19" w:rsidP="00671E19">
            <w:pPr>
              <w:pStyle w:val="TAC"/>
              <w:rPr>
                <w:bCs/>
                <w:lang w:eastAsia="zh-CN"/>
              </w:rPr>
            </w:pPr>
            <w:r w:rsidRPr="00947449">
              <w:rPr>
                <w:lang w:eastAsia="zh-CN"/>
              </w:rPr>
              <w:t>CA_n1(2A)-n</w:t>
            </w:r>
            <w:r w:rsidRPr="00947449">
              <w:rPr>
                <w:rFonts w:hint="eastAsia"/>
                <w:lang w:eastAsia="zh-CN"/>
              </w:rPr>
              <w:t>8</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C6D6FE" w14:textId="77777777" w:rsidR="00671E19" w:rsidRPr="00947449" w:rsidRDefault="00671E19" w:rsidP="00671E19">
            <w:pPr>
              <w:pStyle w:val="TAC"/>
              <w:rPr>
                <w:lang w:eastAsia="zh-CN"/>
              </w:rPr>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53298AD" w14:textId="77777777" w:rsidR="00671E19" w:rsidRPr="00947449" w:rsidRDefault="00671E19" w:rsidP="00671E19">
            <w:pPr>
              <w:pStyle w:val="TAC"/>
              <w:rPr>
                <w:bCs/>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1180CD9" w14:textId="77777777" w:rsidR="00671E19" w:rsidRPr="00947449" w:rsidRDefault="00671E19" w:rsidP="00671E19">
            <w:pPr>
              <w:pStyle w:val="TAC"/>
              <w:rPr>
                <w:lang w:eastAsia="zh-CN"/>
              </w:rPr>
            </w:pPr>
            <w:r w:rsidRPr="00947449">
              <w:rPr>
                <w:lang w:eastAsia="zh-CN" w:bidi="ar"/>
              </w:rPr>
              <w:t>CA_n1(2</w:t>
            </w:r>
            <w:proofErr w:type="gramStart"/>
            <w:r w:rsidRPr="00947449">
              <w:rPr>
                <w:lang w:eastAsia="zh-CN" w:bidi="ar"/>
              </w:rPr>
              <w:t>A)_</w:t>
            </w:r>
            <w:proofErr w:type="gramEnd"/>
            <w:r w:rsidRPr="00947449">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B1BF2A"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5989EB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05EB83"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F28CCDF"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B48370A" w14:textId="77777777" w:rsidR="00671E19" w:rsidRPr="00947449" w:rsidRDefault="00671E19" w:rsidP="00671E19">
            <w:pPr>
              <w:pStyle w:val="TAC"/>
              <w:rPr>
                <w:bCs/>
                <w:lang w:eastAsia="zh-CN"/>
              </w:rPr>
            </w:pPr>
            <w:r w:rsidRPr="00947449">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C746509" w14:textId="77777777" w:rsidR="00671E19" w:rsidRPr="00947449" w:rsidRDefault="00671E19" w:rsidP="00671E19">
            <w:pPr>
              <w:pStyle w:val="TAC"/>
              <w:rPr>
                <w:lang w:eastAsia="zh-CN"/>
              </w:rPr>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54BB0C" w14:textId="77777777" w:rsidR="00671E19" w:rsidRPr="00947449" w:rsidRDefault="00671E19" w:rsidP="00671E19">
            <w:pPr>
              <w:pStyle w:val="TAC"/>
              <w:rPr>
                <w:lang w:eastAsia="zh-CN"/>
              </w:rPr>
            </w:pPr>
          </w:p>
        </w:tc>
      </w:tr>
      <w:tr w:rsidR="00671E19" w:rsidRPr="00947449" w14:paraId="07BD5DD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0DA6C6" w14:textId="77777777" w:rsidR="00671E19" w:rsidRPr="00947449" w:rsidRDefault="00671E19" w:rsidP="00671E19">
            <w:pPr>
              <w:pStyle w:val="TAC"/>
              <w:rPr>
                <w:lang w:eastAsia="zh-CN"/>
              </w:rPr>
            </w:pPr>
            <w:r w:rsidRPr="00947449">
              <w:t>CA_n</w:t>
            </w:r>
            <w:r w:rsidRPr="00947449">
              <w:rPr>
                <w:rFonts w:hint="eastAsia"/>
                <w:lang w:eastAsia="zh-CN"/>
              </w:rPr>
              <w:t>1</w:t>
            </w:r>
            <w:r w:rsidRPr="00947449">
              <w:t>A-n</w:t>
            </w:r>
            <w:r w:rsidRPr="00947449">
              <w:rPr>
                <w:rFonts w:hint="eastAsia"/>
                <w:lang w:val="en-US" w:eastAsia="zh-CN"/>
              </w:rPr>
              <w:t>2</w:t>
            </w:r>
            <w:r w:rsidRPr="00947449">
              <w:rPr>
                <w:rFonts w:hint="eastAsia"/>
                <w:lang w:eastAsia="zh-CN"/>
              </w:rPr>
              <w:t>8</w:t>
            </w:r>
            <w:r w:rsidRPr="00947449">
              <w:t>A</w:t>
            </w:r>
          </w:p>
        </w:tc>
        <w:tc>
          <w:tcPr>
            <w:tcW w:w="2389" w:type="dxa"/>
            <w:tcBorders>
              <w:top w:val="nil"/>
              <w:left w:val="single" w:sz="4" w:space="0" w:color="auto"/>
              <w:bottom w:val="nil"/>
              <w:right w:val="single" w:sz="4" w:space="0" w:color="auto"/>
            </w:tcBorders>
            <w:shd w:val="clear" w:color="auto" w:fill="auto"/>
            <w:vAlign w:val="center"/>
          </w:tcPr>
          <w:p w14:paraId="05C3E109" w14:textId="77777777" w:rsidR="00671E19" w:rsidRPr="00947449" w:rsidRDefault="00671E19" w:rsidP="00671E19">
            <w:pPr>
              <w:pStyle w:val="TAC"/>
              <w:rPr>
                <w:lang w:eastAsia="zh-CN"/>
              </w:rPr>
            </w:pPr>
            <w:r w:rsidRPr="00947449">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469CC759" w14:textId="77777777" w:rsidR="00671E19" w:rsidRPr="00947449" w:rsidRDefault="00671E19" w:rsidP="00671E19">
            <w:pPr>
              <w:pStyle w:val="TAC"/>
              <w:rPr>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7987A33" w14:textId="77777777" w:rsidR="00671E19" w:rsidRPr="00947449" w:rsidRDefault="00671E19" w:rsidP="00671E19">
            <w:pPr>
              <w:pStyle w:val="TAC"/>
              <w:rPr>
                <w:lang w:eastAsia="zh-CN" w:bidi="ar"/>
              </w:rPr>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94BA55"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34B8199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C5F0D4"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B4A1D2"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6B0E6F5" w14:textId="77777777" w:rsidR="00671E19" w:rsidRPr="00947449" w:rsidRDefault="00671E19" w:rsidP="00671E19">
            <w:pPr>
              <w:pStyle w:val="TAC"/>
              <w:rPr>
                <w:lang w:eastAsia="zh-CN"/>
              </w:rPr>
            </w:pPr>
            <w:r w:rsidRPr="00947449">
              <w:rPr>
                <w:rFonts w:hint="eastAsia"/>
                <w:lang w:eastAsia="zh-CN"/>
              </w:rPr>
              <w:t>n</w:t>
            </w:r>
            <w:r w:rsidRPr="00947449">
              <w:rPr>
                <w:rFonts w:hint="eastAsia"/>
                <w:lang w:val="en-US" w:eastAsia="zh-CN"/>
              </w:rPr>
              <w:t>2</w:t>
            </w:r>
            <w:r w:rsidRPr="00947449">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B990D9D" w14:textId="77777777" w:rsidR="00671E19" w:rsidRPr="00947449" w:rsidRDefault="00671E19" w:rsidP="00671E19">
            <w:pPr>
              <w:pStyle w:val="TAC"/>
              <w:rPr>
                <w:lang w:eastAsia="zh-CN" w:bidi="ar"/>
              </w:rPr>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ABF3E2" w14:textId="77777777" w:rsidR="00671E19" w:rsidRPr="00947449" w:rsidRDefault="00671E19" w:rsidP="00671E19">
            <w:pPr>
              <w:pStyle w:val="TAC"/>
              <w:rPr>
                <w:lang w:eastAsia="zh-CN"/>
              </w:rPr>
            </w:pPr>
          </w:p>
        </w:tc>
      </w:tr>
      <w:tr w:rsidR="00671E19" w:rsidRPr="00947449" w14:paraId="78FEF4C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5BB872F" w14:textId="77777777" w:rsidR="00671E19" w:rsidRPr="00947449" w:rsidRDefault="00671E19" w:rsidP="00671E19">
            <w:pPr>
              <w:pStyle w:val="TAC"/>
              <w:rPr>
                <w:lang w:eastAsia="zh-CN"/>
              </w:rPr>
            </w:pPr>
            <w:r w:rsidRPr="00947449">
              <w:t>CA_n</w:t>
            </w:r>
            <w:r w:rsidRPr="00947449">
              <w:rPr>
                <w:rFonts w:hint="eastAsia"/>
                <w:lang w:eastAsia="zh-CN"/>
              </w:rPr>
              <w:t>1</w:t>
            </w:r>
            <w:r w:rsidRPr="00947449">
              <w:t>A-n</w:t>
            </w:r>
            <w:r w:rsidRPr="00947449">
              <w:rPr>
                <w:rFonts w:hint="eastAsia"/>
                <w:lang w:val="en-US" w:eastAsia="zh-CN"/>
              </w:rPr>
              <w:t>41</w:t>
            </w:r>
            <w:r w:rsidRPr="00947449">
              <w:t>A</w:t>
            </w:r>
          </w:p>
        </w:tc>
        <w:tc>
          <w:tcPr>
            <w:tcW w:w="2389" w:type="dxa"/>
            <w:tcBorders>
              <w:top w:val="nil"/>
              <w:left w:val="single" w:sz="4" w:space="0" w:color="auto"/>
              <w:bottom w:val="nil"/>
              <w:right w:val="single" w:sz="4" w:space="0" w:color="auto"/>
            </w:tcBorders>
            <w:shd w:val="clear" w:color="auto" w:fill="auto"/>
            <w:vAlign w:val="center"/>
          </w:tcPr>
          <w:p w14:paraId="563DE62C" w14:textId="77777777" w:rsidR="00671E19" w:rsidRPr="00947449" w:rsidRDefault="00671E19" w:rsidP="00671E19">
            <w:pPr>
              <w:pStyle w:val="TAC"/>
              <w:rPr>
                <w:lang w:eastAsia="zh-CN"/>
              </w:rPr>
            </w:pPr>
            <w:r w:rsidRPr="00947449">
              <w:rPr>
                <w:lang w:eastAsia="zh-CN"/>
              </w:rPr>
              <w:t>CA</w:t>
            </w:r>
            <w:r w:rsidRPr="00947449">
              <w:t>_</w:t>
            </w:r>
            <w:r w:rsidRPr="00947449">
              <w:rPr>
                <w:lang w:val="en-US" w:eastAsia="zh-CN"/>
              </w:rPr>
              <w:t>n1</w:t>
            </w:r>
            <w:r w:rsidRPr="00947449">
              <w:rPr>
                <w:lang w:val="sv-SE" w:eastAsia="ja-JP"/>
              </w:rPr>
              <w:t>A-</w:t>
            </w:r>
            <w:r w:rsidRPr="00947449">
              <w:rPr>
                <w:lang w:val="en-US" w:eastAsia="zh-CN"/>
              </w:rPr>
              <w:t>n41</w:t>
            </w:r>
            <w:r w:rsidRPr="00947449">
              <w:rPr>
                <w:lang w:val="sv-SE" w:eastAsia="ja-JP"/>
              </w:rPr>
              <w:t>A</w:t>
            </w:r>
          </w:p>
        </w:tc>
        <w:tc>
          <w:tcPr>
            <w:tcW w:w="1032" w:type="dxa"/>
            <w:tcBorders>
              <w:left w:val="single" w:sz="4" w:space="0" w:color="auto"/>
              <w:bottom w:val="single" w:sz="4" w:space="0" w:color="auto"/>
              <w:right w:val="single" w:sz="4" w:space="0" w:color="auto"/>
            </w:tcBorders>
            <w:vAlign w:val="center"/>
          </w:tcPr>
          <w:p w14:paraId="1FB4067F" w14:textId="77777777" w:rsidR="00671E19" w:rsidRPr="00947449" w:rsidRDefault="00671E19" w:rsidP="00671E19">
            <w:pPr>
              <w:pStyle w:val="TAC"/>
              <w:rPr>
                <w:lang w:val="en-US" w:eastAsia="zh-CN"/>
              </w:rPr>
            </w:pPr>
            <w:r w:rsidRPr="00947449">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869E7D0" w14:textId="77777777" w:rsidR="00671E19" w:rsidRPr="00947449" w:rsidRDefault="00671E19" w:rsidP="00671E19">
            <w:pPr>
              <w:pStyle w:val="TAC"/>
              <w:rPr>
                <w:lang w:eastAsia="zh-CN" w:bidi="ar"/>
              </w:rPr>
            </w:pPr>
            <w:r w:rsidRPr="00947449">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1EF00CF"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26A9B74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00EEDF"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D8E1F8"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9618B5C" w14:textId="77777777" w:rsidR="00671E19" w:rsidRPr="00947449" w:rsidRDefault="00671E19" w:rsidP="00671E19">
            <w:pPr>
              <w:pStyle w:val="TAC"/>
              <w:rPr>
                <w:lang w:val="en-US" w:eastAsia="zh-CN"/>
              </w:rPr>
            </w:pPr>
            <w:r w:rsidRPr="00947449">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E2C1EF7" w14:textId="77777777" w:rsidR="00671E19" w:rsidRPr="00947449" w:rsidRDefault="00671E19" w:rsidP="00671E19">
            <w:pPr>
              <w:pStyle w:val="TAC"/>
              <w:rPr>
                <w:lang w:eastAsia="zh-CN" w:bidi="ar"/>
              </w:rPr>
            </w:pPr>
            <w:r w:rsidRPr="00947449">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ACBBB4" w14:textId="77777777" w:rsidR="00671E19" w:rsidRPr="00947449" w:rsidRDefault="00671E19" w:rsidP="00671E19">
            <w:pPr>
              <w:pStyle w:val="TAC"/>
              <w:rPr>
                <w:lang w:eastAsia="zh-CN"/>
              </w:rPr>
            </w:pPr>
          </w:p>
        </w:tc>
      </w:tr>
      <w:tr w:rsidR="00671E19" w:rsidRPr="00947449" w14:paraId="1B08597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975F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60382A"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0576126" w14:textId="77777777" w:rsidR="00671E19" w:rsidRPr="00947449" w:rsidRDefault="00671E19" w:rsidP="00671E19">
            <w:pPr>
              <w:pStyle w:val="TAC"/>
              <w:rPr>
                <w:lang w:val="en-US" w:eastAsia="zh-CN"/>
              </w:rPr>
            </w:pPr>
            <w:r w:rsidRPr="00947449">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336C9FF" w14:textId="77777777" w:rsidR="00671E19" w:rsidRPr="00947449" w:rsidRDefault="00671E19" w:rsidP="00671E19">
            <w:pPr>
              <w:pStyle w:val="TAC"/>
              <w:rPr>
                <w:lang w:eastAsia="zh-CN" w:bidi="ar"/>
              </w:rPr>
            </w:pPr>
            <w:r w:rsidRPr="00947449">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7EFF14A"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3FAF548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5CB279"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37A50C"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EC39614" w14:textId="77777777" w:rsidR="00671E19" w:rsidRPr="00947449" w:rsidRDefault="00671E19" w:rsidP="00671E19">
            <w:pPr>
              <w:pStyle w:val="TAC"/>
              <w:rPr>
                <w:lang w:val="en-US" w:eastAsia="zh-CN"/>
              </w:rPr>
            </w:pPr>
            <w:r w:rsidRPr="00947449">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0613325" w14:textId="77777777" w:rsidR="00671E19" w:rsidRPr="00947449" w:rsidRDefault="00671E19" w:rsidP="00671E19">
            <w:pPr>
              <w:pStyle w:val="TAC"/>
              <w:rPr>
                <w:lang w:eastAsia="zh-CN" w:bidi="ar"/>
              </w:rPr>
            </w:pPr>
            <w:r w:rsidRPr="00947449">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F3B68F" w14:textId="77777777" w:rsidR="00671E19" w:rsidRPr="00947449" w:rsidRDefault="00671E19" w:rsidP="00671E19">
            <w:pPr>
              <w:pStyle w:val="TAC"/>
              <w:rPr>
                <w:lang w:eastAsia="zh-CN"/>
              </w:rPr>
            </w:pPr>
          </w:p>
        </w:tc>
      </w:tr>
      <w:tr w:rsidR="00671E19" w:rsidRPr="00947449" w14:paraId="78A7A37B"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4BB430" w14:textId="77777777" w:rsidR="00671E19" w:rsidRPr="00947449" w:rsidRDefault="00671E19" w:rsidP="00671E19">
            <w:pPr>
              <w:pStyle w:val="TAC"/>
            </w:pPr>
            <w:r w:rsidRPr="00947449">
              <w:t>CA_n</w:t>
            </w:r>
            <w:r w:rsidRPr="00947449">
              <w:rPr>
                <w:rFonts w:hint="eastAsia"/>
                <w:lang w:eastAsia="zh-CN"/>
              </w:rPr>
              <w:t>1</w:t>
            </w:r>
            <w:r w:rsidRPr="00947449">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4C5ECB" w14:textId="77777777" w:rsidR="00671E19" w:rsidRPr="00947449" w:rsidRDefault="00671E19" w:rsidP="00671E19">
            <w:pPr>
              <w:pStyle w:val="TAC"/>
              <w:rPr>
                <w:szCs w:val="18"/>
              </w:rPr>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7DD64EB" w14:textId="77777777" w:rsidR="00671E19" w:rsidRPr="00947449" w:rsidRDefault="00671E19" w:rsidP="00671E19">
            <w:pPr>
              <w:pStyle w:val="TAC"/>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37556AD" w14:textId="77777777" w:rsidR="00671E19" w:rsidRPr="00947449" w:rsidRDefault="00671E19" w:rsidP="00671E19">
            <w:pPr>
              <w:pStyle w:val="TAC"/>
              <w:rPr>
                <w:lang w:eastAsia="zh-CN"/>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8AF362"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8E6855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379E51"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C1745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A995BE4" w14:textId="77777777" w:rsidR="00671E19" w:rsidRPr="00947449" w:rsidRDefault="00671E19" w:rsidP="00671E19">
            <w:pPr>
              <w:pStyle w:val="TAC"/>
            </w:pPr>
            <w:r w:rsidRPr="00947449">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8670056" w14:textId="77777777" w:rsidR="00671E19" w:rsidRPr="00947449" w:rsidRDefault="00671E19" w:rsidP="00671E19">
            <w:pPr>
              <w:pStyle w:val="TAC"/>
              <w:rPr>
                <w:lang w:eastAsia="zh-CN"/>
              </w:rPr>
            </w:pPr>
            <w:r w:rsidRPr="00947449">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84BA2A" w14:textId="77777777" w:rsidR="00671E19" w:rsidRPr="00947449" w:rsidRDefault="00671E19" w:rsidP="00671E19">
            <w:pPr>
              <w:pStyle w:val="TAC"/>
              <w:rPr>
                <w:lang w:eastAsia="zh-CN"/>
              </w:rPr>
            </w:pPr>
          </w:p>
        </w:tc>
      </w:tr>
      <w:tr w:rsidR="00671E19" w:rsidRPr="00947449" w14:paraId="66D7A0C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E9661A0" w14:textId="77777777" w:rsidR="00671E19" w:rsidRPr="00947449" w:rsidRDefault="00671E19" w:rsidP="00671E19">
            <w:pPr>
              <w:pStyle w:val="TAC"/>
            </w:pPr>
            <w:r w:rsidRPr="00947449">
              <w:t>CA_n</w:t>
            </w:r>
            <w:r w:rsidRPr="00947449">
              <w:rPr>
                <w:rFonts w:hint="eastAsia"/>
                <w:lang w:eastAsia="zh-CN"/>
              </w:rPr>
              <w:t>1</w:t>
            </w:r>
            <w:r w:rsidRPr="00947449">
              <w:t>A-n7</w:t>
            </w:r>
            <w:r w:rsidRPr="00947449">
              <w:rPr>
                <w:rFonts w:hint="eastAsia"/>
                <w:lang w:eastAsia="zh-CN"/>
              </w:rPr>
              <w:t>8</w:t>
            </w:r>
            <w:r w:rsidRPr="00947449">
              <w:t>A</w:t>
            </w:r>
          </w:p>
        </w:tc>
        <w:tc>
          <w:tcPr>
            <w:tcW w:w="2389" w:type="dxa"/>
            <w:tcBorders>
              <w:left w:val="single" w:sz="4" w:space="0" w:color="auto"/>
              <w:bottom w:val="nil"/>
              <w:right w:val="single" w:sz="4" w:space="0" w:color="auto"/>
            </w:tcBorders>
            <w:shd w:val="clear" w:color="auto" w:fill="auto"/>
            <w:vAlign w:val="center"/>
          </w:tcPr>
          <w:p w14:paraId="6A2C341A" w14:textId="77777777" w:rsidR="00671E19" w:rsidRPr="00947449" w:rsidRDefault="00671E19" w:rsidP="00671E19">
            <w:pPr>
              <w:pStyle w:val="TAC"/>
              <w:rPr>
                <w:rFonts w:eastAsia="MS Mincho"/>
                <w:lang w:eastAsia="zh-CN"/>
              </w:rPr>
            </w:pPr>
            <w:r w:rsidRPr="00947449">
              <w:rPr>
                <w:lang w:eastAsia="zh-CN"/>
              </w:rPr>
              <w:t>n78</w:t>
            </w:r>
            <w:r w:rsidRPr="00947449">
              <w:rPr>
                <w:rFonts w:eastAsia="MS Mincho"/>
                <w:vertAlign w:val="superscript"/>
                <w:lang w:eastAsia="zh-CN"/>
              </w:rPr>
              <w:t>4</w:t>
            </w:r>
          </w:p>
          <w:p w14:paraId="3CD7C8C0" w14:textId="77777777" w:rsidR="00671E19" w:rsidRPr="00947449" w:rsidRDefault="00671E19" w:rsidP="00671E19">
            <w:pPr>
              <w:pStyle w:val="TAC"/>
            </w:pPr>
            <w:r w:rsidRPr="00947449">
              <w:t>CA_n</w:t>
            </w:r>
            <w:r w:rsidRPr="00947449">
              <w:rPr>
                <w:lang w:eastAsia="zh-CN"/>
              </w:rPr>
              <w:t>1</w:t>
            </w:r>
            <w:r w:rsidRPr="00947449">
              <w:t>A-n7</w:t>
            </w:r>
            <w:r w:rsidRPr="00947449">
              <w:rPr>
                <w:lang w:eastAsia="zh-CN"/>
              </w:rPr>
              <w:t>8</w:t>
            </w:r>
            <w:r w:rsidRPr="00947449">
              <w:t>A</w:t>
            </w:r>
          </w:p>
        </w:tc>
        <w:tc>
          <w:tcPr>
            <w:tcW w:w="1032" w:type="dxa"/>
            <w:tcBorders>
              <w:left w:val="single" w:sz="4" w:space="0" w:color="auto"/>
              <w:bottom w:val="single" w:sz="4" w:space="0" w:color="auto"/>
              <w:right w:val="single" w:sz="4" w:space="0" w:color="auto"/>
            </w:tcBorders>
            <w:vAlign w:val="center"/>
          </w:tcPr>
          <w:p w14:paraId="3D3D3887" w14:textId="77777777" w:rsidR="00671E19" w:rsidRPr="00947449" w:rsidRDefault="00671E19" w:rsidP="00671E19">
            <w:pPr>
              <w:pStyle w:val="TAC"/>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0AE7785" w14:textId="77777777" w:rsidR="00671E19" w:rsidRPr="00947449" w:rsidRDefault="00671E19" w:rsidP="00671E19">
            <w:pPr>
              <w:pStyle w:val="TAC"/>
              <w:rPr>
                <w:lang w:eastAsia="zh-CN"/>
              </w:rPr>
            </w:pPr>
            <w:r w:rsidRPr="00947449">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02C1968"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02B4492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94068E1"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704777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16840FD" w14:textId="77777777" w:rsidR="00671E19" w:rsidRPr="00947449" w:rsidRDefault="00671E19" w:rsidP="00671E19">
            <w:pPr>
              <w:pStyle w:val="TAC"/>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791F031" w14:textId="77777777" w:rsidR="00671E19" w:rsidRPr="00947449" w:rsidRDefault="00671E19" w:rsidP="00671E19">
            <w:pPr>
              <w:pStyle w:val="TAC"/>
              <w:rPr>
                <w:lang w:eastAsia="zh-CN"/>
              </w:rPr>
            </w:pPr>
            <w:r w:rsidRPr="00947449">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B8702E" w14:textId="77777777" w:rsidR="00671E19" w:rsidRPr="00947449" w:rsidRDefault="00671E19" w:rsidP="00671E19">
            <w:pPr>
              <w:pStyle w:val="TAC"/>
              <w:rPr>
                <w:lang w:eastAsia="zh-CN"/>
              </w:rPr>
            </w:pPr>
          </w:p>
        </w:tc>
      </w:tr>
      <w:tr w:rsidR="00671E19" w:rsidRPr="00947449" w14:paraId="5F97053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967896D"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4100B24"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6884E2E" w14:textId="77777777" w:rsidR="00671E19" w:rsidRPr="00947449" w:rsidRDefault="00671E19" w:rsidP="00671E19">
            <w:pPr>
              <w:pStyle w:val="TAC"/>
              <w:rPr>
                <w:lang w:eastAsia="zh-CN"/>
              </w:rPr>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62BF5FA"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F886BA8" w14:textId="77777777" w:rsidR="00671E19" w:rsidRPr="00947449" w:rsidRDefault="00671E19" w:rsidP="00671E19">
            <w:pPr>
              <w:pStyle w:val="TAC"/>
              <w:rPr>
                <w:szCs w:val="18"/>
                <w:lang w:eastAsia="zh-CN"/>
              </w:rPr>
            </w:pPr>
            <w:r w:rsidRPr="00947449">
              <w:rPr>
                <w:rFonts w:hint="eastAsia"/>
                <w:lang w:eastAsia="zh-CN"/>
              </w:rPr>
              <w:t>1</w:t>
            </w:r>
          </w:p>
        </w:tc>
      </w:tr>
      <w:tr w:rsidR="00671E19" w:rsidRPr="00947449" w14:paraId="7D77AE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AEF7B3"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6617222"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3644F9A" w14:textId="77777777" w:rsidR="00671E19" w:rsidRPr="00947449" w:rsidRDefault="00671E19" w:rsidP="00671E19">
            <w:pPr>
              <w:pStyle w:val="TAC"/>
              <w:rPr>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A4EAB33" w14:textId="77777777" w:rsidR="00671E19" w:rsidRPr="00947449" w:rsidRDefault="00671E19" w:rsidP="00671E19">
            <w:pPr>
              <w:pStyle w:val="TAC"/>
              <w:rPr>
                <w:lang w:eastAsia="zh-CN"/>
              </w:rPr>
            </w:pPr>
            <w:r w:rsidRPr="00947449">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0A9EB7" w14:textId="77777777" w:rsidR="00671E19" w:rsidRPr="00947449" w:rsidRDefault="00671E19" w:rsidP="00671E19">
            <w:pPr>
              <w:pStyle w:val="TAC"/>
              <w:rPr>
                <w:lang w:eastAsia="zh-CN"/>
              </w:rPr>
            </w:pPr>
          </w:p>
        </w:tc>
      </w:tr>
      <w:tr w:rsidR="00671E19" w:rsidRPr="00947449" w14:paraId="026668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36DF3B5"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5C2B622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7619F08" w14:textId="77777777" w:rsidR="00671E19" w:rsidRPr="00947449" w:rsidRDefault="00671E19" w:rsidP="00671E19">
            <w:pPr>
              <w:pStyle w:val="TAC"/>
              <w:rPr>
                <w:lang w:eastAsia="zh-CN"/>
              </w:rPr>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71EAB1B"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E97034C" w14:textId="77777777" w:rsidR="00671E19" w:rsidRPr="00947449" w:rsidRDefault="00671E19" w:rsidP="00671E19">
            <w:pPr>
              <w:pStyle w:val="TAC"/>
              <w:rPr>
                <w:szCs w:val="18"/>
                <w:lang w:eastAsia="zh-CN"/>
              </w:rPr>
            </w:pPr>
            <w:r w:rsidRPr="00947449">
              <w:rPr>
                <w:rFonts w:hint="eastAsia"/>
                <w:lang w:eastAsia="zh-CN"/>
              </w:rPr>
              <w:t>2</w:t>
            </w:r>
          </w:p>
        </w:tc>
      </w:tr>
      <w:tr w:rsidR="00671E19" w:rsidRPr="00947449" w14:paraId="6D2CCEA7"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2DBC4F2E"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C365F32"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CEED695" w14:textId="77777777" w:rsidR="00671E19" w:rsidRPr="00947449" w:rsidRDefault="00671E19" w:rsidP="00671E19">
            <w:pPr>
              <w:pStyle w:val="TAC"/>
              <w:rPr>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1AAEEAB" w14:textId="77777777" w:rsidR="00671E19" w:rsidRPr="00947449" w:rsidRDefault="00671E19" w:rsidP="00671E19">
            <w:pPr>
              <w:pStyle w:val="TAC"/>
              <w:rPr>
                <w:lang w:eastAsia="zh-CN"/>
              </w:rPr>
            </w:pPr>
            <w:r w:rsidRPr="00947449">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92D61D" w14:textId="77777777" w:rsidR="00671E19" w:rsidRPr="00947449" w:rsidRDefault="00671E19" w:rsidP="00671E19">
            <w:pPr>
              <w:pStyle w:val="TAC"/>
              <w:rPr>
                <w:lang w:eastAsia="zh-CN"/>
              </w:rPr>
            </w:pPr>
          </w:p>
        </w:tc>
      </w:tr>
      <w:tr w:rsidR="00671E19" w:rsidRPr="00947449" w14:paraId="63370C64"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B00DEBE"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B6E0574"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6D3F24E" w14:textId="77777777" w:rsidR="00671E19" w:rsidRPr="00947449" w:rsidRDefault="00671E19" w:rsidP="00671E19">
            <w:pPr>
              <w:pStyle w:val="TAC"/>
              <w:rPr>
                <w:lang w:eastAsia="zh-CN"/>
              </w:rPr>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C0378E5" w14:textId="77777777" w:rsidR="00671E19" w:rsidRPr="00947449" w:rsidRDefault="00671E19" w:rsidP="00671E19">
            <w:pPr>
              <w:pStyle w:val="TAC"/>
              <w:rPr>
                <w:lang w:eastAsia="zh-CN" w:bidi="ar"/>
              </w:rPr>
            </w:pPr>
            <w:r w:rsidRPr="00947449">
              <w:rPr>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C41CBDF" w14:textId="77777777" w:rsidR="00671E19" w:rsidRPr="00947449" w:rsidRDefault="00671E19" w:rsidP="00671E19">
            <w:pPr>
              <w:pStyle w:val="TAC"/>
              <w:rPr>
                <w:lang w:eastAsia="zh-CN"/>
              </w:rPr>
            </w:pPr>
            <w:r w:rsidRPr="00947449">
              <w:rPr>
                <w:lang w:eastAsia="zh-CN"/>
              </w:rPr>
              <w:t>3</w:t>
            </w:r>
          </w:p>
        </w:tc>
      </w:tr>
      <w:tr w:rsidR="00671E19" w:rsidRPr="00947449" w14:paraId="16D31A25"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51E34520"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6DFAC94"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DEC55FA" w14:textId="77777777" w:rsidR="00671E19" w:rsidRPr="00947449" w:rsidRDefault="00671E19" w:rsidP="00671E19">
            <w:pPr>
              <w:pStyle w:val="20"/>
              <w:rPr>
                <w:rFonts w:ascii="Arial" w:hAnsi="Arial"/>
                <w:sz w:val="18"/>
                <w:lang w:eastAsia="zh-CN"/>
              </w:rPr>
            </w:pPr>
            <w:r w:rsidRPr="00947449">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EAB11BE" w14:textId="77777777" w:rsidR="00671E19" w:rsidRPr="00947449" w:rsidRDefault="00671E19" w:rsidP="00671E19">
            <w:pPr>
              <w:pStyle w:val="TAC"/>
              <w:rPr>
                <w:lang w:eastAsia="zh-CN" w:bidi="ar"/>
              </w:rPr>
            </w:pPr>
            <w:r w:rsidRPr="00947449">
              <w:rPr>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3D46929" w14:textId="77777777" w:rsidR="00671E19" w:rsidRPr="00947449" w:rsidRDefault="00671E19" w:rsidP="00671E19">
            <w:pPr>
              <w:pStyle w:val="TAC"/>
              <w:rPr>
                <w:lang w:eastAsia="zh-CN"/>
              </w:rPr>
            </w:pPr>
          </w:p>
        </w:tc>
      </w:tr>
      <w:tr w:rsidR="00671E19" w:rsidRPr="00947449" w14:paraId="49C631D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B9EC586" w14:textId="77777777" w:rsidR="00671E19" w:rsidRPr="00947449" w:rsidRDefault="00671E19" w:rsidP="00671E19">
            <w:pPr>
              <w:pStyle w:val="TAC"/>
            </w:pPr>
            <w:r w:rsidRPr="00947449">
              <w:rPr>
                <w:rFonts w:hint="eastAsia"/>
                <w:lang w:eastAsia="zh-CN"/>
              </w:rPr>
              <w:t>CA</w:t>
            </w:r>
            <w:r w:rsidRPr="00947449">
              <w:t>_</w:t>
            </w:r>
            <w:r w:rsidRPr="00947449">
              <w:rPr>
                <w:rFonts w:hint="eastAsia"/>
                <w:lang w:eastAsia="zh-CN"/>
              </w:rPr>
              <w:t>n1</w:t>
            </w:r>
            <w:r w:rsidRPr="00947449">
              <w:rPr>
                <w:lang w:val="sv-SE"/>
              </w:rPr>
              <w:t>A-</w:t>
            </w:r>
            <w:r w:rsidRPr="00947449">
              <w:rPr>
                <w:rFonts w:hint="eastAsia"/>
                <w:lang w:eastAsia="zh-CN"/>
              </w:rPr>
              <w:t>n78</w:t>
            </w:r>
            <w:r w:rsidRPr="00947449">
              <w:rPr>
                <w:lang w:eastAsia="zh-CN"/>
              </w:rPr>
              <w:t>(2</w:t>
            </w:r>
            <w:r w:rsidRPr="00947449">
              <w:rPr>
                <w:lang w:val="sv-SE"/>
              </w:rPr>
              <w:t>A)</w:t>
            </w:r>
          </w:p>
        </w:tc>
        <w:tc>
          <w:tcPr>
            <w:tcW w:w="2389" w:type="dxa"/>
            <w:tcBorders>
              <w:left w:val="single" w:sz="4" w:space="0" w:color="auto"/>
              <w:bottom w:val="nil"/>
              <w:right w:val="single" w:sz="4" w:space="0" w:color="auto"/>
            </w:tcBorders>
            <w:shd w:val="clear" w:color="auto" w:fill="auto"/>
            <w:vAlign w:val="center"/>
          </w:tcPr>
          <w:p w14:paraId="550C757A" w14:textId="77777777" w:rsidR="00671E19" w:rsidRPr="00947449" w:rsidRDefault="00671E19" w:rsidP="00671E19">
            <w:pPr>
              <w:pStyle w:val="TAC"/>
            </w:pPr>
            <w:r w:rsidRPr="00947449">
              <w:rPr>
                <w:rFonts w:hint="eastAsia"/>
                <w:lang w:eastAsia="zh-CN"/>
              </w:rPr>
              <w:t>CA</w:t>
            </w:r>
            <w:r w:rsidRPr="00947449">
              <w:t>_</w:t>
            </w:r>
            <w:r w:rsidRPr="00947449">
              <w:rPr>
                <w:rFonts w:hint="eastAsia"/>
                <w:lang w:eastAsia="zh-CN"/>
              </w:rPr>
              <w:t>n1</w:t>
            </w:r>
            <w:r w:rsidRPr="00947449">
              <w:rPr>
                <w:lang w:val="sv-SE"/>
              </w:rPr>
              <w:t>A-</w:t>
            </w:r>
            <w:r w:rsidRPr="00947449">
              <w:rPr>
                <w:rFonts w:hint="eastAsia"/>
                <w:lang w:eastAsia="zh-CN"/>
              </w:rPr>
              <w:t>n78</w:t>
            </w:r>
            <w:r w:rsidRPr="00947449">
              <w:rPr>
                <w:lang w:val="sv-SE"/>
              </w:rPr>
              <w:t>A</w:t>
            </w:r>
          </w:p>
        </w:tc>
        <w:tc>
          <w:tcPr>
            <w:tcW w:w="1032" w:type="dxa"/>
            <w:tcBorders>
              <w:left w:val="single" w:sz="4" w:space="0" w:color="auto"/>
              <w:right w:val="single" w:sz="4" w:space="0" w:color="auto"/>
            </w:tcBorders>
            <w:vAlign w:val="center"/>
          </w:tcPr>
          <w:p w14:paraId="5A03B451" w14:textId="77777777" w:rsidR="00671E19" w:rsidRPr="00947449" w:rsidRDefault="00671E19" w:rsidP="00671E19">
            <w:pPr>
              <w:pStyle w:val="TAC"/>
              <w:rPr>
                <w:lang w:eastAsia="zh-CN"/>
              </w:rPr>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B296FF3" w14:textId="77777777" w:rsidR="00671E19" w:rsidRPr="00947449" w:rsidRDefault="00671E19" w:rsidP="00671E19">
            <w:pPr>
              <w:pStyle w:val="TAC"/>
              <w:rPr>
                <w:lang w:eastAsia="zh-CN"/>
              </w:rPr>
            </w:pPr>
            <w:r w:rsidRPr="00947449">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FB8A607"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D75F43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372A9AB"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0E3F789" w14:textId="77777777" w:rsidR="00671E19" w:rsidRPr="00947449" w:rsidRDefault="00671E19" w:rsidP="00671E19">
            <w:pPr>
              <w:pStyle w:val="TAC"/>
            </w:pPr>
          </w:p>
        </w:tc>
        <w:tc>
          <w:tcPr>
            <w:tcW w:w="1032" w:type="dxa"/>
            <w:tcBorders>
              <w:left w:val="single" w:sz="4" w:space="0" w:color="auto"/>
              <w:right w:val="single" w:sz="4" w:space="0" w:color="auto"/>
            </w:tcBorders>
            <w:vAlign w:val="center"/>
          </w:tcPr>
          <w:p w14:paraId="749C2A9E" w14:textId="77777777" w:rsidR="00671E19" w:rsidRPr="00947449" w:rsidRDefault="00671E19" w:rsidP="00671E19">
            <w:pPr>
              <w:pStyle w:val="TAC"/>
              <w:rPr>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61BE650" w14:textId="77777777" w:rsidR="00671E19" w:rsidRPr="00947449" w:rsidRDefault="00671E19" w:rsidP="00671E19">
            <w:pPr>
              <w:pStyle w:val="TAC"/>
              <w:rPr>
                <w:lang w:eastAsia="zh-CN"/>
              </w:rPr>
            </w:pPr>
            <w:r w:rsidRPr="00947449">
              <w:rPr>
                <w:lang w:eastAsia="zh-CN" w:bidi="ar"/>
              </w:rPr>
              <w:t>CA_n78(2</w:t>
            </w:r>
            <w:proofErr w:type="gramStart"/>
            <w:r w:rsidRPr="00947449">
              <w:rPr>
                <w:lang w:eastAsia="zh-CN" w:bidi="ar"/>
              </w:rPr>
              <w:t>A)_</w:t>
            </w:r>
            <w:proofErr w:type="gramEnd"/>
            <w:r w:rsidRPr="00947449">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5F48BB" w14:textId="77777777" w:rsidR="00671E19" w:rsidRPr="00947449" w:rsidRDefault="00671E19" w:rsidP="00671E19">
            <w:pPr>
              <w:pStyle w:val="TAC"/>
              <w:rPr>
                <w:lang w:eastAsia="zh-CN"/>
              </w:rPr>
            </w:pPr>
          </w:p>
        </w:tc>
      </w:tr>
      <w:tr w:rsidR="00671E19" w:rsidRPr="00947449" w14:paraId="56A72C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126CA5A"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82DDFDE" w14:textId="77777777" w:rsidR="00671E19" w:rsidRPr="00947449" w:rsidRDefault="00671E19" w:rsidP="00671E19">
            <w:pPr>
              <w:pStyle w:val="TAC"/>
            </w:pPr>
          </w:p>
        </w:tc>
        <w:tc>
          <w:tcPr>
            <w:tcW w:w="1032" w:type="dxa"/>
            <w:tcBorders>
              <w:left w:val="single" w:sz="4" w:space="0" w:color="auto"/>
              <w:right w:val="single" w:sz="4" w:space="0" w:color="auto"/>
            </w:tcBorders>
            <w:vAlign w:val="center"/>
          </w:tcPr>
          <w:p w14:paraId="12F24D8C" w14:textId="77777777" w:rsidR="00671E19" w:rsidRPr="00947449" w:rsidRDefault="00671E19" w:rsidP="00671E19">
            <w:pPr>
              <w:pStyle w:val="TAC"/>
              <w:rPr>
                <w:lang w:eastAsia="zh-CN"/>
              </w:rPr>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95BE1C" w14:textId="77777777" w:rsidR="00671E19" w:rsidRPr="00947449" w:rsidRDefault="00671E19" w:rsidP="00671E19">
            <w:pPr>
              <w:pStyle w:val="TAC"/>
              <w:rPr>
                <w:lang w:eastAsia="zh-CN"/>
              </w:rPr>
            </w:pPr>
            <w:r w:rsidRPr="00947449">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FAB389A" w14:textId="77777777" w:rsidR="00671E19" w:rsidRPr="00947449" w:rsidRDefault="00671E19" w:rsidP="00671E19">
            <w:pPr>
              <w:pStyle w:val="TAC"/>
              <w:rPr>
                <w:szCs w:val="18"/>
                <w:lang w:eastAsia="zh-CN"/>
              </w:rPr>
            </w:pPr>
            <w:r w:rsidRPr="00947449">
              <w:rPr>
                <w:rFonts w:hint="eastAsia"/>
                <w:lang w:eastAsia="zh-CN"/>
              </w:rPr>
              <w:t>1</w:t>
            </w:r>
          </w:p>
        </w:tc>
      </w:tr>
      <w:tr w:rsidR="00671E19" w:rsidRPr="00947449" w14:paraId="00B9F45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65BADA9"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62219DD" w14:textId="77777777" w:rsidR="00671E19" w:rsidRPr="00947449" w:rsidRDefault="00671E19" w:rsidP="00671E19">
            <w:pPr>
              <w:pStyle w:val="TAC"/>
            </w:pPr>
          </w:p>
        </w:tc>
        <w:tc>
          <w:tcPr>
            <w:tcW w:w="1032" w:type="dxa"/>
            <w:tcBorders>
              <w:left w:val="single" w:sz="4" w:space="0" w:color="auto"/>
              <w:right w:val="single" w:sz="4" w:space="0" w:color="auto"/>
            </w:tcBorders>
            <w:vAlign w:val="center"/>
          </w:tcPr>
          <w:p w14:paraId="45471B96" w14:textId="77777777" w:rsidR="00671E19" w:rsidRPr="00947449" w:rsidRDefault="00671E19" w:rsidP="00671E19">
            <w:pPr>
              <w:pStyle w:val="TAC"/>
              <w:rPr>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FA1D56" w14:textId="77777777" w:rsidR="00671E19" w:rsidRPr="00947449" w:rsidRDefault="00671E19" w:rsidP="00671E19">
            <w:pPr>
              <w:pStyle w:val="TAC"/>
              <w:rPr>
                <w:lang w:eastAsia="zh-CN"/>
              </w:rPr>
            </w:pPr>
            <w:r w:rsidRPr="00947449">
              <w:rPr>
                <w:lang w:eastAsia="zh-CN" w:bidi="ar"/>
              </w:rPr>
              <w:t>CA_n78(2</w:t>
            </w:r>
            <w:proofErr w:type="gramStart"/>
            <w:r w:rsidRPr="00947449">
              <w:rPr>
                <w:lang w:eastAsia="zh-CN" w:bidi="ar"/>
              </w:rPr>
              <w:t>A)_</w:t>
            </w:r>
            <w:proofErr w:type="gramEnd"/>
            <w:r w:rsidRPr="00947449">
              <w:rPr>
                <w:lang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444FE6" w14:textId="77777777" w:rsidR="00671E19" w:rsidRPr="00947449" w:rsidRDefault="00671E19" w:rsidP="00671E19">
            <w:pPr>
              <w:pStyle w:val="TAC"/>
              <w:rPr>
                <w:lang w:eastAsia="zh-CN"/>
              </w:rPr>
            </w:pPr>
          </w:p>
        </w:tc>
      </w:tr>
      <w:tr w:rsidR="00671E19" w:rsidRPr="00947449" w14:paraId="41E4747C"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E04409"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E9F0C93"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6B239CB" w14:textId="77777777" w:rsidR="00671E19" w:rsidRPr="00947449" w:rsidRDefault="00671E19" w:rsidP="00671E19">
            <w:pPr>
              <w:pStyle w:val="TAC"/>
              <w:rPr>
                <w:lang w:eastAsia="zh-CN"/>
              </w:rPr>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E600B25" w14:textId="77777777" w:rsidR="00671E19" w:rsidRPr="00947449" w:rsidRDefault="00671E19" w:rsidP="00671E19">
            <w:pPr>
              <w:pStyle w:val="TAC"/>
              <w:rPr>
                <w:lang w:eastAsia="zh-CN"/>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986196" w14:textId="77777777" w:rsidR="00671E19" w:rsidRPr="00947449" w:rsidRDefault="00671E19" w:rsidP="00671E19">
            <w:pPr>
              <w:pStyle w:val="TAC"/>
              <w:rPr>
                <w:lang w:eastAsia="zh-CN"/>
              </w:rPr>
            </w:pPr>
            <w:r w:rsidRPr="00947449">
              <w:rPr>
                <w:rFonts w:hint="eastAsia"/>
                <w:lang w:eastAsia="zh-CN"/>
              </w:rPr>
              <w:t>2</w:t>
            </w:r>
          </w:p>
        </w:tc>
      </w:tr>
      <w:tr w:rsidR="00671E19" w:rsidRPr="00947449" w14:paraId="742E598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558D57"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1C29B6"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0078DC33" w14:textId="77777777" w:rsidR="00671E19" w:rsidRPr="00947449" w:rsidRDefault="00671E19" w:rsidP="00671E19">
            <w:pPr>
              <w:pStyle w:val="TAC"/>
              <w:rPr>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A44308" w14:textId="77777777" w:rsidR="00671E19" w:rsidRPr="00947449" w:rsidRDefault="00671E19" w:rsidP="00671E19">
            <w:pPr>
              <w:pStyle w:val="TAC"/>
              <w:rPr>
                <w:lang w:eastAsia="zh-CN"/>
              </w:rPr>
            </w:pPr>
            <w:r w:rsidRPr="00947449">
              <w:rPr>
                <w:lang w:eastAsia="zh-CN" w:bidi="ar"/>
              </w:rPr>
              <w:t>CA_n78(2</w:t>
            </w:r>
            <w:proofErr w:type="gramStart"/>
            <w:r w:rsidRPr="00947449">
              <w:rPr>
                <w:lang w:eastAsia="zh-CN" w:bidi="ar"/>
              </w:rPr>
              <w:t>A)_</w:t>
            </w:r>
            <w:proofErr w:type="gramEnd"/>
            <w:r w:rsidRPr="00947449">
              <w:rPr>
                <w:lang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AC4DB8" w14:textId="77777777" w:rsidR="00671E19" w:rsidRPr="00947449" w:rsidRDefault="00671E19" w:rsidP="00671E19">
            <w:pPr>
              <w:pStyle w:val="TAC"/>
              <w:rPr>
                <w:lang w:eastAsia="zh-CN"/>
              </w:rPr>
            </w:pPr>
          </w:p>
        </w:tc>
      </w:tr>
      <w:tr w:rsidR="00671E19" w:rsidRPr="00947449" w14:paraId="1BC28D5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12E1133" w14:textId="77777777" w:rsidR="00671E19" w:rsidRPr="00947449" w:rsidRDefault="00671E19" w:rsidP="00671E19">
            <w:pPr>
              <w:pStyle w:val="TAC"/>
            </w:pPr>
            <w:r w:rsidRPr="00947449">
              <w:t>CA_n</w:t>
            </w:r>
            <w:r w:rsidRPr="00947449">
              <w:rPr>
                <w:rFonts w:hint="eastAsia"/>
                <w:lang w:eastAsia="zh-CN"/>
              </w:rPr>
              <w:t>1</w:t>
            </w:r>
            <w:r w:rsidRPr="00947449">
              <w:t>A-n7</w:t>
            </w:r>
            <w:r w:rsidRPr="00947449">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5693FD" w14:textId="77777777" w:rsidR="00671E19" w:rsidRPr="00947449" w:rsidRDefault="00671E19" w:rsidP="00671E19">
            <w:pPr>
              <w:pStyle w:val="TAC"/>
            </w:pPr>
            <w:r w:rsidRPr="00947449">
              <w:t>CA_n</w:t>
            </w:r>
            <w:r w:rsidRPr="00947449">
              <w:rPr>
                <w:rFonts w:hint="eastAsia"/>
                <w:lang w:eastAsia="zh-CN"/>
              </w:rPr>
              <w:t>1</w:t>
            </w:r>
            <w:r w:rsidRPr="00947449">
              <w:t>A-n7</w:t>
            </w:r>
            <w:r w:rsidRPr="00947449">
              <w:rPr>
                <w:rFonts w:hint="eastAsia"/>
                <w:lang w:eastAsia="zh-CN"/>
              </w:rPr>
              <w:t>8</w:t>
            </w:r>
            <w:r w:rsidRPr="00947449">
              <w:t>A</w:t>
            </w:r>
          </w:p>
        </w:tc>
        <w:tc>
          <w:tcPr>
            <w:tcW w:w="1032" w:type="dxa"/>
            <w:tcBorders>
              <w:top w:val="single" w:sz="4" w:space="0" w:color="auto"/>
              <w:left w:val="single" w:sz="4" w:space="0" w:color="auto"/>
              <w:right w:val="single" w:sz="4" w:space="0" w:color="auto"/>
            </w:tcBorders>
            <w:vAlign w:val="center"/>
          </w:tcPr>
          <w:p w14:paraId="47782F2B" w14:textId="77777777" w:rsidR="00671E19" w:rsidRPr="00947449" w:rsidRDefault="00671E19" w:rsidP="00671E19">
            <w:pPr>
              <w:pStyle w:val="TAC"/>
              <w:rPr>
                <w:lang w:eastAsia="zh-CN"/>
              </w:rPr>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8B671CA" w14:textId="77777777" w:rsidR="00671E19" w:rsidRPr="00947449" w:rsidRDefault="00671E19" w:rsidP="00671E19">
            <w:pPr>
              <w:pStyle w:val="TAC"/>
              <w:rPr>
                <w:lang w:eastAsia="zh-CN"/>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38452C"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715547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B41839"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511F43C"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5CD37E1B" w14:textId="77777777" w:rsidR="00671E19" w:rsidRPr="00947449" w:rsidRDefault="00671E19" w:rsidP="00671E19">
            <w:pPr>
              <w:pStyle w:val="TAC"/>
              <w:rPr>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899C99F" w14:textId="77777777" w:rsidR="00671E19" w:rsidRPr="00947449" w:rsidRDefault="00671E19" w:rsidP="00671E19">
            <w:pPr>
              <w:pStyle w:val="TAC"/>
              <w:rPr>
                <w:lang w:eastAsia="zh-CN"/>
              </w:rPr>
            </w:pPr>
            <w:r w:rsidRPr="00947449">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D89D3E" w14:textId="77777777" w:rsidR="00671E19" w:rsidRPr="00947449" w:rsidRDefault="00671E19" w:rsidP="00671E19">
            <w:pPr>
              <w:pStyle w:val="TAC"/>
              <w:rPr>
                <w:lang w:eastAsia="zh-CN"/>
              </w:rPr>
            </w:pPr>
          </w:p>
        </w:tc>
      </w:tr>
      <w:tr w:rsidR="00671E19" w:rsidRPr="00947449" w14:paraId="4FCCD99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569706"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5CEC9EB0"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C90BA26" w14:textId="77777777" w:rsidR="00671E19" w:rsidRPr="00947449" w:rsidRDefault="00671E19" w:rsidP="00671E19">
            <w:pPr>
              <w:pStyle w:val="TAC"/>
              <w:rPr>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7423971" w14:textId="77777777" w:rsidR="00671E19" w:rsidRPr="00947449" w:rsidRDefault="00671E19" w:rsidP="00671E19">
            <w:pPr>
              <w:pStyle w:val="TAC"/>
              <w:rPr>
                <w:lang w:eastAsia="zh-CN"/>
              </w:rPr>
            </w:pPr>
            <w:r w:rsidRPr="00947449">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22A284C9" w14:textId="77777777" w:rsidR="00671E19" w:rsidRPr="00947449" w:rsidRDefault="00671E19" w:rsidP="00671E19">
            <w:pPr>
              <w:pStyle w:val="TAC"/>
              <w:rPr>
                <w:lang w:eastAsia="zh-CN"/>
              </w:rPr>
            </w:pPr>
            <w:r w:rsidRPr="00947449">
              <w:rPr>
                <w:rFonts w:hint="eastAsia"/>
                <w:lang w:eastAsia="zh-CN"/>
              </w:rPr>
              <w:t>1</w:t>
            </w:r>
          </w:p>
        </w:tc>
      </w:tr>
      <w:tr w:rsidR="00671E19" w:rsidRPr="00947449" w14:paraId="64F7105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C4C6D6"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80CA3B6"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7F137CA" w14:textId="77777777" w:rsidR="00671E19" w:rsidRPr="00947449" w:rsidRDefault="00671E19" w:rsidP="00671E19">
            <w:pPr>
              <w:pStyle w:val="TAC"/>
              <w:rPr>
                <w:lang w:eastAsia="zh-CN"/>
              </w:rPr>
            </w:pPr>
            <w:r w:rsidRPr="00947449">
              <w:rPr>
                <w:rFonts w:hint="eastAsia"/>
                <w:lang w:eastAsia="zh-CN"/>
              </w:rPr>
              <w:t>n</w:t>
            </w:r>
            <w:r w:rsidRPr="00947449">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BF607FA" w14:textId="77777777" w:rsidR="00671E19" w:rsidRPr="00947449" w:rsidRDefault="00671E19" w:rsidP="00671E19">
            <w:pPr>
              <w:pStyle w:val="TAC"/>
              <w:rPr>
                <w:lang w:eastAsia="zh-CN"/>
              </w:rPr>
            </w:pPr>
            <w:r w:rsidRPr="00947449">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9CDDD5" w14:textId="77777777" w:rsidR="00671E19" w:rsidRPr="00947449" w:rsidRDefault="00671E19" w:rsidP="00671E19">
            <w:pPr>
              <w:pStyle w:val="TAC"/>
              <w:rPr>
                <w:lang w:eastAsia="zh-CN"/>
              </w:rPr>
            </w:pPr>
          </w:p>
        </w:tc>
      </w:tr>
      <w:tr w:rsidR="00671E19" w:rsidRPr="00947449" w14:paraId="402A403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539C864"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4C9A3C8"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69D0873" w14:textId="77777777" w:rsidR="00671E19" w:rsidRPr="00947449" w:rsidRDefault="00671E19" w:rsidP="00671E19">
            <w:pPr>
              <w:pStyle w:val="TAC"/>
              <w:rPr>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159E09E"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0AFA20" w14:textId="77777777" w:rsidR="00671E19" w:rsidRPr="00947449" w:rsidRDefault="00671E19" w:rsidP="00671E19">
            <w:pPr>
              <w:pStyle w:val="TAC"/>
              <w:rPr>
                <w:lang w:eastAsia="zh-CN"/>
              </w:rPr>
            </w:pPr>
            <w:r w:rsidRPr="00947449">
              <w:rPr>
                <w:rFonts w:hint="eastAsia"/>
                <w:lang w:eastAsia="zh-CN"/>
              </w:rPr>
              <w:t>2</w:t>
            </w:r>
          </w:p>
        </w:tc>
      </w:tr>
      <w:tr w:rsidR="00671E19" w:rsidRPr="00947449" w14:paraId="35784E3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FEF6138"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716887"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2C3CBF3" w14:textId="77777777" w:rsidR="00671E19" w:rsidRPr="00947449" w:rsidRDefault="00671E19" w:rsidP="00671E19">
            <w:pPr>
              <w:pStyle w:val="TAC"/>
              <w:rPr>
                <w:lang w:eastAsia="zh-CN"/>
              </w:rPr>
            </w:pPr>
            <w:r w:rsidRPr="00947449">
              <w:rPr>
                <w:rFonts w:hint="eastAsia"/>
                <w:lang w:eastAsia="zh-CN"/>
              </w:rPr>
              <w:t>n</w:t>
            </w:r>
            <w:r w:rsidRPr="00947449">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C73F900" w14:textId="77777777" w:rsidR="00671E19" w:rsidRPr="00947449" w:rsidRDefault="00671E19" w:rsidP="00671E19">
            <w:pPr>
              <w:pStyle w:val="TAC"/>
              <w:rPr>
                <w:lang w:eastAsia="zh-CN"/>
              </w:rPr>
            </w:pPr>
            <w:r w:rsidRPr="00947449">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245907" w14:textId="77777777" w:rsidR="00671E19" w:rsidRPr="00947449" w:rsidRDefault="00671E19" w:rsidP="00671E19">
            <w:pPr>
              <w:pStyle w:val="TAC"/>
              <w:rPr>
                <w:lang w:eastAsia="zh-CN"/>
              </w:rPr>
            </w:pPr>
          </w:p>
        </w:tc>
      </w:tr>
      <w:tr w:rsidR="00671E19" w:rsidRPr="00947449" w14:paraId="225945A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35C6FD0" w14:textId="77777777" w:rsidR="00671E19" w:rsidRPr="00947449" w:rsidRDefault="00671E19" w:rsidP="00671E19">
            <w:pPr>
              <w:pStyle w:val="TAC"/>
              <w:rPr>
                <w:szCs w:val="18"/>
              </w:rPr>
            </w:pPr>
            <w:r w:rsidRPr="00947449">
              <w:rPr>
                <w:lang w:eastAsia="zh-CN"/>
              </w:rPr>
              <w:t>CA_n1(2A)-n</w:t>
            </w:r>
            <w:r w:rsidRPr="00947449">
              <w:rPr>
                <w:rFonts w:hint="eastAsia"/>
                <w:lang w:eastAsia="zh-CN"/>
              </w:rPr>
              <w:t>78</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3A5960" w14:textId="77777777" w:rsidR="00671E19" w:rsidRPr="00947449" w:rsidRDefault="00671E19" w:rsidP="00671E19">
            <w:pPr>
              <w:pStyle w:val="TAC"/>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5839769" w14:textId="77777777" w:rsidR="00671E19" w:rsidRPr="00947449" w:rsidRDefault="00671E19" w:rsidP="00671E19">
            <w:pPr>
              <w:pStyle w:val="TAC"/>
              <w:rPr>
                <w:lang w:eastAsia="zh-CN"/>
              </w:rPr>
            </w:pPr>
            <w:r w:rsidRPr="00947449">
              <w:rPr>
                <w:rFonts w:hint="eastAsia"/>
                <w:lang w:eastAsia="zh-CN"/>
              </w:rPr>
              <w:t>n</w:t>
            </w:r>
            <w:r w:rsidRPr="00947449">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4546165" w14:textId="77777777" w:rsidR="00671E19" w:rsidRPr="00947449" w:rsidRDefault="00671E19" w:rsidP="00671E19">
            <w:pPr>
              <w:pStyle w:val="TAC"/>
              <w:rPr>
                <w:lang w:eastAsia="zh-CN"/>
              </w:rPr>
            </w:pPr>
            <w:r w:rsidRPr="00947449">
              <w:rPr>
                <w:lang w:eastAsia="zh-CN" w:bidi="ar"/>
              </w:rPr>
              <w:t>CA_n1(2</w:t>
            </w:r>
            <w:proofErr w:type="gramStart"/>
            <w:r w:rsidRPr="00947449">
              <w:rPr>
                <w:lang w:eastAsia="zh-CN" w:bidi="ar"/>
              </w:rPr>
              <w:t>A)_</w:t>
            </w:r>
            <w:proofErr w:type="gramEnd"/>
            <w:r w:rsidRPr="00947449">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29601E"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CC53D4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D0E616"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17C776"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D4BE22C" w14:textId="77777777" w:rsidR="00671E19" w:rsidRPr="00947449" w:rsidRDefault="00671E19" w:rsidP="00671E19">
            <w:pPr>
              <w:pStyle w:val="TAC"/>
              <w:rPr>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305F78" w14:textId="77777777" w:rsidR="00671E19" w:rsidRPr="00947449" w:rsidRDefault="00671E19" w:rsidP="00671E19">
            <w:pPr>
              <w:pStyle w:val="TAC"/>
              <w:rPr>
                <w:lang w:eastAsia="zh-CN"/>
              </w:rPr>
            </w:pPr>
            <w:r w:rsidRPr="00947449">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CB3BE2" w14:textId="77777777" w:rsidR="00671E19" w:rsidRPr="00947449" w:rsidRDefault="00671E19" w:rsidP="00671E19">
            <w:pPr>
              <w:pStyle w:val="TAC"/>
              <w:rPr>
                <w:lang w:eastAsia="zh-CN"/>
              </w:rPr>
            </w:pPr>
          </w:p>
        </w:tc>
      </w:tr>
      <w:tr w:rsidR="00671E19" w:rsidRPr="00947449" w14:paraId="681453C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5CC56AF" w14:textId="77777777" w:rsidR="00671E19" w:rsidRPr="00947449" w:rsidRDefault="00671E19" w:rsidP="00671E19">
            <w:pPr>
              <w:pStyle w:val="TAC"/>
            </w:pPr>
            <w:r w:rsidRPr="00947449">
              <w:t>CA_n</w:t>
            </w:r>
            <w:r w:rsidRPr="00947449">
              <w:rPr>
                <w:rFonts w:hint="eastAsia"/>
                <w:lang w:eastAsia="zh-CN"/>
              </w:rPr>
              <w:t>1</w:t>
            </w:r>
            <w:r w:rsidRPr="00947449">
              <w:t>A-n7</w:t>
            </w:r>
            <w:r w:rsidRPr="00947449">
              <w:rPr>
                <w:rFonts w:hint="eastAsia"/>
                <w:lang w:eastAsia="zh-CN"/>
              </w:rPr>
              <w:t>9</w:t>
            </w:r>
            <w:r w:rsidRPr="00947449">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265084" w14:textId="77777777" w:rsidR="00671E19" w:rsidRPr="00947449" w:rsidRDefault="00671E19" w:rsidP="00671E19">
            <w:pPr>
              <w:pStyle w:val="TAC"/>
            </w:pPr>
            <w:r w:rsidRPr="00947449">
              <w:t>CA_n</w:t>
            </w:r>
            <w:r w:rsidRPr="00947449">
              <w:rPr>
                <w:rFonts w:hint="eastAsia"/>
                <w:lang w:eastAsia="zh-CN"/>
              </w:rPr>
              <w:t>1</w:t>
            </w:r>
            <w:r w:rsidRPr="00947449">
              <w:t>A-n7</w:t>
            </w:r>
            <w:r w:rsidRPr="00947449">
              <w:rPr>
                <w:rFonts w:hint="eastAsia"/>
                <w:lang w:eastAsia="zh-CN"/>
              </w:rPr>
              <w:t>9</w:t>
            </w:r>
            <w:r w:rsidRPr="00947449">
              <w:t>A</w:t>
            </w:r>
          </w:p>
        </w:tc>
        <w:tc>
          <w:tcPr>
            <w:tcW w:w="1032" w:type="dxa"/>
            <w:tcBorders>
              <w:left w:val="single" w:sz="4" w:space="0" w:color="auto"/>
              <w:bottom w:val="single" w:sz="4" w:space="0" w:color="auto"/>
              <w:right w:val="single" w:sz="4" w:space="0" w:color="auto"/>
            </w:tcBorders>
            <w:vAlign w:val="center"/>
          </w:tcPr>
          <w:p w14:paraId="17EBA2BC" w14:textId="77777777" w:rsidR="00671E19" w:rsidRPr="00947449" w:rsidRDefault="00671E19" w:rsidP="00671E19">
            <w:pPr>
              <w:pStyle w:val="TAC"/>
            </w:pPr>
            <w:r w:rsidRPr="00947449">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5CEC46A" w14:textId="77777777" w:rsidR="00671E19" w:rsidRPr="00947449" w:rsidRDefault="00671E19" w:rsidP="00671E19">
            <w:pPr>
              <w:pStyle w:val="TAC"/>
              <w:rPr>
                <w:lang w:eastAsia="zh-CN"/>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51E03D"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8767CF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EE00942"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D019BF"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178761A" w14:textId="77777777" w:rsidR="00671E19" w:rsidRPr="00947449" w:rsidRDefault="00671E19" w:rsidP="00671E19">
            <w:pPr>
              <w:pStyle w:val="TAC"/>
            </w:pPr>
            <w:r w:rsidRPr="00947449">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5578264" w14:textId="77777777" w:rsidR="00671E19" w:rsidRPr="00947449" w:rsidRDefault="00671E19" w:rsidP="00671E19">
            <w:pPr>
              <w:pStyle w:val="TAC"/>
              <w:rPr>
                <w:lang w:eastAsia="zh-CN"/>
              </w:rPr>
            </w:pPr>
            <w:r w:rsidRPr="00947449">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1D9A0" w14:textId="77777777" w:rsidR="00671E19" w:rsidRPr="00947449" w:rsidRDefault="00671E19" w:rsidP="00671E19">
            <w:pPr>
              <w:pStyle w:val="TAC"/>
              <w:rPr>
                <w:lang w:eastAsia="zh-CN"/>
              </w:rPr>
            </w:pPr>
          </w:p>
        </w:tc>
      </w:tr>
      <w:tr w:rsidR="00671E19" w:rsidRPr="00947449" w14:paraId="4D638BA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4A3EB65" w14:textId="77777777" w:rsidR="00671E19" w:rsidRPr="00947449" w:rsidRDefault="00671E19" w:rsidP="00671E19">
            <w:pPr>
              <w:pStyle w:val="TAC"/>
            </w:pPr>
            <w:r w:rsidRPr="00947449">
              <w:rPr>
                <w:lang w:eastAsia="zh-CN"/>
              </w:rPr>
              <w:t>CA_</w:t>
            </w:r>
            <w:r w:rsidRPr="00947449">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F8A5670" w14:textId="77777777" w:rsidR="00671E19" w:rsidRPr="00947449" w:rsidRDefault="00671E19" w:rsidP="00671E19">
            <w:pPr>
              <w:pStyle w:val="TAC"/>
            </w:pPr>
            <w:r w:rsidRPr="00947449">
              <w:rPr>
                <w:lang w:eastAsia="zh-CN"/>
              </w:rPr>
              <w:t>CA_</w:t>
            </w:r>
            <w:r w:rsidRPr="00947449">
              <w:t>n2A-n5A</w:t>
            </w:r>
          </w:p>
        </w:tc>
        <w:tc>
          <w:tcPr>
            <w:tcW w:w="1032" w:type="dxa"/>
            <w:tcBorders>
              <w:left w:val="single" w:sz="4" w:space="0" w:color="auto"/>
              <w:right w:val="single" w:sz="4" w:space="0" w:color="auto"/>
            </w:tcBorders>
            <w:vAlign w:val="center"/>
          </w:tcPr>
          <w:p w14:paraId="6922CADF" w14:textId="77777777" w:rsidR="00671E19" w:rsidRPr="00947449" w:rsidRDefault="00671E19" w:rsidP="00671E19">
            <w:pPr>
              <w:pStyle w:val="TAC"/>
              <w:rPr>
                <w:lang w:eastAsia="zh-CN"/>
              </w:rPr>
            </w:pPr>
            <w:r w:rsidRPr="00947449">
              <w:t>n2</w:t>
            </w:r>
          </w:p>
        </w:tc>
        <w:tc>
          <w:tcPr>
            <w:tcW w:w="5770" w:type="dxa"/>
            <w:tcBorders>
              <w:top w:val="single" w:sz="4" w:space="0" w:color="auto"/>
              <w:left w:val="single" w:sz="4" w:space="0" w:color="auto"/>
              <w:bottom w:val="single" w:sz="4" w:space="0" w:color="auto"/>
              <w:right w:val="single" w:sz="4" w:space="0" w:color="auto"/>
            </w:tcBorders>
            <w:vAlign w:val="center"/>
          </w:tcPr>
          <w:p w14:paraId="76CDB216" w14:textId="77777777" w:rsidR="00671E19" w:rsidRPr="00947449" w:rsidRDefault="00671E19" w:rsidP="00671E19">
            <w:pPr>
              <w:pStyle w:val="TAC"/>
              <w:rPr>
                <w:lang w:val="en-US"/>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35F778"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9F4034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F0CC45"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D96E05" w14:textId="77777777" w:rsidR="00671E19" w:rsidRPr="00947449" w:rsidRDefault="00671E19" w:rsidP="00671E19">
            <w:pPr>
              <w:pStyle w:val="TAC"/>
            </w:pPr>
          </w:p>
        </w:tc>
        <w:tc>
          <w:tcPr>
            <w:tcW w:w="1032" w:type="dxa"/>
            <w:tcBorders>
              <w:left w:val="single" w:sz="4" w:space="0" w:color="auto"/>
              <w:right w:val="single" w:sz="4" w:space="0" w:color="auto"/>
            </w:tcBorders>
            <w:vAlign w:val="center"/>
          </w:tcPr>
          <w:p w14:paraId="0E5EB8DF" w14:textId="77777777" w:rsidR="00671E19" w:rsidRPr="00947449" w:rsidRDefault="00671E19" w:rsidP="00671E19">
            <w:pPr>
              <w:pStyle w:val="TAC"/>
              <w:rPr>
                <w:lang w:eastAsia="zh-CN"/>
              </w:rPr>
            </w:pPr>
            <w:r w:rsidRPr="00947449">
              <w:t>n5</w:t>
            </w:r>
          </w:p>
        </w:tc>
        <w:tc>
          <w:tcPr>
            <w:tcW w:w="5770" w:type="dxa"/>
            <w:tcBorders>
              <w:top w:val="single" w:sz="4" w:space="0" w:color="auto"/>
              <w:left w:val="single" w:sz="4" w:space="0" w:color="auto"/>
              <w:bottom w:val="single" w:sz="4" w:space="0" w:color="auto"/>
              <w:right w:val="single" w:sz="4" w:space="0" w:color="auto"/>
            </w:tcBorders>
            <w:vAlign w:val="center"/>
          </w:tcPr>
          <w:p w14:paraId="62E6EAA6" w14:textId="77777777" w:rsidR="00671E19" w:rsidRPr="00947449" w:rsidRDefault="00671E19" w:rsidP="00671E19">
            <w:pPr>
              <w:pStyle w:val="TAC"/>
              <w:rPr>
                <w:lang w:val="en-US"/>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C4BF84" w14:textId="77777777" w:rsidR="00671E19" w:rsidRPr="00947449" w:rsidRDefault="00671E19" w:rsidP="00671E19">
            <w:pPr>
              <w:pStyle w:val="TAC"/>
              <w:rPr>
                <w:lang w:eastAsia="zh-CN"/>
              </w:rPr>
            </w:pPr>
          </w:p>
        </w:tc>
      </w:tr>
      <w:tr w:rsidR="00671E19" w:rsidRPr="00947449" w14:paraId="4C646CFB"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12F3401" w14:textId="77777777" w:rsidR="00671E19" w:rsidRPr="00947449" w:rsidRDefault="00671E19" w:rsidP="00671E19">
            <w:pPr>
              <w:pStyle w:val="TAC"/>
            </w:pPr>
            <w:r w:rsidRPr="00947449">
              <w:rPr>
                <w:lang w:eastAsia="zh-CN"/>
              </w:rPr>
              <w:t>CA_</w:t>
            </w:r>
            <w:r w:rsidRPr="00947449">
              <w:t>n2A-n14A</w:t>
            </w:r>
          </w:p>
        </w:tc>
        <w:tc>
          <w:tcPr>
            <w:tcW w:w="2389" w:type="dxa"/>
            <w:vMerge w:val="restart"/>
            <w:tcBorders>
              <w:top w:val="nil"/>
              <w:left w:val="single" w:sz="4" w:space="0" w:color="auto"/>
              <w:right w:val="single" w:sz="4" w:space="0" w:color="auto"/>
            </w:tcBorders>
            <w:shd w:val="clear" w:color="auto" w:fill="auto"/>
            <w:vAlign w:val="center"/>
          </w:tcPr>
          <w:p w14:paraId="7AEAE972" w14:textId="77777777" w:rsidR="00671E19" w:rsidRPr="00947449" w:rsidRDefault="00671E19" w:rsidP="00671E19">
            <w:pPr>
              <w:pStyle w:val="TAC"/>
            </w:pPr>
            <w:r w:rsidRPr="00947449">
              <w:rPr>
                <w:lang w:eastAsia="zh-CN"/>
              </w:rPr>
              <w:t>CA_</w:t>
            </w:r>
            <w:r w:rsidRPr="00947449">
              <w:t>n2A-n14A</w:t>
            </w:r>
          </w:p>
        </w:tc>
        <w:tc>
          <w:tcPr>
            <w:tcW w:w="1032" w:type="dxa"/>
            <w:tcBorders>
              <w:left w:val="single" w:sz="4" w:space="0" w:color="auto"/>
              <w:right w:val="single" w:sz="4" w:space="0" w:color="auto"/>
            </w:tcBorders>
            <w:vAlign w:val="center"/>
          </w:tcPr>
          <w:p w14:paraId="210AA783" w14:textId="77777777" w:rsidR="00671E19" w:rsidRPr="00947449" w:rsidRDefault="00671E19" w:rsidP="00671E19">
            <w:pPr>
              <w:pStyle w:val="TAC"/>
              <w:rPr>
                <w:lang w:val="en-US" w:eastAsia="zh-CN"/>
              </w:rPr>
            </w:pPr>
            <w:r w:rsidRPr="00947449">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0C9120D" w14:textId="77777777" w:rsidR="00671E19" w:rsidRPr="00947449" w:rsidRDefault="00671E19" w:rsidP="00671E19">
            <w:pPr>
              <w:pStyle w:val="TAC"/>
              <w:rPr>
                <w:lang w:val="en-US" w:eastAsia="zh-CN" w:bidi="ar"/>
              </w:rPr>
            </w:pPr>
            <w:r w:rsidRPr="00947449">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CC63ED0"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2082969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3B5B499"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CDE1C23" w14:textId="77777777" w:rsidR="00671E19" w:rsidRPr="00947449" w:rsidRDefault="00671E19" w:rsidP="00671E19">
            <w:pPr>
              <w:pStyle w:val="TAC"/>
            </w:pPr>
          </w:p>
        </w:tc>
        <w:tc>
          <w:tcPr>
            <w:tcW w:w="1032" w:type="dxa"/>
            <w:tcBorders>
              <w:left w:val="single" w:sz="4" w:space="0" w:color="auto"/>
              <w:right w:val="single" w:sz="4" w:space="0" w:color="auto"/>
            </w:tcBorders>
            <w:vAlign w:val="center"/>
          </w:tcPr>
          <w:p w14:paraId="5FEA3A49" w14:textId="77777777" w:rsidR="00671E19" w:rsidRPr="00947449" w:rsidRDefault="00671E19" w:rsidP="00671E19">
            <w:pPr>
              <w:pStyle w:val="TAC"/>
              <w:rPr>
                <w:lang w:val="en-US" w:eastAsia="zh-CN"/>
              </w:rPr>
            </w:pPr>
            <w:r w:rsidRPr="00947449">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7CAFEFA" w14:textId="77777777" w:rsidR="00671E19" w:rsidRPr="00947449" w:rsidRDefault="00671E19" w:rsidP="00671E19">
            <w:pPr>
              <w:pStyle w:val="TAC"/>
              <w:rPr>
                <w:lang w:val="en-US" w:eastAsia="zh-CN" w:bidi="ar"/>
              </w:rPr>
            </w:pPr>
            <w:r w:rsidRPr="00947449">
              <w:rPr>
                <w:rFonts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1A48B59" w14:textId="77777777" w:rsidR="00671E19" w:rsidRPr="00947449" w:rsidRDefault="00671E19" w:rsidP="00671E19">
            <w:pPr>
              <w:pStyle w:val="TAC"/>
              <w:rPr>
                <w:lang w:eastAsia="zh-CN"/>
              </w:rPr>
            </w:pPr>
          </w:p>
        </w:tc>
      </w:tr>
      <w:tr w:rsidR="00671E19" w:rsidRPr="00947449" w14:paraId="2146FC46" w14:textId="77777777" w:rsidTr="00671E19">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4CD82713" w14:textId="77777777" w:rsidR="00671E19" w:rsidRPr="00947449" w:rsidRDefault="00671E19" w:rsidP="00671E19">
            <w:pPr>
              <w:pStyle w:val="TAC"/>
            </w:pPr>
            <w:r w:rsidRPr="00947449">
              <w:t>CA_n</w:t>
            </w:r>
            <w:r w:rsidRPr="00947449">
              <w:rPr>
                <w:rFonts w:hint="eastAsia"/>
                <w:lang w:eastAsia="zh-CN"/>
              </w:rPr>
              <w:t>2</w:t>
            </w:r>
            <w:r w:rsidRPr="00947449">
              <w:t>A-n</w:t>
            </w:r>
            <w:r w:rsidRPr="00947449">
              <w:rPr>
                <w:rFonts w:hint="eastAsia"/>
                <w:lang w:eastAsia="zh-CN"/>
              </w:rPr>
              <w:t>48</w:t>
            </w:r>
            <w:r w:rsidRPr="00947449">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FF1CA" w14:textId="77777777" w:rsidR="00671E19" w:rsidRPr="00947449" w:rsidRDefault="00671E19" w:rsidP="00671E19">
            <w:pPr>
              <w:pStyle w:val="TAC"/>
            </w:pPr>
            <w:r w:rsidRPr="00947449">
              <w:t>CA_n</w:t>
            </w:r>
            <w:r w:rsidRPr="00947449">
              <w:rPr>
                <w:rFonts w:hint="eastAsia"/>
                <w:lang w:eastAsia="zh-CN"/>
              </w:rPr>
              <w:t>2</w:t>
            </w:r>
            <w:r w:rsidRPr="00947449">
              <w:t>A-n</w:t>
            </w:r>
            <w:r w:rsidRPr="00947449">
              <w:rPr>
                <w:rFonts w:hint="eastAsia"/>
                <w:lang w:eastAsia="zh-CN"/>
              </w:rPr>
              <w:t>48</w:t>
            </w:r>
            <w:r w:rsidRPr="00947449">
              <w:t>A</w:t>
            </w:r>
          </w:p>
        </w:tc>
        <w:tc>
          <w:tcPr>
            <w:tcW w:w="1032" w:type="dxa"/>
            <w:tcBorders>
              <w:left w:val="single" w:sz="4" w:space="0" w:color="auto"/>
              <w:bottom w:val="single" w:sz="4" w:space="0" w:color="auto"/>
              <w:right w:val="single" w:sz="4" w:space="0" w:color="auto"/>
            </w:tcBorders>
            <w:vAlign w:val="center"/>
          </w:tcPr>
          <w:p w14:paraId="4ACB8123" w14:textId="77777777" w:rsidR="00671E19" w:rsidRPr="00947449" w:rsidRDefault="00671E19" w:rsidP="00671E19">
            <w:pPr>
              <w:pStyle w:val="TAC"/>
            </w:pPr>
            <w:r w:rsidRPr="00947449">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C2602BD"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44037F"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F825F5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48DACD"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4FECE5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E3F3167" w14:textId="77777777" w:rsidR="00671E19" w:rsidRPr="00947449" w:rsidRDefault="00671E19" w:rsidP="00671E19">
            <w:pPr>
              <w:pStyle w:val="TAC"/>
            </w:pPr>
            <w:r w:rsidRPr="00947449">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9572D0A" w14:textId="77777777" w:rsidR="00671E19" w:rsidRPr="00947449" w:rsidRDefault="00671E19" w:rsidP="00671E19">
            <w:pPr>
              <w:pStyle w:val="TAC"/>
              <w:rPr>
                <w:lang w:val="en-US" w:eastAsia="zh-CN"/>
              </w:rPr>
            </w:pPr>
            <w:r w:rsidRPr="00947449">
              <w:rPr>
                <w:lang w:val="en-US" w:eastAsia="zh-CN" w:bidi="ar"/>
              </w:rPr>
              <w:t>5, 10, 15, 20, 40, 50</w:t>
            </w:r>
            <w:r w:rsidRPr="00947449">
              <w:rPr>
                <w:rStyle w:val="font11"/>
                <w:lang w:val="en-US" w:eastAsia="zh-CN" w:bidi="ar"/>
              </w:rPr>
              <w:t>7</w:t>
            </w:r>
            <w:r w:rsidRPr="00947449">
              <w:rPr>
                <w:rStyle w:val="font31"/>
                <w:lang w:val="en-US" w:eastAsia="zh-CN" w:bidi="ar"/>
              </w:rPr>
              <w:t>, 60</w:t>
            </w:r>
            <w:r w:rsidRPr="00947449">
              <w:rPr>
                <w:rStyle w:val="font11"/>
                <w:lang w:val="en-US" w:eastAsia="zh-CN" w:bidi="ar"/>
              </w:rPr>
              <w:t>7</w:t>
            </w:r>
            <w:r w:rsidRPr="00947449">
              <w:rPr>
                <w:rStyle w:val="font31"/>
                <w:lang w:val="en-US" w:eastAsia="zh-CN" w:bidi="ar"/>
              </w:rPr>
              <w:t>,</w:t>
            </w:r>
            <w:r w:rsidRPr="00947449">
              <w:rPr>
                <w:rStyle w:val="font11"/>
                <w:lang w:val="en-US" w:eastAsia="zh-CN" w:bidi="ar"/>
              </w:rPr>
              <w:t xml:space="preserve"> </w:t>
            </w:r>
            <w:r w:rsidRPr="00947449">
              <w:rPr>
                <w:rStyle w:val="font31"/>
                <w:lang w:val="en-US" w:eastAsia="zh-CN" w:bidi="ar"/>
              </w:rPr>
              <w:t>80</w:t>
            </w:r>
            <w:r w:rsidRPr="00947449">
              <w:rPr>
                <w:rStyle w:val="font11"/>
                <w:lang w:val="en-US" w:eastAsia="zh-CN" w:bidi="ar"/>
              </w:rPr>
              <w:t>7</w:t>
            </w:r>
            <w:r w:rsidRPr="00947449">
              <w:rPr>
                <w:rStyle w:val="font31"/>
                <w:lang w:val="en-US" w:eastAsia="zh-CN" w:bidi="ar"/>
              </w:rPr>
              <w:t>, 90</w:t>
            </w:r>
            <w:r w:rsidRPr="00947449">
              <w:rPr>
                <w:rStyle w:val="font11"/>
                <w:lang w:val="en-US" w:eastAsia="zh-CN" w:bidi="ar"/>
              </w:rPr>
              <w:t>7</w:t>
            </w:r>
            <w:r w:rsidRPr="00947449">
              <w:rPr>
                <w:rStyle w:val="font31"/>
                <w:lang w:val="en-US" w:eastAsia="zh-CN" w:bidi="ar"/>
              </w:rPr>
              <w:t>, 100</w:t>
            </w:r>
            <w:r w:rsidRPr="00947449">
              <w:rPr>
                <w:rStyle w:val="font11"/>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678C68" w14:textId="77777777" w:rsidR="00671E19" w:rsidRPr="00947449" w:rsidRDefault="00671E19" w:rsidP="00671E19">
            <w:pPr>
              <w:pStyle w:val="TAC"/>
              <w:rPr>
                <w:lang w:eastAsia="zh-CN"/>
              </w:rPr>
            </w:pPr>
          </w:p>
        </w:tc>
      </w:tr>
      <w:tr w:rsidR="00671E19" w:rsidRPr="00947449" w14:paraId="4DB6894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78FE292" w14:textId="77777777" w:rsidR="00671E19" w:rsidRPr="00947449" w:rsidRDefault="00671E19" w:rsidP="00671E19">
            <w:pPr>
              <w:pStyle w:val="TAC"/>
              <w:rPr>
                <w:lang w:val="en-US" w:eastAsia="zh-CN"/>
              </w:rPr>
            </w:pPr>
            <w:r w:rsidRPr="00947449">
              <w:t>CA_n</w:t>
            </w:r>
            <w:r w:rsidRPr="00947449">
              <w:rPr>
                <w:rFonts w:hint="eastAsia"/>
                <w:lang w:eastAsia="zh-CN"/>
              </w:rPr>
              <w:t>2</w:t>
            </w:r>
            <w:r w:rsidRPr="00947449">
              <w:t>A-n</w:t>
            </w:r>
            <w:r w:rsidRPr="00947449">
              <w:rPr>
                <w:rFonts w:hint="eastAsia"/>
                <w:lang w:eastAsia="zh-CN"/>
              </w:rPr>
              <w:t>48</w:t>
            </w:r>
            <w:r w:rsidRPr="00947449">
              <w:rPr>
                <w:rFonts w:hint="eastAsia"/>
                <w:lang w:val="en-US" w:eastAsia="zh-CN"/>
              </w:rPr>
              <w:t>(2</w:t>
            </w:r>
            <w:r w:rsidRPr="00947449">
              <w:t>A</w:t>
            </w:r>
            <w:r w:rsidRPr="00947449">
              <w:rPr>
                <w:rFonts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45F3D8B3" w14:textId="77777777" w:rsidR="00671E19" w:rsidRPr="00947449" w:rsidRDefault="00671E19" w:rsidP="00671E19">
            <w:pPr>
              <w:pStyle w:val="TAC"/>
            </w:pPr>
            <w:r w:rsidRPr="00947449">
              <w:t>CA_n</w:t>
            </w:r>
            <w:r w:rsidRPr="00947449">
              <w:rPr>
                <w:rFonts w:hint="eastAsia"/>
                <w:lang w:eastAsia="zh-CN"/>
              </w:rPr>
              <w:t>2</w:t>
            </w:r>
            <w:r w:rsidRPr="00947449">
              <w:t>A-n</w:t>
            </w:r>
            <w:r w:rsidRPr="00947449">
              <w:rPr>
                <w:rFonts w:hint="eastAsia"/>
                <w:lang w:eastAsia="zh-CN"/>
              </w:rPr>
              <w:t>48</w:t>
            </w:r>
            <w:r w:rsidRPr="00947449">
              <w:t>A</w:t>
            </w:r>
          </w:p>
        </w:tc>
        <w:tc>
          <w:tcPr>
            <w:tcW w:w="1032" w:type="dxa"/>
            <w:tcBorders>
              <w:left w:val="single" w:sz="4" w:space="0" w:color="auto"/>
              <w:bottom w:val="single" w:sz="4" w:space="0" w:color="auto"/>
              <w:right w:val="single" w:sz="4" w:space="0" w:color="auto"/>
            </w:tcBorders>
            <w:vAlign w:val="center"/>
          </w:tcPr>
          <w:p w14:paraId="36CD26D1" w14:textId="77777777" w:rsidR="00671E19" w:rsidRPr="00947449" w:rsidRDefault="00671E19" w:rsidP="00671E19">
            <w:pPr>
              <w:pStyle w:val="TAC"/>
              <w:rPr>
                <w:lang w:val="en-US" w:eastAsia="zh-CN"/>
              </w:rPr>
            </w:pPr>
            <w:r w:rsidRPr="00947449">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756E6F4" w14:textId="77777777" w:rsidR="00671E19" w:rsidRPr="00947449" w:rsidRDefault="00671E19" w:rsidP="00671E19">
            <w:pPr>
              <w:pStyle w:val="TAC"/>
              <w:rPr>
                <w:lang w:val="en-US" w:eastAsia="zh-CN" w:bidi="ar"/>
              </w:rPr>
            </w:pPr>
            <w:r w:rsidRPr="00947449">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E72656"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793163A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BD7967"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5E753FC"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68DD638"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A5FFCEF" w14:textId="77777777" w:rsidR="00671E19" w:rsidRPr="00947449" w:rsidRDefault="00671E19" w:rsidP="00671E19">
            <w:pPr>
              <w:pStyle w:val="TAC"/>
              <w:rPr>
                <w:lang w:val="en-US" w:eastAsia="zh-CN" w:bidi="ar"/>
              </w:rPr>
            </w:pPr>
            <w:r w:rsidRPr="00947449">
              <w:rPr>
                <w:rFonts w:cs="Arial"/>
                <w:lang w:val="en-US" w:eastAsia="zh-CN" w:bidi="ar"/>
              </w:rPr>
              <w:t>CA_n48</w:t>
            </w:r>
            <w:r w:rsidRPr="00947449">
              <w:rPr>
                <w:rFonts w:cs="Arial" w:hint="eastAsia"/>
                <w:lang w:val="en-US" w:eastAsia="zh-CN" w:bidi="ar"/>
              </w:rPr>
              <w:t>(2</w:t>
            </w:r>
            <w:proofErr w:type="gramStart"/>
            <w:r w:rsidRPr="00947449">
              <w:rPr>
                <w:rFonts w:cs="Arial" w:hint="eastAsia"/>
                <w:lang w:val="en-US" w:eastAsia="zh-CN" w:bidi="ar"/>
              </w:rPr>
              <w:t>A)</w:t>
            </w:r>
            <w:r w:rsidRPr="00947449">
              <w:rPr>
                <w:rFonts w:cs="Arial"/>
                <w:lang w:val="en-US" w:eastAsia="zh-CN" w:bidi="ar"/>
              </w:rPr>
              <w:t>_</w:t>
            </w:r>
            <w:proofErr w:type="gramEnd"/>
            <w:r w:rsidRPr="00947449">
              <w:rPr>
                <w:rFonts w:cs="Arial"/>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772774" w14:textId="77777777" w:rsidR="00671E19" w:rsidRPr="00947449" w:rsidRDefault="00671E19" w:rsidP="00671E19">
            <w:pPr>
              <w:pStyle w:val="TAC"/>
              <w:rPr>
                <w:lang w:eastAsia="zh-CN"/>
              </w:rPr>
            </w:pPr>
          </w:p>
        </w:tc>
      </w:tr>
      <w:tr w:rsidR="00671E19" w:rsidRPr="00947449" w14:paraId="12B5FEE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6CA028B"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ED083E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0614D65" w14:textId="77777777" w:rsidR="00671E19" w:rsidRPr="00947449" w:rsidRDefault="00671E19" w:rsidP="00671E19">
            <w:pPr>
              <w:pStyle w:val="TAC"/>
              <w:rPr>
                <w:lang w:val="en-US" w:eastAsia="zh-CN"/>
              </w:rPr>
            </w:pPr>
            <w:r w:rsidRPr="00947449">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E30E09" w14:textId="77777777" w:rsidR="00671E19" w:rsidRPr="00947449" w:rsidRDefault="00671E19" w:rsidP="00671E19">
            <w:pPr>
              <w:pStyle w:val="TAC"/>
              <w:rPr>
                <w:lang w:val="en-US" w:eastAsia="zh-CN" w:bidi="ar"/>
              </w:rPr>
            </w:pPr>
            <w:r w:rsidRPr="00947449">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49E29CB"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647C174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00B98F"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DB9465"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3D89A78"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AAB4C7" w14:textId="77777777" w:rsidR="00671E19" w:rsidRPr="00947449" w:rsidRDefault="00671E19" w:rsidP="00671E19">
            <w:pPr>
              <w:pStyle w:val="TAC"/>
              <w:rPr>
                <w:lang w:val="en-US" w:eastAsia="zh-CN" w:bidi="ar"/>
              </w:rPr>
            </w:pPr>
            <w:r w:rsidRPr="00947449">
              <w:rPr>
                <w:rFonts w:cs="Arial"/>
                <w:lang w:val="en-US" w:eastAsia="zh-CN" w:bidi="ar"/>
              </w:rPr>
              <w:t>CA_n48</w:t>
            </w:r>
            <w:r w:rsidRPr="00947449">
              <w:rPr>
                <w:rFonts w:cs="Arial" w:hint="eastAsia"/>
                <w:lang w:val="en-US" w:eastAsia="zh-CN" w:bidi="ar"/>
              </w:rPr>
              <w:t>(2</w:t>
            </w:r>
            <w:proofErr w:type="gramStart"/>
            <w:r w:rsidRPr="00947449">
              <w:rPr>
                <w:rFonts w:cs="Arial" w:hint="eastAsia"/>
                <w:lang w:val="en-US" w:eastAsia="zh-CN" w:bidi="ar"/>
              </w:rPr>
              <w:t>A)</w:t>
            </w:r>
            <w:r w:rsidRPr="00947449">
              <w:rPr>
                <w:rFonts w:cs="Arial"/>
                <w:lang w:val="en-US" w:eastAsia="zh-CN" w:bidi="ar"/>
              </w:rPr>
              <w:t>_</w:t>
            </w:r>
            <w:proofErr w:type="gramEnd"/>
            <w:r w:rsidRPr="00947449">
              <w:rPr>
                <w:rFonts w:cs="Arial"/>
                <w:lang w:val="en-US" w:eastAsia="zh-CN" w:bidi="ar"/>
              </w:rPr>
              <w:t>BCS</w:t>
            </w:r>
            <w:r w:rsidRPr="00947449">
              <w:rPr>
                <w:rFonts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E5FF32" w14:textId="77777777" w:rsidR="00671E19" w:rsidRPr="00947449" w:rsidRDefault="00671E19" w:rsidP="00671E19">
            <w:pPr>
              <w:pStyle w:val="TAC"/>
              <w:rPr>
                <w:lang w:eastAsia="zh-CN"/>
              </w:rPr>
            </w:pPr>
          </w:p>
        </w:tc>
      </w:tr>
      <w:tr w:rsidR="00671E19" w:rsidRPr="00947449" w14:paraId="7FB97596"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794D648" w14:textId="77777777" w:rsidR="00671E19" w:rsidRPr="00947449" w:rsidRDefault="00671E19" w:rsidP="00671E19">
            <w:pPr>
              <w:pStyle w:val="TAC"/>
            </w:pPr>
            <w:r w:rsidRPr="00947449">
              <w:t>CA_n</w:t>
            </w:r>
            <w:r w:rsidRPr="00947449">
              <w:rPr>
                <w:rFonts w:hint="eastAsia"/>
                <w:lang w:eastAsia="zh-CN"/>
              </w:rPr>
              <w:t>2</w:t>
            </w:r>
            <w:r w:rsidRPr="00947449">
              <w:t>A-n</w:t>
            </w:r>
            <w:r w:rsidRPr="00947449">
              <w:rPr>
                <w:rFonts w:hint="eastAsia"/>
                <w:lang w:eastAsia="zh-CN"/>
              </w:rPr>
              <w:t>48</w:t>
            </w:r>
            <w:r w:rsidRPr="00947449">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73ED4E70" w14:textId="77777777" w:rsidR="00671E19" w:rsidRPr="00947449" w:rsidRDefault="00671E19" w:rsidP="00671E19">
            <w:pPr>
              <w:pStyle w:val="TAC"/>
              <w:rPr>
                <w:lang w:val="en-US" w:eastAsia="zh-CN"/>
              </w:rPr>
            </w:pPr>
            <w:r w:rsidRPr="00947449">
              <w:rPr>
                <w:rFonts w:hint="eastAsia"/>
                <w:lang w:val="en-US" w:eastAsia="zh-CN"/>
              </w:rPr>
              <w:t>CA_n48B</w:t>
            </w:r>
          </w:p>
          <w:p w14:paraId="71E7070F" w14:textId="77777777" w:rsidR="00671E19" w:rsidRPr="00947449" w:rsidRDefault="00671E19" w:rsidP="00671E19">
            <w:pPr>
              <w:pStyle w:val="TAC"/>
            </w:pPr>
            <w:r w:rsidRPr="00947449">
              <w:t>CA_n</w:t>
            </w:r>
            <w:r w:rsidRPr="00947449">
              <w:rPr>
                <w:rFonts w:hint="eastAsia"/>
                <w:lang w:eastAsia="zh-CN"/>
              </w:rPr>
              <w:t>2</w:t>
            </w:r>
            <w:r w:rsidRPr="00947449">
              <w:t>A-n</w:t>
            </w:r>
            <w:r w:rsidRPr="00947449">
              <w:rPr>
                <w:rFonts w:hint="eastAsia"/>
                <w:lang w:eastAsia="zh-CN"/>
              </w:rPr>
              <w:t>48</w:t>
            </w:r>
            <w:r w:rsidRPr="00947449">
              <w:t>A</w:t>
            </w:r>
          </w:p>
        </w:tc>
        <w:tc>
          <w:tcPr>
            <w:tcW w:w="1032" w:type="dxa"/>
            <w:tcBorders>
              <w:left w:val="single" w:sz="4" w:space="0" w:color="auto"/>
              <w:bottom w:val="single" w:sz="4" w:space="0" w:color="auto"/>
              <w:right w:val="single" w:sz="4" w:space="0" w:color="auto"/>
            </w:tcBorders>
            <w:vAlign w:val="center"/>
          </w:tcPr>
          <w:p w14:paraId="4706CBB3" w14:textId="77777777" w:rsidR="00671E19" w:rsidRPr="00947449" w:rsidRDefault="00671E19" w:rsidP="00671E19">
            <w:pPr>
              <w:pStyle w:val="TAC"/>
              <w:rPr>
                <w:lang w:eastAsia="zh-CN"/>
              </w:rPr>
            </w:pPr>
            <w:r w:rsidRPr="00947449">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AC1789A" w14:textId="77777777" w:rsidR="00671E19" w:rsidRPr="00947449" w:rsidRDefault="00671E19" w:rsidP="00671E19">
            <w:pPr>
              <w:pStyle w:val="TAC"/>
              <w:rPr>
                <w:lang w:val="en-US" w:eastAsia="zh-CN" w:bidi="ar"/>
              </w:rPr>
            </w:pPr>
            <w:r w:rsidRPr="00947449">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B3C9F56" w14:textId="77777777" w:rsidR="00671E19" w:rsidRPr="00947449" w:rsidRDefault="00671E19" w:rsidP="00671E19">
            <w:pPr>
              <w:pStyle w:val="TAC"/>
              <w:rPr>
                <w:lang w:eastAsia="zh-CN"/>
              </w:rPr>
            </w:pPr>
            <w:r w:rsidRPr="00947449">
              <w:rPr>
                <w:lang w:eastAsia="zh-CN"/>
              </w:rPr>
              <w:t>0</w:t>
            </w:r>
          </w:p>
        </w:tc>
      </w:tr>
      <w:tr w:rsidR="00671E19" w:rsidRPr="00947449" w14:paraId="61D33EDF"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8E10969"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C32B5D2"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076075E" w14:textId="77777777" w:rsidR="00671E19" w:rsidRPr="00947449" w:rsidRDefault="00671E19" w:rsidP="00671E19">
            <w:pPr>
              <w:pStyle w:val="TAC"/>
              <w:rPr>
                <w:lang w:eastAsia="zh-CN"/>
              </w:rPr>
            </w:pPr>
            <w:r w:rsidRPr="00947449">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055EF7" w14:textId="77777777" w:rsidR="00671E19" w:rsidRPr="00947449" w:rsidRDefault="00671E19" w:rsidP="00671E19">
            <w:pPr>
              <w:pStyle w:val="TAC"/>
              <w:rPr>
                <w:lang w:val="en-US" w:eastAsia="zh-CN" w:bidi="ar"/>
              </w:rPr>
            </w:pPr>
            <w:r w:rsidRPr="00947449">
              <w:rPr>
                <w:rFonts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18FDF4" w14:textId="77777777" w:rsidR="00671E19" w:rsidRPr="00947449" w:rsidRDefault="00671E19" w:rsidP="00671E19">
            <w:pPr>
              <w:pStyle w:val="TAC"/>
              <w:rPr>
                <w:lang w:eastAsia="zh-CN"/>
              </w:rPr>
            </w:pPr>
          </w:p>
        </w:tc>
      </w:tr>
      <w:tr w:rsidR="00671E19" w:rsidRPr="00947449" w14:paraId="4DB61FCA"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01FEAED"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63842784"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FECCD3E" w14:textId="77777777" w:rsidR="00671E19" w:rsidRPr="00947449" w:rsidRDefault="00671E19" w:rsidP="00671E19">
            <w:pPr>
              <w:pStyle w:val="TAC"/>
              <w:rPr>
                <w:lang w:eastAsia="zh-CN"/>
              </w:rPr>
            </w:pPr>
            <w:r w:rsidRPr="00947449">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A8AA708" w14:textId="77777777" w:rsidR="00671E19" w:rsidRPr="00947449" w:rsidRDefault="00671E19" w:rsidP="00671E19">
            <w:pPr>
              <w:pStyle w:val="TAC"/>
              <w:rPr>
                <w:lang w:val="en-US" w:eastAsia="zh-CN" w:bidi="ar"/>
              </w:rPr>
            </w:pPr>
            <w:r w:rsidRPr="00947449">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3699C6" w14:textId="77777777" w:rsidR="00671E19" w:rsidRPr="00947449" w:rsidRDefault="00671E19" w:rsidP="00671E19">
            <w:pPr>
              <w:pStyle w:val="TAC"/>
              <w:rPr>
                <w:lang w:eastAsia="zh-CN"/>
              </w:rPr>
            </w:pPr>
            <w:r w:rsidRPr="00947449">
              <w:rPr>
                <w:lang w:eastAsia="zh-CN"/>
              </w:rPr>
              <w:t>1</w:t>
            </w:r>
          </w:p>
        </w:tc>
      </w:tr>
      <w:tr w:rsidR="00671E19" w:rsidRPr="00947449" w14:paraId="416969B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EEE6092"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9FBB93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8FDA708" w14:textId="77777777" w:rsidR="00671E19" w:rsidRPr="00947449" w:rsidRDefault="00671E19" w:rsidP="00671E19">
            <w:pPr>
              <w:pStyle w:val="TAC"/>
              <w:rPr>
                <w:lang w:eastAsia="zh-CN"/>
              </w:rPr>
            </w:pPr>
            <w:r w:rsidRPr="00947449">
              <w:rPr>
                <w:rFonts w:hint="eastAsia"/>
                <w:lang w:eastAsia="zh-CN"/>
              </w:rPr>
              <w:t>n</w:t>
            </w:r>
            <w:r w:rsidRPr="00947449">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45FDCA54" w14:textId="77777777" w:rsidR="00671E19" w:rsidRPr="00947449" w:rsidRDefault="00671E19" w:rsidP="00671E19">
            <w:pPr>
              <w:pStyle w:val="TAC"/>
              <w:rPr>
                <w:lang w:val="en-US" w:eastAsia="zh-CN" w:bidi="ar"/>
              </w:rPr>
            </w:pPr>
            <w:r w:rsidRPr="00947449">
              <w:rPr>
                <w:rFonts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47CBFD" w14:textId="77777777" w:rsidR="00671E19" w:rsidRPr="00947449" w:rsidRDefault="00671E19" w:rsidP="00671E19">
            <w:pPr>
              <w:pStyle w:val="TAC"/>
              <w:rPr>
                <w:lang w:eastAsia="zh-CN"/>
              </w:rPr>
            </w:pPr>
          </w:p>
        </w:tc>
      </w:tr>
      <w:tr w:rsidR="00671E19" w:rsidRPr="00947449" w14:paraId="220A306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09BC9F" w14:textId="77777777" w:rsidR="00671E19" w:rsidRPr="00947449" w:rsidRDefault="00671E19" w:rsidP="00671E19">
            <w:pPr>
              <w:pStyle w:val="TAC"/>
              <w:rPr>
                <w:lang w:val="en-US" w:eastAsia="zh-CN"/>
              </w:rPr>
            </w:pPr>
            <w:proofErr w:type="spellStart"/>
            <w:r w:rsidRPr="00947449">
              <w:rPr>
                <w:lang w:eastAsia="ko-KR"/>
              </w:rPr>
              <w:t>CA_n</w:t>
            </w:r>
            <w:proofErr w:type="spellEnd"/>
            <w:r w:rsidRPr="00947449">
              <w:rPr>
                <w:lang w:val="en-US" w:eastAsia="ko-KR"/>
              </w:rPr>
              <w:t>2</w:t>
            </w:r>
            <w:r w:rsidRPr="00947449">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95CE25" w14:textId="77777777" w:rsidR="00671E19" w:rsidRPr="00947449" w:rsidRDefault="00671E19" w:rsidP="00671E19">
            <w:pPr>
              <w:pStyle w:val="TAC"/>
              <w:rPr>
                <w:lang w:val="en-US" w:eastAsia="zh-CN"/>
              </w:rPr>
            </w:pPr>
            <w:r w:rsidRPr="00947449">
              <w:t>-</w:t>
            </w:r>
          </w:p>
        </w:tc>
        <w:tc>
          <w:tcPr>
            <w:tcW w:w="1032" w:type="dxa"/>
            <w:tcBorders>
              <w:left w:val="single" w:sz="4" w:space="0" w:color="auto"/>
              <w:right w:val="single" w:sz="4" w:space="0" w:color="auto"/>
            </w:tcBorders>
            <w:vAlign w:val="center"/>
          </w:tcPr>
          <w:p w14:paraId="021225A1" w14:textId="77777777" w:rsidR="00671E19" w:rsidRPr="00947449" w:rsidRDefault="00671E19" w:rsidP="00671E19">
            <w:pPr>
              <w:pStyle w:val="TAC"/>
              <w:rPr>
                <w:lang w:eastAsia="zh-CN"/>
              </w:rPr>
            </w:pPr>
            <w:r w:rsidRPr="00947449">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D3A5035" w14:textId="77777777" w:rsidR="00671E19" w:rsidRPr="00947449" w:rsidRDefault="00671E19" w:rsidP="00671E19">
            <w:pPr>
              <w:pStyle w:val="TAC"/>
              <w:rPr>
                <w:rFonts w:eastAsia="Yu Mincho"/>
                <w:lang w:val="en-US" w:eastAsia="ko-KR"/>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23B602"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BAD499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EFA729"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ECB9E2"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1BA3D737" w14:textId="77777777" w:rsidR="00671E19" w:rsidRPr="00947449" w:rsidRDefault="00671E19" w:rsidP="00671E19">
            <w:pPr>
              <w:pStyle w:val="TAC"/>
              <w:rPr>
                <w:lang w:val="en-US" w:eastAsia="zh-CN"/>
              </w:rPr>
            </w:pPr>
            <w:r w:rsidRPr="00947449">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8410B9" w14:textId="77777777" w:rsidR="00671E19" w:rsidRPr="00947449" w:rsidRDefault="00671E19" w:rsidP="00671E19">
            <w:pPr>
              <w:pStyle w:val="TAC"/>
              <w:rPr>
                <w:rFonts w:eastAsia="Yu Mincho"/>
                <w:lang w:eastAsia="ko-KR"/>
              </w:rPr>
            </w:pPr>
            <w:r w:rsidRPr="00947449">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828ECE" w14:textId="77777777" w:rsidR="00671E19" w:rsidRPr="00947449" w:rsidRDefault="00671E19" w:rsidP="00671E19">
            <w:pPr>
              <w:pStyle w:val="TAC"/>
              <w:rPr>
                <w:lang w:eastAsia="zh-CN"/>
              </w:rPr>
            </w:pPr>
          </w:p>
        </w:tc>
      </w:tr>
      <w:tr w:rsidR="00671E19" w:rsidRPr="00947449" w14:paraId="6A0A3CA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EC9D50"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5BEB23" w14:textId="77777777" w:rsidR="00671E19" w:rsidRPr="00947449" w:rsidRDefault="00671E19" w:rsidP="00671E19">
            <w:pPr>
              <w:pStyle w:val="TAC"/>
              <w:rPr>
                <w:lang w:eastAsia="zh-CN"/>
              </w:rPr>
            </w:pPr>
            <w:r w:rsidRPr="00947449">
              <w:rPr>
                <w:lang w:eastAsia="zh-CN"/>
              </w:rPr>
              <w:t>CA</w:t>
            </w:r>
            <w:r w:rsidRPr="00947449">
              <w:t>_</w:t>
            </w:r>
            <w:r w:rsidRPr="00947449">
              <w:rPr>
                <w:lang w:eastAsia="zh-CN"/>
              </w:rPr>
              <w:t>n2</w:t>
            </w:r>
            <w:r w:rsidRPr="00947449">
              <w:rPr>
                <w:lang w:val="sv-SE"/>
              </w:rPr>
              <w:t>A-</w:t>
            </w:r>
            <w:r w:rsidRPr="00947449">
              <w:rPr>
                <w:lang w:eastAsia="zh-CN"/>
              </w:rPr>
              <w:t>n66</w:t>
            </w:r>
            <w:r w:rsidRPr="00947449">
              <w:rPr>
                <w:lang w:val="sv-SE"/>
              </w:rPr>
              <w:t>A</w:t>
            </w:r>
          </w:p>
        </w:tc>
        <w:tc>
          <w:tcPr>
            <w:tcW w:w="1032" w:type="dxa"/>
            <w:tcBorders>
              <w:left w:val="single" w:sz="4" w:space="0" w:color="auto"/>
              <w:right w:val="single" w:sz="4" w:space="0" w:color="auto"/>
            </w:tcBorders>
            <w:vAlign w:val="center"/>
          </w:tcPr>
          <w:p w14:paraId="4A589F31" w14:textId="77777777" w:rsidR="00671E19" w:rsidRPr="00947449" w:rsidRDefault="00671E19" w:rsidP="00671E19">
            <w:pPr>
              <w:pStyle w:val="TAC"/>
              <w:rPr>
                <w:lang w:eastAsia="ko-KR"/>
              </w:rPr>
            </w:pPr>
            <w:r w:rsidRPr="00947449">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4DFEFD8" w14:textId="77777777" w:rsidR="00671E19" w:rsidRPr="00947449" w:rsidRDefault="00671E19" w:rsidP="00671E19">
            <w:pPr>
              <w:pStyle w:val="TAC"/>
              <w:rPr>
                <w:rFonts w:eastAsia="Yu Mincho"/>
                <w:lang w:val="en-US" w:eastAsia="zh-CN"/>
              </w:rPr>
            </w:pPr>
            <w:r w:rsidRPr="00947449">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E011186" w14:textId="77777777" w:rsidR="00671E19" w:rsidRPr="00947449" w:rsidRDefault="00671E19" w:rsidP="00671E19">
            <w:pPr>
              <w:pStyle w:val="TAC"/>
              <w:rPr>
                <w:szCs w:val="18"/>
                <w:lang w:eastAsia="zh-CN"/>
              </w:rPr>
            </w:pPr>
            <w:r w:rsidRPr="00947449">
              <w:rPr>
                <w:rFonts w:hint="eastAsia"/>
                <w:lang w:eastAsia="zh-CN"/>
              </w:rPr>
              <w:t>1</w:t>
            </w:r>
          </w:p>
        </w:tc>
      </w:tr>
      <w:tr w:rsidR="00671E19" w:rsidRPr="00947449" w14:paraId="07188C82"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5C515D4"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4E32CFA"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6A4126D1" w14:textId="77777777" w:rsidR="00671E19" w:rsidRPr="00947449" w:rsidRDefault="00671E19" w:rsidP="00671E19">
            <w:pPr>
              <w:pStyle w:val="TAC"/>
              <w:rPr>
                <w:lang w:eastAsia="ko-KR"/>
              </w:rPr>
            </w:pPr>
            <w:r w:rsidRPr="00947449">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7B2260" w14:textId="77777777" w:rsidR="00671E19" w:rsidRPr="00947449" w:rsidRDefault="00671E19" w:rsidP="00671E19">
            <w:pPr>
              <w:pStyle w:val="TAC"/>
              <w:rPr>
                <w:rFonts w:eastAsia="Yu Mincho"/>
                <w:lang w:val="en-US" w:eastAsia="zh-CN"/>
              </w:rPr>
            </w:pPr>
            <w:r w:rsidRPr="00947449">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E29FC7" w14:textId="77777777" w:rsidR="00671E19" w:rsidRPr="00947449" w:rsidRDefault="00671E19" w:rsidP="00671E19">
            <w:pPr>
              <w:pStyle w:val="TAC"/>
              <w:rPr>
                <w:lang w:eastAsia="zh-CN"/>
              </w:rPr>
            </w:pPr>
          </w:p>
        </w:tc>
      </w:tr>
      <w:tr w:rsidR="00671E19" w:rsidRPr="00947449" w14:paraId="4C580205"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3D30A67" w14:textId="77777777" w:rsidR="00671E19" w:rsidRPr="00947449" w:rsidRDefault="00671E19" w:rsidP="00671E19">
            <w:pPr>
              <w:pStyle w:val="TAC"/>
              <w:rPr>
                <w:lang w:eastAsia="zh-CN"/>
              </w:rPr>
            </w:pPr>
            <w:r w:rsidRPr="00947449">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6242ED94" w14:textId="77777777" w:rsidR="00671E19" w:rsidRPr="00947449" w:rsidRDefault="00671E19" w:rsidP="00671E19">
            <w:pPr>
              <w:pStyle w:val="TAC"/>
              <w:rPr>
                <w:lang w:val="en-US" w:eastAsia="zh-CN"/>
              </w:rPr>
            </w:pPr>
            <w:r w:rsidRPr="00947449">
              <w:rPr>
                <w:rFonts w:hint="eastAsia"/>
                <w:lang w:val="en-US" w:eastAsia="zh-CN"/>
              </w:rPr>
              <w:t>-</w:t>
            </w:r>
          </w:p>
        </w:tc>
        <w:tc>
          <w:tcPr>
            <w:tcW w:w="1032" w:type="dxa"/>
            <w:tcBorders>
              <w:left w:val="single" w:sz="4" w:space="0" w:color="auto"/>
              <w:right w:val="single" w:sz="4" w:space="0" w:color="auto"/>
            </w:tcBorders>
            <w:vAlign w:val="center"/>
          </w:tcPr>
          <w:p w14:paraId="3CA130A4" w14:textId="77777777" w:rsidR="00671E19" w:rsidRPr="00947449" w:rsidRDefault="00671E19" w:rsidP="00671E19">
            <w:pPr>
              <w:pStyle w:val="TAC"/>
              <w:rPr>
                <w:lang w:val="en-US" w:eastAsia="zh-CN"/>
              </w:rPr>
            </w:pPr>
            <w:r w:rsidRPr="00947449">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ED3D04F" w14:textId="77777777" w:rsidR="00671E19" w:rsidRPr="00947449" w:rsidRDefault="00671E19" w:rsidP="00671E19">
            <w:pPr>
              <w:pStyle w:val="TAC"/>
              <w:rPr>
                <w:lang w:val="en-US" w:eastAsia="zh-CN" w:bidi="ar"/>
              </w:rPr>
            </w:pPr>
            <w:r w:rsidRPr="00947449">
              <w:rPr>
                <w:rFonts w:cs="Arial"/>
                <w:szCs w:val="18"/>
                <w:lang w:val="en-US" w:eastAsia="zh-CN" w:bidi="ar"/>
              </w:rPr>
              <w:t>CA_n2(2</w:t>
            </w:r>
            <w:proofErr w:type="gramStart"/>
            <w:r w:rsidRPr="00947449">
              <w:rPr>
                <w:rFonts w:cs="Arial"/>
                <w:szCs w:val="18"/>
                <w:lang w:val="en-US" w:eastAsia="zh-CN" w:bidi="ar"/>
              </w:rPr>
              <w:t>A)_</w:t>
            </w:r>
            <w:proofErr w:type="gramEnd"/>
            <w:r w:rsidRPr="00947449">
              <w:rPr>
                <w:rFonts w:cs="Arial"/>
                <w:szCs w:val="18"/>
                <w:lang w:val="en-US" w:eastAsia="zh-CN" w:bidi="ar"/>
              </w:rPr>
              <w:t>BCS0</w:t>
            </w:r>
          </w:p>
        </w:tc>
        <w:tc>
          <w:tcPr>
            <w:tcW w:w="1923" w:type="dxa"/>
            <w:vMerge w:val="restart"/>
            <w:tcBorders>
              <w:top w:val="nil"/>
              <w:left w:val="single" w:sz="4" w:space="0" w:color="auto"/>
              <w:right w:val="single" w:sz="4" w:space="0" w:color="auto"/>
            </w:tcBorders>
            <w:shd w:val="clear" w:color="auto" w:fill="auto"/>
            <w:vAlign w:val="center"/>
          </w:tcPr>
          <w:p w14:paraId="6EEB1A2C" w14:textId="77777777" w:rsidR="00671E19" w:rsidRPr="00947449" w:rsidRDefault="00671E19" w:rsidP="00671E19">
            <w:pPr>
              <w:pStyle w:val="TAC"/>
              <w:rPr>
                <w:lang w:eastAsia="zh-CN"/>
              </w:rPr>
            </w:pPr>
            <w:r w:rsidRPr="00947449">
              <w:rPr>
                <w:szCs w:val="18"/>
                <w:lang w:val="en-US" w:eastAsia="zh-CN"/>
              </w:rPr>
              <w:t>0</w:t>
            </w:r>
          </w:p>
        </w:tc>
      </w:tr>
      <w:tr w:rsidR="00671E19" w:rsidRPr="00947449" w14:paraId="5C99BBFC"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752535B" w14:textId="77777777" w:rsidR="00671E19" w:rsidRPr="00947449" w:rsidRDefault="00671E19" w:rsidP="00671E1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C54A638"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36799C38" w14:textId="77777777" w:rsidR="00671E19" w:rsidRPr="00947449" w:rsidRDefault="00671E19" w:rsidP="00671E19">
            <w:pPr>
              <w:pStyle w:val="TAC"/>
              <w:rPr>
                <w:lang w:val="en-US"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6ADD11" w14:textId="77777777" w:rsidR="00671E19" w:rsidRPr="00947449" w:rsidRDefault="00671E19" w:rsidP="00671E19">
            <w:pPr>
              <w:pStyle w:val="TAC"/>
              <w:rPr>
                <w:lang w:val="en-US" w:eastAsia="zh-CN" w:bidi="ar"/>
              </w:rPr>
            </w:pPr>
            <w:r w:rsidRPr="00947449">
              <w:rPr>
                <w:rFonts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8AFD562" w14:textId="77777777" w:rsidR="00671E19" w:rsidRPr="00947449" w:rsidRDefault="00671E19" w:rsidP="00671E19">
            <w:pPr>
              <w:pStyle w:val="TAC"/>
              <w:rPr>
                <w:lang w:eastAsia="zh-CN"/>
              </w:rPr>
            </w:pPr>
          </w:p>
        </w:tc>
      </w:tr>
      <w:tr w:rsidR="00671E19" w:rsidRPr="00947449" w14:paraId="67B8E53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0CD92E8" w14:textId="2BAE209A" w:rsidR="00671E19" w:rsidRPr="00947449" w:rsidRDefault="00671E19" w:rsidP="00671E19">
            <w:pPr>
              <w:pStyle w:val="TAC"/>
            </w:pPr>
            <w:r w:rsidRPr="00947449">
              <w:t>CA_n2A-n77A</w:t>
            </w:r>
            <w:ins w:id="37" w:author="Huawei-Yaping" w:date="2024-04-28T11:08:00Z">
              <w:r w:rsidR="00CB3612" w:rsidRPr="00947449">
                <w:rPr>
                  <w:rFonts w:cs="Arial"/>
                  <w:vertAlign w:val="superscript"/>
                  <w:lang w:val="en-US"/>
                </w:rPr>
                <w:t>13,14</w:t>
              </w:r>
            </w:ins>
          </w:p>
        </w:tc>
        <w:tc>
          <w:tcPr>
            <w:tcW w:w="2389" w:type="dxa"/>
            <w:tcBorders>
              <w:top w:val="single" w:sz="4" w:space="0" w:color="auto"/>
              <w:left w:val="single" w:sz="4" w:space="0" w:color="auto"/>
              <w:bottom w:val="nil"/>
              <w:right w:val="single" w:sz="4" w:space="0" w:color="auto"/>
            </w:tcBorders>
          </w:tcPr>
          <w:p w14:paraId="39899863" w14:textId="77777777" w:rsidR="00671E19" w:rsidRPr="00947449" w:rsidRDefault="00671E19" w:rsidP="00671E19">
            <w:pPr>
              <w:pStyle w:val="TAC"/>
              <w:rPr>
                <w:lang w:eastAsia="zh-CN"/>
              </w:rPr>
            </w:pPr>
            <w:r w:rsidRPr="00947449">
              <w:rPr>
                <w:rFonts w:cs="Arial"/>
                <w:szCs w:val="18"/>
                <w:lang w:val="en-US"/>
              </w:rPr>
              <w:t>n77</w:t>
            </w:r>
            <w:r w:rsidRPr="00947449">
              <w:rPr>
                <w:rFonts w:cs="Arial"/>
                <w:szCs w:val="18"/>
                <w:vertAlign w:val="superscript"/>
                <w:lang w:val="en-US" w:eastAsia="zh-CN"/>
              </w:rPr>
              <w:t>4</w:t>
            </w:r>
          </w:p>
          <w:p w14:paraId="6EA7DA17" w14:textId="3F2C1F0F" w:rsidR="00671E19" w:rsidRPr="00947449" w:rsidRDefault="00671E19" w:rsidP="00671E19">
            <w:pPr>
              <w:pStyle w:val="TAC"/>
              <w:rPr>
                <w:rFonts w:cs="Arial"/>
                <w:lang w:eastAsia="zh-CN"/>
              </w:rPr>
            </w:pPr>
            <w:r w:rsidRPr="00947449">
              <w:rPr>
                <w:rFonts w:hint="eastAsia"/>
                <w:lang w:eastAsia="zh-CN"/>
              </w:rPr>
              <w:t>CA_n2A-n77A</w:t>
            </w:r>
            <w:r w:rsidRPr="00947449">
              <w:rPr>
                <w:vertAlign w:val="superscript"/>
                <w:lang w:eastAsia="zh-CN"/>
              </w:rPr>
              <w:t>4</w:t>
            </w:r>
            <w:ins w:id="38" w:author="Huawei-Yaping" w:date="2024-04-28T11:08:00Z">
              <w:r w:rsidR="00CB3612" w:rsidRPr="00947449">
                <w:rPr>
                  <w:vertAlign w:val="superscript"/>
                  <w:lang w:eastAsia="zh-CN"/>
                </w:rPr>
                <w:t>,13,14</w:t>
              </w:r>
            </w:ins>
          </w:p>
        </w:tc>
        <w:tc>
          <w:tcPr>
            <w:tcW w:w="1032" w:type="dxa"/>
            <w:tcBorders>
              <w:top w:val="single" w:sz="4" w:space="0" w:color="auto"/>
              <w:left w:val="single" w:sz="4" w:space="0" w:color="auto"/>
              <w:right w:val="single" w:sz="4" w:space="0" w:color="auto"/>
            </w:tcBorders>
            <w:vAlign w:val="center"/>
          </w:tcPr>
          <w:p w14:paraId="3866932D" w14:textId="77777777" w:rsidR="00671E19" w:rsidRPr="00947449" w:rsidRDefault="00671E19" w:rsidP="00671E19">
            <w:pPr>
              <w:pStyle w:val="TAC"/>
              <w:rPr>
                <w:kern w:val="2"/>
                <w:lang w:val="en-US"/>
              </w:rPr>
            </w:pPr>
            <w:r w:rsidRPr="00947449">
              <w:t>n</w:t>
            </w:r>
            <w:r w:rsidRPr="00947449">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5228F1B3" w14:textId="77777777" w:rsidR="00671E19" w:rsidRPr="00947449" w:rsidRDefault="00671E19" w:rsidP="00671E19">
            <w:pPr>
              <w:pStyle w:val="TAC"/>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CD3D64"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17822E0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3F530A" w14:textId="77777777" w:rsidR="00671E19" w:rsidRPr="00947449" w:rsidRDefault="00671E19" w:rsidP="00671E19">
            <w:pPr>
              <w:pStyle w:val="TAC"/>
              <w:rPr>
                <w:lang w:eastAsia="zh-TW"/>
              </w:rPr>
            </w:pPr>
          </w:p>
        </w:tc>
        <w:tc>
          <w:tcPr>
            <w:tcW w:w="2389" w:type="dxa"/>
            <w:tcBorders>
              <w:top w:val="nil"/>
              <w:left w:val="single" w:sz="4" w:space="0" w:color="auto"/>
              <w:bottom w:val="single" w:sz="4" w:space="0" w:color="auto"/>
              <w:right w:val="single" w:sz="4" w:space="0" w:color="auto"/>
            </w:tcBorders>
          </w:tcPr>
          <w:p w14:paraId="07618678" w14:textId="77777777" w:rsidR="00671E19" w:rsidRPr="00947449" w:rsidRDefault="00671E19" w:rsidP="00671E19">
            <w:pPr>
              <w:pStyle w:val="TAC"/>
              <w:rPr>
                <w:lang w:eastAsia="zh-TW"/>
              </w:rPr>
            </w:pPr>
          </w:p>
        </w:tc>
        <w:tc>
          <w:tcPr>
            <w:tcW w:w="1032" w:type="dxa"/>
            <w:tcBorders>
              <w:top w:val="single" w:sz="4" w:space="0" w:color="auto"/>
              <w:left w:val="single" w:sz="4" w:space="0" w:color="auto"/>
              <w:right w:val="single" w:sz="4" w:space="0" w:color="auto"/>
            </w:tcBorders>
            <w:vAlign w:val="center"/>
          </w:tcPr>
          <w:p w14:paraId="43706948" w14:textId="77777777" w:rsidR="00671E19" w:rsidRPr="00947449" w:rsidRDefault="00671E19" w:rsidP="00671E19">
            <w:pPr>
              <w:pStyle w:val="TAC"/>
              <w:rPr>
                <w:kern w:val="2"/>
                <w:lang w:val="en-US"/>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4A83D821" w14:textId="77777777" w:rsidR="00671E19" w:rsidRPr="00947449" w:rsidRDefault="00671E19" w:rsidP="00671E19">
            <w:pPr>
              <w:pStyle w:val="TAC"/>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07562F" w14:textId="77777777" w:rsidR="00671E19" w:rsidRPr="00947449" w:rsidRDefault="00671E19" w:rsidP="00671E19">
            <w:pPr>
              <w:pStyle w:val="TAC"/>
              <w:rPr>
                <w:lang w:eastAsia="zh-CN"/>
              </w:rPr>
            </w:pPr>
          </w:p>
        </w:tc>
      </w:tr>
      <w:tr w:rsidR="00671E19" w:rsidRPr="00947449" w14:paraId="5BCD46A6"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82BA989" w14:textId="77777777" w:rsidR="00671E19" w:rsidRPr="00947449" w:rsidRDefault="00671E19" w:rsidP="00671E19">
            <w:pPr>
              <w:pStyle w:val="TAC"/>
            </w:pPr>
            <w:r w:rsidRPr="00947449">
              <w:t>CA_n2A-n77</w:t>
            </w:r>
            <w:r w:rsidRPr="00947449">
              <w:rPr>
                <w:rFonts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3E13F06B" w14:textId="77777777" w:rsidR="00671E19" w:rsidRPr="00947449" w:rsidRDefault="00671E19" w:rsidP="00671E19">
            <w:pPr>
              <w:pStyle w:val="TAC"/>
              <w:rPr>
                <w:rFonts w:cs="Arial"/>
                <w:szCs w:val="18"/>
                <w:vertAlign w:val="superscript"/>
                <w:lang w:val="en-US" w:eastAsia="zh-CN"/>
              </w:rPr>
            </w:pPr>
            <w:r w:rsidRPr="00947449">
              <w:rPr>
                <w:rFonts w:cs="Arial"/>
                <w:szCs w:val="18"/>
                <w:lang w:val="en-US"/>
              </w:rPr>
              <w:t>n77</w:t>
            </w:r>
            <w:r w:rsidRPr="00947449">
              <w:rPr>
                <w:rFonts w:cs="Arial"/>
                <w:szCs w:val="18"/>
                <w:vertAlign w:val="superscript"/>
                <w:lang w:val="en-US" w:eastAsia="zh-CN"/>
              </w:rPr>
              <w:t>4</w:t>
            </w:r>
          </w:p>
          <w:p w14:paraId="1DFB1842" w14:textId="77777777" w:rsidR="00671E19" w:rsidRPr="00947449" w:rsidRDefault="00671E19" w:rsidP="00671E19">
            <w:pPr>
              <w:pStyle w:val="TAC"/>
              <w:rPr>
                <w:rFonts w:cs="Arial"/>
                <w:szCs w:val="18"/>
                <w:vertAlign w:val="superscript"/>
                <w:lang w:val="en-US" w:eastAsia="zh-CN"/>
              </w:rPr>
            </w:pPr>
            <w:r w:rsidRPr="00947449">
              <w:rPr>
                <w:lang w:val="en-US" w:eastAsia="zh-CN"/>
              </w:rPr>
              <w:t>CA_n77C</w:t>
            </w:r>
          </w:p>
          <w:p w14:paraId="44DE5838" w14:textId="77777777" w:rsidR="00671E19" w:rsidRPr="00947449" w:rsidRDefault="00671E19" w:rsidP="00671E19">
            <w:pPr>
              <w:pStyle w:val="TAC"/>
            </w:pPr>
            <w:r w:rsidRPr="00947449">
              <w:rPr>
                <w:rFonts w:hint="eastAsia"/>
                <w:lang w:eastAsia="zh-CN"/>
              </w:rPr>
              <w:t>CA_n2A-n77A</w:t>
            </w:r>
            <w:r w:rsidRPr="00947449">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0EB37AF" w14:textId="77777777" w:rsidR="00671E19" w:rsidRPr="00947449" w:rsidRDefault="00671E19" w:rsidP="00671E19">
            <w:pPr>
              <w:pStyle w:val="TAC"/>
              <w:rPr>
                <w:lang w:eastAsia="zh-CN"/>
              </w:rPr>
            </w:pPr>
            <w:r w:rsidRPr="00947449">
              <w:t>n</w:t>
            </w:r>
            <w:r w:rsidRPr="00947449">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7AC3F828" w14:textId="77777777" w:rsidR="00671E19" w:rsidRPr="00947449" w:rsidRDefault="00671E19" w:rsidP="00671E19">
            <w:pPr>
              <w:pStyle w:val="TAC"/>
              <w:rPr>
                <w:lang w:val="en-US" w:eastAsia="zh-CN" w:bidi="ar"/>
              </w:rPr>
            </w:pPr>
            <w:r w:rsidRPr="00947449">
              <w:rPr>
                <w:rFonts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B141097" w14:textId="77777777" w:rsidR="00671E19" w:rsidRPr="00947449" w:rsidRDefault="00671E19" w:rsidP="00671E19">
            <w:pPr>
              <w:pStyle w:val="TAC"/>
              <w:rPr>
                <w:lang w:eastAsia="zh-CN"/>
              </w:rPr>
            </w:pPr>
            <w:r w:rsidRPr="00947449">
              <w:rPr>
                <w:lang w:eastAsia="zh-CN"/>
              </w:rPr>
              <w:t>0</w:t>
            </w:r>
          </w:p>
        </w:tc>
      </w:tr>
      <w:tr w:rsidR="00671E19" w:rsidRPr="00947449" w14:paraId="113C2562"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D1C2751"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6C1D468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A27D634" w14:textId="77777777" w:rsidR="00671E19" w:rsidRPr="00947449" w:rsidRDefault="00671E19" w:rsidP="00671E19">
            <w:pPr>
              <w:pStyle w:val="TAC"/>
              <w:rPr>
                <w:lang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25515A0A" w14:textId="77777777" w:rsidR="00671E19" w:rsidRPr="00947449" w:rsidRDefault="00671E19" w:rsidP="00671E19">
            <w:pPr>
              <w:pStyle w:val="TAC"/>
              <w:rPr>
                <w:lang w:val="en-US" w:eastAsia="zh-CN" w:bidi="ar"/>
              </w:rPr>
            </w:pPr>
            <w:r w:rsidRPr="00947449">
              <w:rPr>
                <w:rFonts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F8009C" w14:textId="77777777" w:rsidR="00671E19" w:rsidRPr="00947449" w:rsidRDefault="00671E19" w:rsidP="00671E19">
            <w:pPr>
              <w:pStyle w:val="TAC"/>
              <w:rPr>
                <w:lang w:eastAsia="zh-CN"/>
              </w:rPr>
            </w:pPr>
          </w:p>
        </w:tc>
      </w:tr>
      <w:tr w:rsidR="00671E19" w:rsidRPr="00947449" w14:paraId="7F75636C"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B72E9BB"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127D8F91"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F95EFA" w14:textId="77777777" w:rsidR="00671E19" w:rsidRPr="00947449" w:rsidRDefault="00671E19" w:rsidP="00671E19">
            <w:pPr>
              <w:pStyle w:val="TAC"/>
              <w:rPr>
                <w:lang w:eastAsia="zh-CN"/>
              </w:rPr>
            </w:pPr>
            <w:r w:rsidRPr="00947449">
              <w:t>n</w:t>
            </w:r>
            <w:r w:rsidRPr="00947449">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7ABD8A96" w14:textId="77777777" w:rsidR="00671E19" w:rsidRPr="00947449" w:rsidRDefault="00671E19" w:rsidP="00671E19">
            <w:pPr>
              <w:pStyle w:val="TAC"/>
              <w:rPr>
                <w:lang w:val="en-US" w:eastAsia="zh-CN" w:bidi="ar"/>
              </w:rPr>
            </w:pPr>
            <w:r w:rsidRPr="00947449">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47AA0BD" w14:textId="77777777" w:rsidR="00671E19" w:rsidRPr="00947449" w:rsidRDefault="00671E19" w:rsidP="00671E19">
            <w:pPr>
              <w:pStyle w:val="TAC"/>
              <w:rPr>
                <w:lang w:eastAsia="zh-CN"/>
              </w:rPr>
            </w:pPr>
            <w:r w:rsidRPr="00947449">
              <w:rPr>
                <w:lang w:eastAsia="zh-CN"/>
              </w:rPr>
              <w:t>4 and 5</w:t>
            </w:r>
          </w:p>
        </w:tc>
      </w:tr>
      <w:tr w:rsidR="00671E19" w:rsidRPr="00947449" w14:paraId="49C00FE1"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5743499"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6612AFEA"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F39825" w14:textId="77777777" w:rsidR="00671E19" w:rsidRPr="00947449" w:rsidRDefault="00671E19" w:rsidP="00671E19">
            <w:pPr>
              <w:pStyle w:val="TAC"/>
              <w:rPr>
                <w:lang w:eastAsia="zh-CN"/>
              </w:rPr>
            </w:pPr>
            <w:r w:rsidRPr="00947449">
              <w:t>n</w:t>
            </w:r>
            <w:r w:rsidRPr="00947449">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1D20B21D" w14:textId="77777777" w:rsidR="00671E19" w:rsidRPr="00947449" w:rsidRDefault="00671E19" w:rsidP="00671E19">
            <w:pPr>
              <w:pStyle w:val="TAC"/>
              <w:rPr>
                <w:lang w:val="en-US" w:eastAsia="zh-CN" w:bidi="ar"/>
              </w:rPr>
            </w:pPr>
            <w:r w:rsidRPr="00947449">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5DC0F4" w14:textId="77777777" w:rsidR="00671E19" w:rsidRPr="00947449" w:rsidRDefault="00671E19" w:rsidP="00671E19">
            <w:pPr>
              <w:pStyle w:val="TAC"/>
              <w:rPr>
                <w:lang w:eastAsia="zh-CN"/>
              </w:rPr>
            </w:pPr>
          </w:p>
        </w:tc>
      </w:tr>
      <w:tr w:rsidR="00671E19" w:rsidRPr="00947449" w14:paraId="6A3BA76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2E1044" w14:textId="77777777" w:rsidR="00671E19" w:rsidRPr="00947449" w:rsidRDefault="00671E19" w:rsidP="00671E19">
            <w:pPr>
              <w:pStyle w:val="TAC"/>
              <w:rPr>
                <w:lang w:eastAsia="zh-CN"/>
              </w:rPr>
            </w:pPr>
            <w:r w:rsidRPr="00947449">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32DF43" w14:textId="77777777" w:rsidR="00671E19" w:rsidRPr="00947449" w:rsidRDefault="00671E19" w:rsidP="00671E19">
            <w:pPr>
              <w:pStyle w:val="TAC"/>
              <w:rPr>
                <w:kern w:val="2"/>
                <w:lang w:eastAsia="zh-CN"/>
              </w:rPr>
            </w:pPr>
            <w:r w:rsidRPr="00947449">
              <w:rPr>
                <w:lang w:eastAsia="zh-CN"/>
              </w:rPr>
              <w:t>CA_n3A-n5A</w:t>
            </w:r>
          </w:p>
        </w:tc>
        <w:tc>
          <w:tcPr>
            <w:tcW w:w="1032" w:type="dxa"/>
            <w:tcBorders>
              <w:top w:val="single" w:sz="4" w:space="0" w:color="auto"/>
              <w:left w:val="single" w:sz="4" w:space="0" w:color="auto"/>
              <w:right w:val="single" w:sz="4" w:space="0" w:color="auto"/>
            </w:tcBorders>
            <w:vAlign w:val="center"/>
          </w:tcPr>
          <w:p w14:paraId="1CABF006" w14:textId="77777777" w:rsidR="00671E19" w:rsidRPr="00947449" w:rsidRDefault="00671E19" w:rsidP="00671E19">
            <w:pPr>
              <w:pStyle w:val="TAC"/>
              <w:rPr>
                <w:lang w:eastAsia="zh-CN"/>
              </w:rPr>
            </w:pPr>
            <w:r w:rsidRPr="00947449">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23D220" w14:textId="77777777" w:rsidR="00671E19" w:rsidRPr="00947449" w:rsidRDefault="00671E19" w:rsidP="00671E19">
            <w:pPr>
              <w:pStyle w:val="TAC"/>
              <w:rPr>
                <w:kern w:val="2"/>
                <w:lang w:val="en-US" w:eastAsia="zh-CN"/>
              </w:rPr>
            </w:pPr>
            <w:r w:rsidRPr="00947449">
              <w:rPr>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40D516"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66E84C0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92D2F2"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B3594A"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7F7561BE" w14:textId="77777777" w:rsidR="00671E19" w:rsidRPr="00947449" w:rsidRDefault="00671E19" w:rsidP="00671E19">
            <w:pPr>
              <w:pStyle w:val="TAC"/>
              <w:rPr>
                <w:lang w:eastAsia="zh-CN"/>
              </w:rPr>
            </w:pPr>
            <w:r w:rsidRPr="00947449">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533AB83" w14:textId="77777777" w:rsidR="00671E19" w:rsidRPr="00947449" w:rsidRDefault="00671E19" w:rsidP="00671E19">
            <w:pPr>
              <w:pStyle w:val="TAC"/>
              <w:rPr>
                <w:kern w:val="2"/>
                <w:lang w:val="en-US" w:eastAsia="zh-CN"/>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47933D" w14:textId="77777777" w:rsidR="00671E19" w:rsidRPr="00947449" w:rsidRDefault="00671E19" w:rsidP="00671E19">
            <w:pPr>
              <w:pStyle w:val="TAC"/>
              <w:rPr>
                <w:lang w:eastAsia="zh-CN"/>
              </w:rPr>
            </w:pPr>
          </w:p>
        </w:tc>
      </w:tr>
      <w:tr w:rsidR="00671E19" w:rsidRPr="00947449" w14:paraId="6996F1C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8BA4DBC" w14:textId="77777777" w:rsidR="00671E19" w:rsidRPr="00947449" w:rsidRDefault="00671E19" w:rsidP="00671E19">
            <w:pPr>
              <w:pStyle w:val="TAC"/>
              <w:rPr>
                <w:rFonts w:cs="Arial"/>
                <w:szCs w:val="18"/>
                <w:lang w:eastAsia="zh-CN"/>
              </w:rPr>
            </w:pPr>
            <w:r w:rsidRPr="00947449">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451C49" w14:textId="77777777" w:rsidR="00671E19" w:rsidRPr="00947449" w:rsidRDefault="00671E19" w:rsidP="00671E19">
            <w:pPr>
              <w:pStyle w:val="TAC"/>
              <w:rPr>
                <w:rFonts w:cs="Arial"/>
                <w:szCs w:val="18"/>
                <w:lang w:eastAsia="zh-CN"/>
              </w:rPr>
            </w:pPr>
            <w:r w:rsidRPr="00947449">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C5AE114" w14:textId="77777777" w:rsidR="00671E19" w:rsidRPr="00947449" w:rsidRDefault="00671E19" w:rsidP="00671E19">
            <w:pPr>
              <w:pStyle w:val="TAC"/>
              <w:rPr>
                <w:rFonts w:cs="Arial"/>
                <w:szCs w:val="18"/>
                <w:lang w:eastAsia="zh-CN"/>
              </w:rPr>
            </w:pPr>
            <w:r w:rsidRPr="00947449">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5799DD3" w14:textId="77777777" w:rsidR="00671E19" w:rsidRPr="00947449" w:rsidRDefault="00671E19" w:rsidP="00671E19">
            <w:pPr>
              <w:pStyle w:val="TAC"/>
              <w:rPr>
                <w:kern w:val="2"/>
                <w:lang w:val="en-US" w:eastAsia="zh-CN"/>
              </w:rPr>
            </w:pPr>
            <w:r w:rsidRPr="00947449">
              <w:rPr>
                <w:lang w:val="en-US" w:eastAsia="zh-CN" w:bidi="ar"/>
              </w:rPr>
              <w:t>CA_n3(2</w:t>
            </w:r>
            <w:proofErr w:type="gramStart"/>
            <w:r w:rsidRPr="00947449">
              <w:rPr>
                <w:lang w:val="en-US" w:eastAsia="zh-CN" w:bidi="ar"/>
              </w:rPr>
              <w:t>A)_</w:t>
            </w:r>
            <w:proofErr w:type="gramEnd"/>
            <w:r w:rsidRPr="00947449">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A86E29" w14:textId="77777777" w:rsidR="00671E19" w:rsidRPr="00947449" w:rsidRDefault="00671E19" w:rsidP="00671E19">
            <w:pPr>
              <w:pStyle w:val="TAC"/>
              <w:rPr>
                <w:szCs w:val="18"/>
                <w:lang w:eastAsia="zh-CN"/>
              </w:rPr>
            </w:pPr>
            <w:r w:rsidRPr="00947449">
              <w:rPr>
                <w:rFonts w:hint="eastAsia"/>
                <w:lang w:eastAsia="zh-CN"/>
              </w:rPr>
              <w:t>0</w:t>
            </w:r>
          </w:p>
        </w:tc>
      </w:tr>
      <w:tr w:rsidR="00671E19" w:rsidRPr="00947449" w14:paraId="57EC689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EC78703"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935EC0"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BA6AB5D" w14:textId="77777777" w:rsidR="00671E19" w:rsidRPr="00947449" w:rsidRDefault="00671E19" w:rsidP="00671E19">
            <w:pPr>
              <w:pStyle w:val="TAC"/>
              <w:rPr>
                <w:rFonts w:cs="Arial"/>
                <w:szCs w:val="18"/>
                <w:lang w:eastAsia="zh-CN"/>
              </w:rPr>
            </w:pPr>
            <w:r w:rsidRPr="00947449">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408F0CB" w14:textId="77777777" w:rsidR="00671E19" w:rsidRPr="00947449" w:rsidRDefault="00671E19" w:rsidP="00671E19">
            <w:pPr>
              <w:pStyle w:val="TAC"/>
              <w:rPr>
                <w:kern w:val="2"/>
                <w:lang w:val="en-US" w:eastAsia="zh-CN"/>
              </w:rPr>
            </w:pPr>
            <w:r w:rsidRPr="00947449">
              <w:rPr>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0A65B4" w14:textId="77777777" w:rsidR="00671E19" w:rsidRPr="00947449" w:rsidRDefault="00671E19" w:rsidP="00671E19">
            <w:pPr>
              <w:pStyle w:val="TAC"/>
              <w:rPr>
                <w:lang w:eastAsia="zh-CN"/>
              </w:rPr>
            </w:pPr>
          </w:p>
        </w:tc>
      </w:tr>
      <w:tr w:rsidR="00671E19" w:rsidRPr="00947449" w14:paraId="3B19E90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74ECD4" w14:textId="77777777" w:rsidR="00671E19" w:rsidRPr="00947449" w:rsidRDefault="00671E19" w:rsidP="00671E19">
            <w:pPr>
              <w:pStyle w:val="TAC"/>
              <w:rPr>
                <w:lang w:eastAsia="zh-CN"/>
              </w:rPr>
            </w:pPr>
            <w:r w:rsidRPr="00947449">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AE4C8B" w14:textId="77777777" w:rsidR="00671E19" w:rsidRPr="00947449" w:rsidRDefault="00671E19" w:rsidP="00671E19">
            <w:pPr>
              <w:pStyle w:val="TAC"/>
              <w:rPr>
                <w:lang w:eastAsia="zh-CN"/>
              </w:rPr>
            </w:pPr>
            <w:r w:rsidRPr="00947449">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54BB4DEE" w14:textId="77777777" w:rsidR="00671E19" w:rsidRPr="00947449" w:rsidRDefault="00671E19" w:rsidP="00671E19">
            <w:pPr>
              <w:pStyle w:val="TAC"/>
              <w:rPr>
                <w:lang w:eastAsia="zh-CN"/>
              </w:rPr>
            </w:pPr>
            <w:r w:rsidRPr="00947449">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0A990B5" w14:textId="77777777" w:rsidR="00671E19" w:rsidRPr="00947449" w:rsidRDefault="00671E19" w:rsidP="00671E19">
            <w:pPr>
              <w:pStyle w:val="TAC"/>
              <w:rPr>
                <w:lang w:val="en-US" w:eastAsia="zh-CN" w:bidi="ar"/>
              </w:rPr>
            </w:pPr>
            <w:r w:rsidRPr="00947449">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214325"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19B5A7E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0CFA9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8F77A21"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9153235" w14:textId="77777777" w:rsidR="00671E19" w:rsidRPr="00947449" w:rsidRDefault="00671E19" w:rsidP="00671E19">
            <w:pPr>
              <w:pStyle w:val="TAC"/>
              <w:rPr>
                <w:lang w:eastAsia="zh-CN"/>
              </w:rPr>
            </w:pPr>
            <w:r w:rsidRPr="00947449">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D33FC83" w14:textId="77777777" w:rsidR="00671E19" w:rsidRPr="00947449" w:rsidRDefault="00671E19" w:rsidP="00671E19">
            <w:pPr>
              <w:pStyle w:val="TAC"/>
              <w:rPr>
                <w:lang w:val="en-US" w:eastAsia="zh-CN" w:bidi="ar"/>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6AFE96" w14:textId="77777777" w:rsidR="00671E19" w:rsidRPr="00947449" w:rsidRDefault="00671E19" w:rsidP="00671E19">
            <w:pPr>
              <w:pStyle w:val="TAC"/>
              <w:rPr>
                <w:lang w:eastAsia="zh-CN"/>
              </w:rPr>
            </w:pPr>
          </w:p>
        </w:tc>
      </w:tr>
      <w:tr w:rsidR="00671E19" w:rsidRPr="00947449" w14:paraId="2BC9068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F6C92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8F58D2"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C4F5BF6" w14:textId="77777777" w:rsidR="00671E19" w:rsidRPr="00947449" w:rsidRDefault="00671E19" w:rsidP="00671E19">
            <w:pPr>
              <w:pStyle w:val="TAC"/>
              <w:rPr>
                <w:lang w:val="en-US" w:eastAsia="zh-CN"/>
              </w:rPr>
            </w:pPr>
            <w:r w:rsidRPr="00947449">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87C6E1" w14:textId="77777777" w:rsidR="00671E19" w:rsidRPr="00947449" w:rsidRDefault="00671E19" w:rsidP="00671E19">
            <w:pPr>
              <w:pStyle w:val="TAC"/>
              <w:rPr>
                <w:lang w:val="en-US" w:eastAsia="zh-CN" w:bidi="ar"/>
              </w:rPr>
            </w:pPr>
            <w:r w:rsidRPr="00947449">
              <w:rPr>
                <w:rFonts w:cs="Arial"/>
                <w:szCs w:val="18"/>
                <w:lang w:val="en-US" w:eastAsia="zh-CN" w:bidi="ar"/>
              </w:rPr>
              <w:t>5, 10, 15, 20, 25, 30</w:t>
            </w:r>
            <w:r w:rsidRPr="00947449">
              <w:rPr>
                <w:rFonts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E58FC3" w14:textId="77777777" w:rsidR="00671E19" w:rsidRPr="00947449" w:rsidRDefault="00671E19" w:rsidP="00671E19">
            <w:pPr>
              <w:pStyle w:val="TAC"/>
              <w:rPr>
                <w:lang w:eastAsia="zh-CN"/>
              </w:rPr>
            </w:pPr>
            <w:r w:rsidRPr="00947449">
              <w:rPr>
                <w:rFonts w:hint="eastAsia"/>
                <w:lang w:val="en-US" w:eastAsia="zh-CN"/>
              </w:rPr>
              <w:t>1</w:t>
            </w:r>
          </w:p>
        </w:tc>
      </w:tr>
      <w:tr w:rsidR="00671E19" w:rsidRPr="00947449" w14:paraId="1AA2A1D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A0B5475"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B40549"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83BBA3B" w14:textId="77777777" w:rsidR="00671E19" w:rsidRPr="00947449" w:rsidRDefault="00671E19" w:rsidP="00671E19">
            <w:pPr>
              <w:pStyle w:val="TAC"/>
              <w:rPr>
                <w:lang w:val="en-US" w:eastAsia="zh-CN"/>
              </w:rPr>
            </w:pPr>
            <w:r w:rsidRPr="00947449">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66434E2" w14:textId="77777777" w:rsidR="00671E19" w:rsidRPr="00947449" w:rsidRDefault="00671E19" w:rsidP="00671E19">
            <w:pPr>
              <w:pStyle w:val="TAC"/>
              <w:rPr>
                <w:lang w:val="en-US" w:eastAsia="zh-CN" w:bidi="ar"/>
              </w:rPr>
            </w:pPr>
            <w:r w:rsidRPr="00947449">
              <w:rPr>
                <w:rFonts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DBEEF" w14:textId="77777777" w:rsidR="00671E19" w:rsidRPr="00947449" w:rsidRDefault="00671E19" w:rsidP="00671E19">
            <w:pPr>
              <w:pStyle w:val="TAC"/>
              <w:rPr>
                <w:lang w:eastAsia="zh-CN"/>
              </w:rPr>
            </w:pPr>
          </w:p>
        </w:tc>
      </w:tr>
      <w:tr w:rsidR="00671E19" w:rsidRPr="00947449" w14:paraId="06D7DA3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271509" w14:textId="77777777" w:rsidR="00671E19" w:rsidRPr="00947449" w:rsidRDefault="00671E19" w:rsidP="00671E19">
            <w:pPr>
              <w:pStyle w:val="TAC"/>
            </w:pPr>
            <w:r w:rsidRPr="00947449">
              <w:rPr>
                <w:lang w:eastAsia="zh-CN"/>
              </w:rPr>
              <w:t>CA_n3(2A)-n</w:t>
            </w:r>
            <w:r w:rsidRPr="00947449">
              <w:rPr>
                <w:rFonts w:hint="eastAsia"/>
                <w:lang w:eastAsia="zh-CN"/>
              </w:rPr>
              <w:t>8</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5EDE00" w14:textId="77777777" w:rsidR="00671E19" w:rsidRPr="00947449" w:rsidRDefault="00671E19" w:rsidP="00671E19">
            <w:pPr>
              <w:pStyle w:val="TAC"/>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C7776D8" w14:textId="77777777" w:rsidR="00671E19" w:rsidRPr="00947449" w:rsidRDefault="00671E19" w:rsidP="00671E19">
            <w:pPr>
              <w:pStyle w:val="TAC"/>
            </w:pPr>
            <w:r w:rsidRPr="00947449">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E173C4D" w14:textId="77777777" w:rsidR="00671E19" w:rsidRPr="00947449" w:rsidRDefault="00671E19" w:rsidP="00671E19">
            <w:pPr>
              <w:pStyle w:val="TAC"/>
              <w:rPr>
                <w:kern w:val="2"/>
                <w:lang w:val="en-US" w:eastAsia="zh-CN"/>
              </w:rPr>
            </w:pPr>
            <w:r w:rsidRPr="00947449">
              <w:rPr>
                <w:lang w:val="en-US" w:eastAsia="zh-CN" w:bidi="ar"/>
              </w:rPr>
              <w:t>CA_n3(2</w:t>
            </w:r>
            <w:proofErr w:type="gramStart"/>
            <w:r w:rsidRPr="00947449">
              <w:rPr>
                <w:lang w:val="en-US" w:eastAsia="zh-CN" w:bidi="ar"/>
              </w:rPr>
              <w:t>A)_</w:t>
            </w:r>
            <w:proofErr w:type="gramEnd"/>
            <w:r w:rsidRPr="00947449">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7104F4" w14:textId="77777777" w:rsidR="00671E19" w:rsidRPr="00947449" w:rsidRDefault="00671E19" w:rsidP="00671E19">
            <w:pPr>
              <w:pStyle w:val="TAC"/>
              <w:rPr>
                <w:szCs w:val="18"/>
                <w:lang w:eastAsia="zh-CN"/>
              </w:rPr>
            </w:pPr>
            <w:r w:rsidRPr="00947449">
              <w:rPr>
                <w:rFonts w:hint="eastAsia"/>
                <w:lang w:eastAsia="zh-CN"/>
              </w:rPr>
              <w:t>0</w:t>
            </w:r>
          </w:p>
        </w:tc>
      </w:tr>
      <w:tr w:rsidR="00671E19" w:rsidRPr="00947449" w14:paraId="5C3A535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DB0DBB"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AA76AE"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597D073" w14:textId="77777777" w:rsidR="00671E19" w:rsidRPr="00947449" w:rsidRDefault="00671E19" w:rsidP="00671E19">
            <w:pPr>
              <w:pStyle w:val="TAC"/>
            </w:pPr>
            <w:r w:rsidRPr="00947449">
              <w:rPr>
                <w:lang w:eastAsia="zh-CN"/>
              </w:rPr>
              <w:t>n</w:t>
            </w:r>
            <w:r w:rsidRPr="00947449">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C247A29" w14:textId="77777777" w:rsidR="00671E19" w:rsidRPr="00947449" w:rsidRDefault="00671E19" w:rsidP="00671E19">
            <w:pPr>
              <w:pStyle w:val="TAC"/>
              <w:rPr>
                <w:kern w:val="2"/>
                <w:lang w:val="en-US" w:eastAsia="zh-CN"/>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6F3B15" w14:textId="77777777" w:rsidR="00671E19" w:rsidRPr="00947449" w:rsidRDefault="00671E19" w:rsidP="00671E19">
            <w:pPr>
              <w:pStyle w:val="TAC"/>
              <w:rPr>
                <w:lang w:eastAsia="zh-CN"/>
              </w:rPr>
            </w:pPr>
          </w:p>
        </w:tc>
      </w:tr>
      <w:tr w:rsidR="00671E19" w:rsidRPr="00947449" w14:paraId="20499A0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9C3215" w14:textId="77777777" w:rsidR="00671E19" w:rsidRPr="00947449" w:rsidRDefault="00671E19" w:rsidP="00671E19">
            <w:pPr>
              <w:pStyle w:val="TAC"/>
            </w:pPr>
            <w:r w:rsidRPr="00947449">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373A24AC" w14:textId="77777777" w:rsidR="00671E19" w:rsidRPr="00947449" w:rsidRDefault="00671E19" w:rsidP="00671E19">
            <w:pPr>
              <w:pStyle w:val="TAC"/>
            </w:pPr>
            <w:r w:rsidRPr="00947449">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4C9DBA8B" w14:textId="77777777" w:rsidR="00671E19" w:rsidRPr="00947449" w:rsidRDefault="00671E19" w:rsidP="00671E19">
            <w:pPr>
              <w:pStyle w:val="TAC"/>
              <w:rPr>
                <w:lang w:eastAsia="zh-CN"/>
              </w:rPr>
            </w:pPr>
            <w:r w:rsidRPr="00947449">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A0A3B17" w14:textId="77777777" w:rsidR="00671E19" w:rsidRPr="00947449" w:rsidRDefault="00671E19" w:rsidP="00671E19">
            <w:pPr>
              <w:pStyle w:val="TAC"/>
              <w:rPr>
                <w:lang w:val="en-US" w:eastAsia="zh-CN" w:bidi="ar"/>
              </w:rPr>
            </w:pPr>
            <w:r w:rsidRPr="00947449">
              <w:rPr>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89BDF7"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5344F4A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A7BF16"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A8B14"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496612D" w14:textId="77777777" w:rsidR="00671E19" w:rsidRPr="00947449" w:rsidRDefault="00671E19" w:rsidP="00671E19">
            <w:pPr>
              <w:pStyle w:val="TAC"/>
              <w:rPr>
                <w:lang w:eastAsia="zh-CN"/>
              </w:rPr>
            </w:pPr>
            <w:r w:rsidRPr="00947449">
              <w:rPr>
                <w:lang w:eastAsia="zh-CN"/>
              </w:rPr>
              <w:t>n</w:t>
            </w:r>
            <w:r w:rsidRPr="00947449">
              <w:rPr>
                <w:rFonts w:hint="eastAsia"/>
                <w:lang w:val="en-US" w:eastAsia="zh-CN"/>
              </w:rPr>
              <w:t>2</w:t>
            </w:r>
            <w:r w:rsidRPr="00947449">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81AA5D6" w14:textId="77777777" w:rsidR="00671E19" w:rsidRPr="00947449" w:rsidRDefault="00671E19" w:rsidP="00671E19">
            <w:pPr>
              <w:pStyle w:val="TAC"/>
              <w:rPr>
                <w:lang w:val="en-US" w:eastAsia="zh-CN" w:bidi="ar"/>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58B5D8" w14:textId="77777777" w:rsidR="00671E19" w:rsidRPr="00947449" w:rsidRDefault="00671E19" w:rsidP="00671E19">
            <w:pPr>
              <w:pStyle w:val="TAC"/>
              <w:rPr>
                <w:lang w:eastAsia="zh-CN"/>
              </w:rPr>
            </w:pPr>
          </w:p>
        </w:tc>
      </w:tr>
      <w:tr w:rsidR="00671E19" w:rsidRPr="00947449" w14:paraId="1EDA80C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76AE564" w14:textId="77777777" w:rsidR="00671E19" w:rsidRPr="00947449" w:rsidRDefault="00671E19" w:rsidP="00671E19">
            <w:pPr>
              <w:pStyle w:val="TAC"/>
            </w:pPr>
            <w:r w:rsidRPr="00947449">
              <w:t>CA_n</w:t>
            </w:r>
            <w:r w:rsidRPr="00947449">
              <w:rPr>
                <w:rFonts w:hint="eastAsia"/>
                <w:lang w:eastAsia="zh-CN"/>
              </w:rPr>
              <w:t>3</w:t>
            </w:r>
            <w:r w:rsidRPr="00947449">
              <w:t>A-n</w:t>
            </w:r>
            <w:r w:rsidRPr="00947449">
              <w:rPr>
                <w:rFonts w:hint="eastAsia"/>
                <w:lang w:eastAsia="zh-CN"/>
              </w:rPr>
              <w:t>41</w:t>
            </w:r>
            <w:r w:rsidRPr="00947449">
              <w:t>A</w:t>
            </w:r>
          </w:p>
        </w:tc>
        <w:tc>
          <w:tcPr>
            <w:tcW w:w="2389" w:type="dxa"/>
            <w:tcBorders>
              <w:left w:val="single" w:sz="4" w:space="0" w:color="auto"/>
              <w:bottom w:val="nil"/>
              <w:right w:val="single" w:sz="4" w:space="0" w:color="auto"/>
            </w:tcBorders>
            <w:shd w:val="clear" w:color="auto" w:fill="auto"/>
            <w:vAlign w:val="center"/>
          </w:tcPr>
          <w:p w14:paraId="7AEEF9AD" w14:textId="77777777" w:rsidR="00671E19" w:rsidRPr="00947449" w:rsidRDefault="00671E19" w:rsidP="00671E19">
            <w:pPr>
              <w:pStyle w:val="TAC"/>
              <w:rPr>
                <w:lang w:eastAsia="zh-CN"/>
              </w:rPr>
            </w:pPr>
            <w:r w:rsidRPr="00947449">
              <w:t>n41</w:t>
            </w:r>
            <w:r w:rsidRPr="00947449">
              <w:rPr>
                <w:rFonts w:hint="eastAsia"/>
                <w:vertAlign w:val="superscript"/>
                <w:lang w:eastAsia="zh-CN"/>
              </w:rPr>
              <w:t>4</w:t>
            </w:r>
          </w:p>
          <w:p w14:paraId="3CED6592" w14:textId="77777777" w:rsidR="00671E19" w:rsidRPr="00947449" w:rsidRDefault="00671E19" w:rsidP="00671E19">
            <w:pPr>
              <w:pStyle w:val="TAC"/>
              <w:rPr>
                <w:lang w:eastAsia="zh-CN"/>
              </w:rPr>
            </w:pPr>
            <w:r w:rsidRPr="00947449">
              <w:t>CA_n</w:t>
            </w:r>
            <w:r w:rsidRPr="00947449">
              <w:rPr>
                <w:lang w:eastAsia="zh-CN"/>
              </w:rPr>
              <w:t>3</w:t>
            </w:r>
            <w:r w:rsidRPr="00947449">
              <w:t>A-n</w:t>
            </w:r>
            <w:r w:rsidRPr="00947449">
              <w:rPr>
                <w:lang w:eastAsia="zh-CN"/>
              </w:rPr>
              <w:t>41</w:t>
            </w:r>
            <w:r w:rsidRPr="00947449">
              <w:t>A</w:t>
            </w:r>
            <w:r w:rsidRPr="00947449">
              <w:rPr>
                <w:rFonts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A5E7876" w14:textId="77777777" w:rsidR="00671E19" w:rsidRPr="00947449" w:rsidRDefault="00671E19" w:rsidP="00671E19">
            <w:pPr>
              <w:pStyle w:val="TAC"/>
            </w:pPr>
            <w:r w:rsidRPr="00947449">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54052B0" w14:textId="77777777" w:rsidR="00671E19" w:rsidRPr="00947449" w:rsidRDefault="00671E19" w:rsidP="00671E19">
            <w:pPr>
              <w:pStyle w:val="TAC"/>
              <w:rPr>
                <w:lang w:val="en-US" w:eastAsia="zh-CN"/>
              </w:rPr>
            </w:pPr>
            <w:r w:rsidRPr="00947449">
              <w:rPr>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5FB0DB50"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F55989C"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3F8C122A"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BA198FD"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17729E9" w14:textId="77777777" w:rsidR="00671E19" w:rsidRPr="00947449" w:rsidRDefault="00671E19" w:rsidP="00671E19">
            <w:pPr>
              <w:pStyle w:val="TAC"/>
            </w:pPr>
            <w:r w:rsidRPr="00947449">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38F76D5" w14:textId="77777777" w:rsidR="00671E19" w:rsidRPr="00947449" w:rsidRDefault="00671E19" w:rsidP="00671E19">
            <w:pPr>
              <w:pStyle w:val="TAC"/>
              <w:rPr>
                <w:lang w:val="en-US" w:eastAsia="zh-CN"/>
              </w:rPr>
            </w:pPr>
            <w:r w:rsidRPr="00947449">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CEA325" w14:textId="77777777" w:rsidR="00671E19" w:rsidRPr="00947449" w:rsidRDefault="00671E19" w:rsidP="00671E19">
            <w:pPr>
              <w:pStyle w:val="TAC"/>
              <w:rPr>
                <w:lang w:eastAsia="zh-CN"/>
              </w:rPr>
            </w:pPr>
          </w:p>
        </w:tc>
      </w:tr>
      <w:tr w:rsidR="00671E19" w:rsidRPr="00947449" w14:paraId="1B0A0025" w14:textId="77777777" w:rsidTr="00671E19">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01CC6E2B" w14:textId="77777777" w:rsidR="00671E19" w:rsidRPr="00947449" w:rsidRDefault="00671E19" w:rsidP="00671E19">
            <w:pPr>
              <w:pStyle w:val="TAC"/>
            </w:pPr>
            <w:r w:rsidRPr="00947449">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1AAB24C4" w14:textId="77777777" w:rsidR="00671E19" w:rsidRPr="00947449" w:rsidRDefault="00671E19" w:rsidP="00671E19">
            <w:pPr>
              <w:pStyle w:val="TAC"/>
              <w:rPr>
                <w:lang w:val="en-US" w:eastAsia="zh-CN"/>
              </w:rPr>
            </w:pPr>
            <w:r w:rsidRPr="00947449">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32AE2F13" w14:textId="77777777" w:rsidR="00671E19" w:rsidRPr="00947449" w:rsidRDefault="00671E19" w:rsidP="00671E19">
            <w:pPr>
              <w:pStyle w:val="TAC"/>
              <w:rPr>
                <w:lang w:val="en-US" w:eastAsia="zh-CN"/>
              </w:rPr>
            </w:pPr>
            <w:r w:rsidRPr="00947449">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F50BB66" w14:textId="77777777" w:rsidR="00671E19" w:rsidRPr="00947449" w:rsidRDefault="00671E19" w:rsidP="00671E19">
            <w:pPr>
              <w:pStyle w:val="TAC"/>
              <w:rPr>
                <w:lang w:val="en-US" w:eastAsia="zh-CN" w:bidi="ar"/>
              </w:rPr>
            </w:pPr>
            <w:r w:rsidRPr="00947449">
              <w:rPr>
                <w:rFonts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37322D8B"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25A990D1" w14:textId="77777777" w:rsidTr="00671E19">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69B44C54"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4E117E5"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A5E7CD1"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E7227C" w14:textId="77777777" w:rsidR="00671E19" w:rsidRPr="00947449" w:rsidRDefault="00671E19" w:rsidP="00671E19">
            <w:pPr>
              <w:pStyle w:val="TAC"/>
              <w:rPr>
                <w:lang w:val="en-US" w:eastAsia="zh-CN" w:bidi="ar"/>
              </w:rPr>
            </w:pPr>
            <w:r w:rsidRPr="00947449">
              <w:rPr>
                <w:rFonts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F22D09A" w14:textId="77777777" w:rsidR="00671E19" w:rsidRPr="00947449" w:rsidRDefault="00671E19" w:rsidP="00671E19">
            <w:pPr>
              <w:pStyle w:val="TAC"/>
              <w:rPr>
                <w:lang w:eastAsia="zh-CN"/>
              </w:rPr>
            </w:pPr>
          </w:p>
        </w:tc>
      </w:tr>
      <w:tr w:rsidR="00671E19" w:rsidRPr="00947449" w14:paraId="48CAD884" w14:textId="77777777" w:rsidTr="00671E1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752578EA" w14:textId="77777777" w:rsidR="00671E19" w:rsidRPr="00947449" w:rsidRDefault="00671E19" w:rsidP="00671E19">
            <w:pPr>
              <w:pStyle w:val="TAC"/>
            </w:pPr>
            <w:r w:rsidRPr="00947449">
              <w:rPr>
                <w:szCs w:val="18"/>
                <w:lang w:val="en-US"/>
              </w:rPr>
              <w:t>CA_n3A-n77</w:t>
            </w:r>
            <w:r w:rsidRPr="00947449">
              <w:rPr>
                <w:rFonts w:hint="eastAsia"/>
                <w:szCs w:val="18"/>
                <w:lang w:val="en-US" w:eastAsia="zh-CN"/>
              </w:rPr>
              <w:t>(2</w:t>
            </w:r>
            <w:r w:rsidRPr="00947449">
              <w:rPr>
                <w:szCs w:val="18"/>
                <w:lang w:val="en-US"/>
              </w:rPr>
              <w:t>A</w:t>
            </w:r>
            <w:r w:rsidRPr="00947449">
              <w:rPr>
                <w:rFonts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399CA4CA" w14:textId="77777777" w:rsidR="00671E19" w:rsidRPr="00947449" w:rsidRDefault="00671E19" w:rsidP="00671E19">
            <w:pPr>
              <w:pStyle w:val="TAC"/>
              <w:rPr>
                <w:lang w:eastAsia="zh-CN"/>
              </w:rPr>
            </w:pPr>
            <w:r w:rsidRPr="00947449">
              <w:rPr>
                <w:rFonts w:hint="eastAsia"/>
                <w:bCs/>
                <w:lang w:eastAsia="zh-CN"/>
              </w:rPr>
              <w:t>CA_n77(2A)</w:t>
            </w:r>
          </w:p>
          <w:p w14:paraId="496AB5EB" w14:textId="77777777" w:rsidR="00671E19" w:rsidRPr="00947449" w:rsidRDefault="00671E19" w:rsidP="00671E19">
            <w:pPr>
              <w:pStyle w:val="TAC"/>
            </w:pPr>
            <w:r w:rsidRPr="00947449">
              <w:rPr>
                <w:szCs w:val="18"/>
                <w:lang w:eastAsia="zh-CN"/>
              </w:rPr>
              <w:t>CA</w:t>
            </w:r>
            <w:r w:rsidRPr="00947449">
              <w:rPr>
                <w:szCs w:val="18"/>
              </w:rPr>
              <w:t>_</w:t>
            </w:r>
            <w:r w:rsidRPr="00947449">
              <w:rPr>
                <w:szCs w:val="18"/>
                <w:lang w:val="en-US" w:eastAsia="zh-CN"/>
              </w:rPr>
              <w:t>n3</w:t>
            </w:r>
            <w:r w:rsidRPr="00947449">
              <w:rPr>
                <w:szCs w:val="18"/>
                <w:lang w:eastAsia="ja-JP"/>
              </w:rPr>
              <w:t>A-</w:t>
            </w:r>
            <w:r w:rsidRPr="00947449">
              <w:rPr>
                <w:szCs w:val="18"/>
                <w:lang w:val="en-US" w:eastAsia="zh-CN"/>
              </w:rPr>
              <w:t>n77</w:t>
            </w:r>
            <w:r w:rsidRPr="00947449">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1DD1DEBA" w14:textId="77777777" w:rsidR="00671E19" w:rsidRPr="00947449" w:rsidRDefault="00671E19" w:rsidP="00671E19">
            <w:pPr>
              <w:pStyle w:val="TAC"/>
              <w:rPr>
                <w:lang w:val="en-US" w:eastAsia="zh-CN"/>
              </w:rPr>
            </w:pPr>
            <w:r w:rsidRPr="00947449">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75A3DB2" w14:textId="77777777" w:rsidR="00671E19" w:rsidRPr="00947449" w:rsidRDefault="00671E19" w:rsidP="00671E19">
            <w:pPr>
              <w:pStyle w:val="TAC"/>
              <w:rPr>
                <w:rFonts w:cs="Arial"/>
                <w:szCs w:val="18"/>
                <w:lang w:val="en-US" w:eastAsia="zh-CN" w:bidi="ar"/>
              </w:rPr>
            </w:pPr>
            <w:r w:rsidRPr="00947449">
              <w:rPr>
                <w:rFonts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BFD8B02"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5FCAF58"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28E1257C"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67BE3E"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6FA3335"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78B3432" w14:textId="77777777" w:rsidR="00671E19" w:rsidRPr="00947449" w:rsidRDefault="00671E19" w:rsidP="00671E19">
            <w:pPr>
              <w:pStyle w:val="TAC"/>
              <w:rPr>
                <w:rFonts w:cs="Arial"/>
                <w:szCs w:val="18"/>
                <w:lang w:val="en-US" w:eastAsia="zh-CN" w:bidi="ar"/>
              </w:rPr>
            </w:pPr>
            <w:r w:rsidRPr="00947449">
              <w:rPr>
                <w:rFonts w:cs="Arial"/>
                <w:szCs w:val="18"/>
                <w:lang w:val="en-US" w:eastAsia="zh-CN" w:bidi="ar"/>
              </w:rPr>
              <w:t>CA_n77(2</w:t>
            </w:r>
            <w:proofErr w:type="gramStart"/>
            <w:r w:rsidRPr="00947449">
              <w:rPr>
                <w:rFonts w:cs="Arial"/>
                <w:szCs w:val="18"/>
                <w:lang w:val="en-US" w:eastAsia="zh-CN" w:bidi="ar"/>
              </w:rPr>
              <w:t>A)_</w:t>
            </w:r>
            <w:proofErr w:type="gramEnd"/>
            <w:r w:rsidRPr="00947449">
              <w:rPr>
                <w:rFonts w:cs="Arial"/>
                <w:szCs w:val="18"/>
                <w:lang w:val="en-US" w:eastAsia="zh-CN" w:bidi="ar"/>
              </w:rPr>
              <w:t>BCS0</w:t>
            </w:r>
          </w:p>
        </w:tc>
        <w:tc>
          <w:tcPr>
            <w:tcW w:w="1923" w:type="dxa"/>
            <w:tcBorders>
              <w:left w:val="single" w:sz="4" w:space="0" w:color="auto"/>
              <w:bottom w:val="single" w:sz="4" w:space="0" w:color="auto"/>
              <w:right w:val="single" w:sz="4" w:space="0" w:color="auto"/>
            </w:tcBorders>
            <w:shd w:val="clear" w:color="auto" w:fill="auto"/>
            <w:vAlign w:val="center"/>
          </w:tcPr>
          <w:p w14:paraId="425E47FE" w14:textId="77777777" w:rsidR="00671E19" w:rsidRPr="00947449" w:rsidRDefault="00671E19" w:rsidP="00671E19">
            <w:pPr>
              <w:pStyle w:val="TAC"/>
              <w:rPr>
                <w:lang w:eastAsia="zh-CN"/>
              </w:rPr>
            </w:pPr>
          </w:p>
        </w:tc>
      </w:tr>
      <w:tr w:rsidR="00671E19" w:rsidRPr="00947449" w14:paraId="3FE4CC7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DF952A" w14:textId="77777777" w:rsidR="00671E19" w:rsidRPr="00947449" w:rsidRDefault="00671E19" w:rsidP="00671E19">
            <w:pPr>
              <w:pStyle w:val="TAC"/>
            </w:pPr>
            <w:r w:rsidRPr="00947449">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6A5010" w14:textId="77777777" w:rsidR="00671E19" w:rsidRPr="00947449" w:rsidRDefault="00671E19" w:rsidP="00671E19">
            <w:pPr>
              <w:pStyle w:val="TAC"/>
              <w:rPr>
                <w:lang w:eastAsia="zh-CN"/>
              </w:rPr>
            </w:pPr>
            <w:r w:rsidRPr="00947449">
              <w:rPr>
                <w:lang w:eastAsia="zh-CN"/>
              </w:rPr>
              <w:t>n78</w:t>
            </w:r>
            <w:r w:rsidRPr="00947449">
              <w:rPr>
                <w:rFonts w:eastAsia="MS Mincho"/>
                <w:vertAlign w:val="superscript"/>
                <w:lang w:eastAsia="zh-CN"/>
              </w:rPr>
              <w:t>4</w:t>
            </w:r>
          </w:p>
          <w:p w14:paraId="768E4D8D" w14:textId="77777777" w:rsidR="00671E19" w:rsidRPr="00947449" w:rsidRDefault="00671E19" w:rsidP="00671E19">
            <w:pPr>
              <w:pStyle w:val="TAC"/>
              <w:rPr>
                <w:lang w:eastAsia="zh-CN"/>
              </w:rPr>
            </w:pPr>
            <w:r w:rsidRPr="00947449">
              <w:t>CA_n3A-n78A</w:t>
            </w:r>
            <w:r w:rsidRPr="00947449">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C420EF6" w14:textId="77777777" w:rsidR="00671E19" w:rsidRPr="00947449" w:rsidRDefault="00671E19" w:rsidP="00671E19">
            <w:pPr>
              <w:pStyle w:val="TAC"/>
            </w:pPr>
            <w:r w:rsidRPr="00947449">
              <w:t>n3</w:t>
            </w:r>
          </w:p>
        </w:tc>
        <w:tc>
          <w:tcPr>
            <w:tcW w:w="5770" w:type="dxa"/>
            <w:tcBorders>
              <w:top w:val="single" w:sz="4" w:space="0" w:color="auto"/>
              <w:left w:val="single" w:sz="4" w:space="0" w:color="auto"/>
              <w:bottom w:val="single" w:sz="4" w:space="0" w:color="auto"/>
              <w:right w:val="single" w:sz="4" w:space="0" w:color="auto"/>
            </w:tcBorders>
            <w:vAlign w:val="center"/>
          </w:tcPr>
          <w:p w14:paraId="1D44CD35" w14:textId="77777777" w:rsidR="00671E19" w:rsidRPr="00947449" w:rsidRDefault="00671E19" w:rsidP="00671E19">
            <w:pPr>
              <w:pStyle w:val="TAC"/>
              <w:rPr>
                <w:lang w:val="en-US"/>
              </w:rPr>
            </w:pPr>
            <w:r w:rsidRPr="00947449">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813BEC"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C8E378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785A5B6"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D3309D6"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A0D44F6" w14:textId="77777777" w:rsidR="00671E19" w:rsidRPr="00947449" w:rsidRDefault="00671E19" w:rsidP="00671E19">
            <w:pPr>
              <w:pStyle w:val="TAC"/>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4A1B72B3" w14:textId="77777777" w:rsidR="00671E19" w:rsidRPr="00947449" w:rsidRDefault="00671E19" w:rsidP="00671E19">
            <w:pPr>
              <w:pStyle w:val="TAC"/>
              <w:rPr>
                <w:lang w:val="en-US"/>
              </w:rPr>
            </w:pPr>
            <w:r w:rsidRPr="00947449">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0C14FF" w14:textId="77777777" w:rsidR="00671E19" w:rsidRPr="00947449" w:rsidRDefault="00671E19" w:rsidP="00671E19">
            <w:pPr>
              <w:pStyle w:val="TAC"/>
              <w:rPr>
                <w:lang w:eastAsia="zh-CN"/>
              </w:rPr>
            </w:pPr>
          </w:p>
        </w:tc>
      </w:tr>
      <w:tr w:rsidR="00671E19" w:rsidRPr="00947449" w14:paraId="6074AC8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F60FE9"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8CD48DE"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67143B7" w14:textId="77777777" w:rsidR="00671E19" w:rsidRPr="00947449" w:rsidRDefault="00671E19" w:rsidP="00671E19">
            <w:pPr>
              <w:pStyle w:val="TAC"/>
            </w:pPr>
            <w:r w:rsidRPr="00947449">
              <w:t>n3</w:t>
            </w:r>
          </w:p>
        </w:tc>
        <w:tc>
          <w:tcPr>
            <w:tcW w:w="5770" w:type="dxa"/>
            <w:tcBorders>
              <w:top w:val="single" w:sz="4" w:space="0" w:color="auto"/>
              <w:left w:val="single" w:sz="4" w:space="0" w:color="auto"/>
              <w:bottom w:val="single" w:sz="4" w:space="0" w:color="auto"/>
              <w:right w:val="single" w:sz="4" w:space="0" w:color="auto"/>
            </w:tcBorders>
            <w:vAlign w:val="center"/>
          </w:tcPr>
          <w:p w14:paraId="323F9FDE" w14:textId="77777777" w:rsidR="00671E19" w:rsidRPr="00947449" w:rsidRDefault="00671E19" w:rsidP="00671E19">
            <w:pPr>
              <w:pStyle w:val="TAC"/>
              <w:rPr>
                <w:lang w:val="en-US"/>
              </w:rPr>
            </w:pPr>
            <w:r w:rsidRPr="00947449">
              <w:rPr>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E4E010" w14:textId="77777777" w:rsidR="00671E19" w:rsidRPr="00947449" w:rsidRDefault="00671E19" w:rsidP="00671E19">
            <w:pPr>
              <w:pStyle w:val="TAC"/>
              <w:rPr>
                <w:lang w:eastAsia="zh-CN"/>
              </w:rPr>
            </w:pPr>
            <w:r w:rsidRPr="00947449">
              <w:rPr>
                <w:rFonts w:hint="eastAsia"/>
                <w:lang w:eastAsia="zh-CN"/>
              </w:rPr>
              <w:t>1</w:t>
            </w:r>
          </w:p>
        </w:tc>
      </w:tr>
      <w:tr w:rsidR="00671E19" w:rsidRPr="00947449" w14:paraId="13EEBA5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70C0518"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2C5731"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719B4CF" w14:textId="77777777" w:rsidR="00671E19" w:rsidRPr="00947449" w:rsidRDefault="00671E19" w:rsidP="00671E19">
            <w:pPr>
              <w:pStyle w:val="TAC"/>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303A6A60" w14:textId="77777777" w:rsidR="00671E19" w:rsidRPr="00947449" w:rsidRDefault="00671E19" w:rsidP="00671E19">
            <w:pPr>
              <w:pStyle w:val="TAC"/>
              <w:rPr>
                <w:lang w:val="en-US"/>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0FC468" w14:textId="77777777" w:rsidR="00671E19" w:rsidRPr="00947449" w:rsidRDefault="00671E19" w:rsidP="00671E19">
            <w:pPr>
              <w:pStyle w:val="TAC"/>
              <w:rPr>
                <w:lang w:eastAsia="zh-CN"/>
              </w:rPr>
            </w:pPr>
          </w:p>
        </w:tc>
      </w:tr>
      <w:tr w:rsidR="00671E19" w:rsidRPr="00947449" w14:paraId="3F12360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6ED53F" w14:textId="77777777" w:rsidR="00671E19" w:rsidRPr="00947449" w:rsidRDefault="00671E19" w:rsidP="00671E19">
            <w:pPr>
              <w:pStyle w:val="TAC"/>
            </w:pPr>
            <w:r w:rsidRPr="00947449">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F7BC95" w14:textId="77777777" w:rsidR="00671E19" w:rsidRPr="00947449" w:rsidRDefault="00671E19" w:rsidP="00671E19">
            <w:pPr>
              <w:pStyle w:val="TAC"/>
              <w:rPr>
                <w:lang w:eastAsia="zh-CN"/>
              </w:rPr>
            </w:pPr>
            <w:r w:rsidRPr="00947449">
              <w:rPr>
                <w:lang w:eastAsia="zh-CN"/>
              </w:rPr>
              <w:t>CA_n3A-n78A</w:t>
            </w:r>
          </w:p>
          <w:p w14:paraId="610A9324" w14:textId="77777777" w:rsidR="00671E19" w:rsidRPr="00947449" w:rsidRDefault="00671E19" w:rsidP="00671E19">
            <w:pPr>
              <w:pStyle w:val="TAC"/>
              <w:rPr>
                <w:szCs w:val="18"/>
                <w:lang w:val="en-US"/>
              </w:rPr>
            </w:pPr>
            <w:r w:rsidRPr="00947449">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6DBBC54F" w14:textId="77777777" w:rsidR="00671E19" w:rsidRPr="00947449" w:rsidRDefault="00671E19" w:rsidP="00671E19">
            <w:pPr>
              <w:pStyle w:val="TAC"/>
            </w:pPr>
            <w:r w:rsidRPr="00947449">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78D63DB" w14:textId="77777777" w:rsidR="00671E19" w:rsidRPr="00947449" w:rsidRDefault="00671E19" w:rsidP="00671E19">
            <w:pPr>
              <w:pStyle w:val="TAC"/>
              <w:rPr>
                <w:lang w:val="en-US" w:eastAsia="zh-CN"/>
              </w:rPr>
            </w:pPr>
            <w:r w:rsidRPr="00947449">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3CA1A5"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0D6A389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8AF3A0E"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52F591"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AA38448" w14:textId="77777777" w:rsidR="00671E19" w:rsidRPr="00947449" w:rsidRDefault="00671E19" w:rsidP="00671E19">
            <w:pPr>
              <w:pStyle w:val="TAC"/>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E16985E" w14:textId="77777777" w:rsidR="00671E19" w:rsidRPr="00947449" w:rsidRDefault="00671E19" w:rsidP="00671E19">
            <w:pPr>
              <w:pStyle w:val="TAC"/>
              <w:rPr>
                <w:lang w:val="en-US" w:eastAsia="zh-CN"/>
              </w:rPr>
            </w:pPr>
            <w:r w:rsidRPr="00947449">
              <w:rPr>
                <w:lang w:val="en-US" w:eastAsia="zh-CN" w:bidi="ar"/>
              </w:rPr>
              <w:t>CA_n78(2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E042A9" w14:textId="77777777" w:rsidR="00671E19" w:rsidRPr="00947449" w:rsidRDefault="00671E19" w:rsidP="00671E19">
            <w:pPr>
              <w:pStyle w:val="TAC"/>
              <w:rPr>
                <w:lang w:eastAsia="zh-CN"/>
              </w:rPr>
            </w:pPr>
          </w:p>
        </w:tc>
      </w:tr>
      <w:tr w:rsidR="00671E19" w:rsidRPr="00947449" w14:paraId="780BC11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0ADC77" w14:textId="77777777" w:rsidR="00671E19" w:rsidRPr="00947449" w:rsidRDefault="00671E19" w:rsidP="00671E19">
            <w:pPr>
              <w:pStyle w:val="TAC"/>
            </w:pPr>
          </w:p>
        </w:tc>
        <w:tc>
          <w:tcPr>
            <w:tcW w:w="2389" w:type="dxa"/>
            <w:tcBorders>
              <w:left w:val="single" w:sz="4" w:space="0" w:color="auto"/>
              <w:bottom w:val="nil"/>
              <w:right w:val="single" w:sz="4" w:space="0" w:color="auto"/>
            </w:tcBorders>
            <w:shd w:val="clear" w:color="auto" w:fill="auto"/>
            <w:vAlign w:val="center"/>
          </w:tcPr>
          <w:p w14:paraId="1EB89D9F" w14:textId="77777777" w:rsidR="00671E19" w:rsidRPr="00947449" w:rsidRDefault="00671E19" w:rsidP="00671E19">
            <w:pPr>
              <w:pStyle w:val="TAC"/>
              <w:rPr>
                <w:lang w:eastAsia="zh-CN"/>
              </w:rPr>
            </w:pPr>
            <w:r w:rsidRPr="00947449">
              <w:rPr>
                <w:lang w:eastAsia="zh-CN"/>
              </w:rPr>
              <w:t>CA_n3A-n78A</w:t>
            </w:r>
          </w:p>
        </w:tc>
        <w:tc>
          <w:tcPr>
            <w:tcW w:w="1032" w:type="dxa"/>
            <w:tcBorders>
              <w:left w:val="single" w:sz="4" w:space="0" w:color="auto"/>
              <w:bottom w:val="single" w:sz="4" w:space="0" w:color="auto"/>
              <w:right w:val="single" w:sz="4" w:space="0" w:color="auto"/>
            </w:tcBorders>
            <w:vAlign w:val="center"/>
          </w:tcPr>
          <w:p w14:paraId="2B838ED1" w14:textId="77777777" w:rsidR="00671E19" w:rsidRPr="00947449" w:rsidRDefault="00671E19" w:rsidP="00671E19">
            <w:pPr>
              <w:pStyle w:val="TAC"/>
            </w:pPr>
            <w:r w:rsidRPr="00947449">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10AA849" w14:textId="77777777" w:rsidR="00671E19" w:rsidRPr="00947449" w:rsidRDefault="00671E19" w:rsidP="00671E19">
            <w:pPr>
              <w:pStyle w:val="TAC"/>
              <w:rPr>
                <w:lang w:val="en-US" w:eastAsia="zh-CN"/>
              </w:rPr>
            </w:pPr>
            <w:r w:rsidRPr="00947449">
              <w:rPr>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0E6F9D9" w14:textId="77777777" w:rsidR="00671E19" w:rsidRPr="00947449" w:rsidRDefault="00671E19" w:rsidP="00671E19">
            <w:pPr>
              <w:pStyle w:val="TAC"/>
              <w:rPr>
                <w:lang w:eastAsia="zh-CN"/>
              </w:rPr>
            </w:pPr>
            <w:r w:rsidRPr="00947449">
              <w:rPr>
                <w:rFonts w:hint="eastAsia"/>
                <w:lang w:eastAsia="zh-CN"/>
              </w:rPr>
              <w:t>1</w:t>
            </w:r>
          </w:p>
        </w:tc>
      </w:tr>
      <w:tr w:rsidR="00671E19" w:rsidRPr="00947449" w14:paraId="5DC64CA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5FB5F3A"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812630"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0A2CB7D" w14:textId="77777777" w:rsidR="00671E19" w:rsidRPr="00947449" w:rsidRDefault="00671E19" w:rsidP="00671E19">
            <w:pPr>
              <w:pStyle w:val="TAC"/>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0656243" w14:textId="77777777" w:rsidR="00671E19" w:rsidRPr="00947449" w:rsidRDefault="00671E19" w:rsidP="00671E19">
            <w:pPr>
              <w:pStyle w:val="TAC"/>
              <w:rPr>
                <w:lang w:val="en-US" w:eastAsia="zh-CN"/>
              </w:rPr>
            </w:pPr>
            <w:r w:rsidRPr="00947449">
              <w:rPr>
                <w:lang w:val="en-US" w:eastAsia="zh-CN" w:bidi="ar"/>
              </w:rPr>
              <w:t>CA_n78(2</w:t>
            </w:r>
            <w:proofErr w:type="gramStart"/>
            <w:r w:rsidRPr="00947449">
              <w:rPr>
                <w:lang w:val="en-US" w:eastAsia="zh-CN" w:bidi="ar"/>
              </w:rPr>
              <w:t>A)_</w:t>
            </w:r>
            <w:proofErr w:type="gramEnd"/>
            <w:r w:rsidRPr="00947449">
              <w:rPr>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7774BE" w14:textId="77777777" w:rsidR="00671E19" w:rsidRPr="00947449" w:rsidRDefault="00671E19" w:rsidP="00671E19">
            <w:pPr>
              <w:pStyle w:val="TAC"/>
              <w:rPr>
                <w:lang w:eastAsia="zh-CN"/>
              </w:rPr>
            </w:pPr>
          </w:p>
        </w:tc>
      </w:tr>
      <w:tr w:rsidR="00671E19" w:rsidRPr="00947449" w14:paraId="313D06C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B7876C5" w14:textId="77777777" w:rsidR="00671E19" w:rsidRPr="00947449" w:rsidRDefault="00671E19" w:rsidP="00671E19">
            <w:pPr>
              <w:pStyle w:val="TAC"/>
              <w:rPr>
                <w:szCs w:val="18"/>
              </w:rPr>
            </w:pPr>
            <w:r w:rsidRPr="00947449">
              <w:rPr>
                <w:lang w:eastAsia="zh-CN"/>
              </w:rPr>
              <w:t>CA_n</w:t>
            </w:r>
            <w:r w:rsidRPr="00947449">
              <w:rPr>
                <w:rFonts w:hint="eastAsia"/>
                <w:lang w:eastAsia="zh-CN"/>
              </w:rPr>
              <w:t>3</w:t>
            </w:r>
            <w:r w:rsidRPr="00947449">
              <w:rPr>
                <w:lang w:eastAsia="zh-CN"/>
              </w:rPr>
              <w:t>(2A)-n</w:t>
            </w:r>
            <w:r w:rsidRPr="00947449">
              <w:rPr>
                <w:rFonts w:hint="eastAsia"/>
                <w:lang w:eastAsia="zh-CN"/>
              </w:rPr>
              <w:t>78</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7128F2" w14:textId="77777777" w:rsidR="00671E19" w:rsidRPr="00947449" w:rsidRDefault="00671E19" w:rsidP="00671E19">
            <w:pPr>
              <w:pStyle w:val="TAC"/>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B3CD3C2" w14:textId="77777777" w:rsidR="00671E19" w:rsidRPr="00947449" w:rsidRDefault="00671E19" w:rsidP="00671E19">
            <w:pPr>
              <w:pStyle w:val="TAC"/>
            </w:pPr>
            <w:r w:rsidRPr="00947449">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7949F73" w14:textId="77777777" w:rsidR="00671E19" w:rsidRPr="00947449" w:rsidRDefault="00671E19" w:rsidP="00671E19">
            <w:pPr>
              <w:pStyle w:val="TAC"/>
              <w:rPr>
                <w:lang w:val="en-US" w:eastAsia="zh-CN"/>
              </w:rPr>
            </w:pPr>
            <w:r w:rsidRPr="00947449">
              <w:rPr>
                <w:lang w:val="en-US" w:eastAsia="zh-CN" w:bidi="ar"/>
              </w:rPr>
              <w:t>CA_n3(2</w:t>
            </w:r>
            <w:proofErr w:type="gramStart"/>
            <w:r w:rsidRPr="00947449">
              <w:rPr>
                <w:lang w:val="en-US" w:eastAsia="zh-CN" w:bidi="ar"/>
              </w:rPr>
              <w:t>A)_</w:t>
            </w:r>
            <w:proofErr w:type="gramEnd"/>
            <w:r w:rsidRPr="00947449">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B60726"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6FBA2D9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392509"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44E749A"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0DC29D6" w14:textId="77777777" w:rsidR="00671E19" w:rsidRPr="00947449" w:rsidRDefault="00671E19" w:rsidP="00671E19">
            <w:pPr>
              <w:pStyle w:val="TAC"/>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93DD42E" w14:textId="77777777" w:rsidR="00671E19" w:rsidRPr="00947449" w:rsidRDefault="00671E19" w:rsidP="00671E19">
            <w:pPr>
              <w:pStyle w:val="TAC"/>
              <w:rPr>
                <w:lang w:val="en-US" w:eastAsia="zh-CN"/>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01AF98" w14:textId="77777777" w:rsidR="00671E19" w:rsidRPr="00947449" w:rsidRDefault="00671E19" w:rsidP="00671E19">
            <w:pPr>
              <w:pStyle w:val="TAC"/>
              <w:rPr>
                <w:lang w:eastAsia="zh-CN"/>
              </w:rPr>
            </w:pPr>
          </w:p>
        </w:tc>
      </w:tr>
      <w:tr w:rsidR="00671E19" w:rsidRPr="00947449" w14:paraId="0623A060" w14:textId="77777777" w:rsidTr="00671E19">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5474C03E" w14:textId="77777777" w:rsidR="00671E19" w:rsidRPr="00947449" w:rsidRDefault="00671E19" w:rsidP="00671E19">
            <w:pPr>
              <w:pStyle w:val="TAC"/>
            </w:pPr>
            <w:r w:rsidRPr="00947449">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FFED0E" w14:textId="77777777" w:rsidR="00671E19" w:rsidRPr="00947449" w:rsidRDefault="00671E19" w:rsidP="00671E19">
            <w:pPr>
              <w:pStyle w:val="TAC"/>
            </w:pPr>
            <w:r w:rsidRPr="00947449">
              <w:t>CA_n3A-n79A</w:t>
            </w:r>
          </w:p>
        </w:tc>
        <w:tc>
          <w:tcPr>
            <w:tcW w:w="1032" w:type="dxa"/>
            <w:tcBorders>
              <w:left w:val="single" w:sz="4" w:space="0" w:color="auto"/>
              <w:bottom w:val="single" w:sz="4" w:space="0" w:color="auto"/>
              <w:right w:val="single" w:sz="4" w:space="0" w:color="auto"/>
            </w:tcBorders>
            <w:vAlign w:val="center"/>
          </w:tcPr>
          <w:p w14:paraId="7E360674" w14:textId="77777777" w:rsidR="00671E19" w:rsidRPr="00947449" w:rsidRDefault="00671E19" w:rsidP="00671E19">
            <w:pPr>
              <w:pStyle w:val="TAC"/>
            </w:pPr>
            <w:r w:rsidRPr="00947449">
              <w:t>n3</w:t>
            </w:r>
          </w:p>
        </w:tc>
        <w:tc>
          <w:tcPr>
            <w:tcW w:w="5770" w:type="dxa"/>
            <w:tcBorders>
              <w:top w:val="single" w:sz="4" w:space="0" w:color="auto"/>
              <w:left w:val="single" w:sz="4" w:space="0" w:color="auto"/>
              <w:bottom w:val="single" w:sz="4" w:space="0" w:color="auto"/>
              <w:right w:val="single" w:sz="4" w:space="0" w:color="auto"/>
            </w:tcBorders>
            <w:vAlign w:val="center"/>
          </w:tcPr>
          <w:p w14:paraId="79A27E35" w14:textId="77777777" w:rsidR="00671E19" w:rsidRPr="00947449" w:rsidRDefault="00671E19" w:rsidP="00671E19">
            <w:pPr>
              <w:pStyle w:val="TAC"/>
              <w:rPr>
                <w:lang w:val="en-US"/>
              </w:rPr>
            </w:pPr>
            <w:r w:rsidRPr="00947449">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D0B103"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0889D18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FCC4603"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AA6B156"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7EE1EAF" w14:textId="77777777" w:rsidR="00671E19" w:rsidRPr="00947449" w:rsidRDefault="00671E19" w:rsidP="00671E19">
            <w:pPr>
              <w:pStyle w:val="TAC"/>
            </w:pPr>
            <w:r w:rsidRPr="00947449">
              <w:t>n79</w:t>
            </w:r>
          </w:p>
        </w:tc>
        <w:tc>
          <w:tcPr>
            <w:tcW w:w="5770" w:type="dxa"/>
            <w:tcBorders>
              <w:top w:val="single" w:sz="4" w:space="0" w:color="auto"/>
              <w:left w:val="single" w:sz="4" w:space="0" w:color="auto"/>
              <w:bottom w:val="single" w:sz="4" w:space="0" w:color="auto"/>
              <w:right w:val="single" w:sz="4" w:space="0" w:color="auto"/>
            </w:tcBorders>
            <w:vAlign w:val="center"/>
          </w:tcPr>
          <w:p w14:paraId="351C15E3" w14:textId="77777777" w:rsidR="00671E19" w:rsidRPr="00947449" w:rsidRDefault="00671E19" w:rsidP="00671E19">
            <w:pPr>
              <w:pStyle w:val="TAC"/>
              <w:rPr>
                <w:lang w:val="en-US"/>
              </w:rPr>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80780A" w14:textId="77777777" w:rsidR="00671E19" w:rsidRPr="00947449" w:rsidRDefault="00671E19" w:rsidP="00671E19">
            <w:pPr>
              <w:pStyle w:val="TAC"/>
              <w:rPr>
                <w:lang w:eastAsia="zh-CN"/>
              </w:rPr>
            </w:pPr>
          </w:p>
        </w:tc>
      </w:tr>
      <w:tr w:rsidR="00671E19" w:rsidRPr="00947449" w14:paraId="24D60B23"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A38F7B9" w14:textId="77777777" w:rsidR="00671E19" w:rsidRPr="00947449" w:rsidRDefault="00671E19" w:rsidP="00671E19">
            <w:pPr>
              <w:pStyle w:val="TAC"/>
              <w:rPr>
                <w:rFonts w:eastAsia="Yu Mincho"/>
                <w:lang w:eastAsia="ko-KR"/>
              </w:rPr>
            </w:pPr>
            <w:r w:rsidRPr="00947449">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844474" w14:textId="77777777" w:rsidR="00671E19" w:rsidRPr="00947449" w:rsidRDefault="00671E19" w:rsidP="00671E19">
            <w:pPr>
              <w:pStyle w:val="TAC"/>
              <w:rPr>
                <w:rFonts w:cs="Arial"/>
              </w:rPr>
            </w:pPr>
            <w:r w:rsidRPr="00947449">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B430495" w14:textId="77777777" w:rsidR="00671E19" w:rsidRPr="00947449" w:rsidRDefault="00671E19" w:rsidP="00671E19">
            <w:pPr>
              <w:pStyle w:val="TAC"/>
              <w:rPr>
                <w:rFonts w:eastAsia="Yu Mincho"/>
                <w:lang w:eastAsia="ko-KR"/>
              </w:rPr>
            </w:pPr>
            <w:r w:rsidRPr="00947449">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513BE4A" w14:textId="77777777" w:rsidR="00671E19" w:rsidRPr="00947449" w:rsidRDefault="00671E19" w:rsidP="00671E19">
            <w:pPr>
              <w:pStyle w:val="TAC"/>
              <w:rPr>
                <w:kern w:val="2"/>
                <w:lang w:eastAsia="zh-CN"/>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7807F4" w14:textId="77777777" w:rsidR="00671E19" w:rsidRPr="00947449" w:rsidRDefault="00671E19" w:rsidP="00671E19">
            <w:pPr>
              <w:pStyle w:val="TAC"/>
              <w:rPr>
                <w:lang w:eastAsia="zh-CN"/>
              </w:rPr>
            </w:pPr>
            <w:r w:rsidRPr="00947449">
              <w:rPr>
                <w:lang w:eastAsia="zh-CN"/>
              </w:rPr>
              <w:t>0</w:t>
            </w:r>
          </w:p>
        </w:tc>
      </w:tr>
      <w:tr w:rsidR="00671E19" w:rsidRPr="00947449" w14:paraId="1B7FDDE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75FBFB" w14:textId="77777777" w:rsidR="00671E19" w:rsidRPr="0094744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50A3DA"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07AAA99B" w14:textId="77777777" w:rsidR="00671E19" w:rsidRPr="00947449" w:rsidRDefault="00671E19" w:rsidP="00671E19">
            <w:pPr>
              <w:pStyle w:val="TAC"/>
              <w:rPr>
                <w:rFonts w:eastAsia="Yu Mincho"/>
                <w:lang w:eastAsia="ko-KR"/>
              </w:rPr>
            </w:pPr>
            <w:r w:rsidRPr="00947449">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393956C2" w14:textId="77777777" w:rsidR="00671E19" w:rsidRPr="00947449" w:rsidRDefault="00671E19" w:rsidP="00671E19">
            <w:pPr>
              <w:pStyle w:val="TAC"/>
              <w:rPr>
                <w:kern w:val="2"/>
                <w:lang w:eastAsia="zh-CN"/>
              </w:rPr>
            </w:pPr>
            <w:r w:rsidRPr="00947449">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C213D6" w14:textId="77777777" w:rsidR="00671E19" w:rsidRPr="00947449" w:rsidRDefault="00671E19" w:rsidP="00671E19">
            <w:pPr>
              <w:pStyle w:val="TAC"/>
              <w:rPr>
                <w:lang w:eastAsia="zh-CN"/>
              </w:rPr>
            </w:pPr>
          </w:p>
        </w:tc>
      </w:tr>
      <w:tr w:rsidR="00671E19" w:rsidRPr="00947449" w14:paraId="730E003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3707C47" w14:textId="77777777" w:rsidR="00671E19" w:rsidRPr="00947449" w:rsidRDefault="00671E19" w:rsidP="00671E19">
            <w:pPr>
              <w:pStyle w:val="TAC"/>
              <w:rPr>
                <w:lang w:eastAsia="ko-KR"/>
              </w:rPr>
            </w:pPr>
            <w:r w:rsidRPr="00947449">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5D5C5A5A" w14:textId="77777777" w:rsidR="00671E19" w:rsidRPr="00947449" w:rsidRDefault="00671E19" w:rsidP="00671E19">
            <w:pPr>
              <w:pStyle w:val="TAC"/>
            </w:pPr>
            <w:r w:rsidRPr="00947449">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3B030F21" w14:textId="77777777" w:rsidR="00671E19" w:rsidRPr="00947449" w:rsidRDefault="00671E19" w:rsidP="00671E19">
            <w:pPr>
              <w:pStyle w:val="TAC"/>
              <w:rPr>
                <w:lang w:eastAsia="zh-CN"/>
              </w:rPr>
            </w:pPr>
            <w:r w:rsidRPr="00947449">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F68360F" w14:textId="77777777" w:rsidR="00671E19" w:rsidRPr="00947449" w:rsidRDefault="00671E19" w:rsidP="00671E19">
            <w:pPr>
              <w:pStyle w:val="TAC"/>
              <w:rPr>
                <w:lang w:eastAsia="zh-CN" w:bidi="ar"/>
              </w:rPr>
            </w:pPr>
            <w:r w:rsidRPr="00947449">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EECBD1"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633D31C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2A4DE2" w14:textId="77777777" w:rsidR="00671E19" w:rsidRPr="0094744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FAE17F"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53A98B7E" w14:textId="77777777" w:rsidR="00671E19" w:rsidRPr="00947449" w:rsidRDefault="00671E19" w:rsidP="00671E19">
            <w:pPr>
              <w:pStyle w:val="TAC"/>
              <w:rPr>
                <w:lang w:eastAsia="zh-CN"/>
              </w:rPr>
            </w:pPr>
            <w:r w:rsidRPr="00947449">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A59501E" w14:textId="77777777" w:rsidR="00671E19" w:rsidRPr="00947449" w:rsidRDefault="00671E19" w:rsidP="00671E19">
            <w:pPr>
              <w:pStyle w:val="TAC"/>
              <w:rPr>
                <w:lang w:eastAsia="zh-CN" w:bidi="ar"/>
              </w:rPr>
            </w:pPr>
            <w:r w:rsidRPr="00947449">
              <w:rPr>
                <w:lang w:val="en-US" w:eastAsia="zh-CN" w:bidi="ar"/>
              </w:rPr>
              <w:t>5, 10, 15, 20, 40, 50</w:t>
            </w:r>
            <w:r w:rsidRPr="00947449">
              <w:rPr>
                <w:vertAlign w:val="superscript"/>
                <w:lang w:val="en-US" w:eastAsia="zh-CN" w:bidi="ar"/>
              </w:rPr>
              <w:t>7</w:t>
            </w:r>
            <w:r w:rsidRPr="00947449">
              <w:rPr>
                <w:lang w:val="en-US" w:eastAsia="zh-CN" w:bidi="ar"/>
              </w:rPr>
              <w:t>, 60</w:t>
            </w:r>
            <w:r w:rsidRPr="00947449">
              <w:rPr>
                <w:vertAlign w:val="superscript"/>
                <w:lang w:val="en-US" w:eastAsia="zh-CN" w:bidi="ar"/>
              </w:rPr>
              <w:t>7</w:t>
            </w:r>
            <w:r w:rsidRPr="00947449">
              <w:rPr>
                <w:lang w:val="en-US" w:eastAsia="zh-CN" w:bidi="ar"/>
              </w:rPr>
              <w:t>, 80</w:t>
            </w:r>
            <w:r w:rsidRPr="00947449">
              <w:rPr>
                <w:vertAlign w:val="superscript"/>
                <w:lang w:val="en-US" w:eastAsia="zh-CN" w:bidi="ar"/>
              </w:rPr>
              <w:t>7</w:t>
            </w:r>
            <w:r w:rsidRPr="00947449">
              <w:rPr>
                <w:lang w:val="en-US" w:eastAsia="zh-CN" w:bidi="ar"/>
              </w:rPr>
              <w:t>, 90</w:t>
            </w:r>
            <w:r w:rsidRPr="00947449">
              <w:rPr>
                <w:vertAlign w:val="superscript"/>
                <w:lang w:val="en-US" w:eastAsia="zh-CN" w:bidi="ar"/>
              </w:rPr>
              <w:t>7</w:t>
            </w:r>
            <w:r w:rsidRPr="00947449">
              <w:rPr>
                <w:lang w:val="en-US" w:eastAsia="zh-CN" w:bidi="ar"/>
              </w:rPr>
              <w:t>, 100</w:t>
            </w:r>
            <w:r w:rsidRPr="00947449">
              <w:rPr>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36597" w14:textId="77777777" w:rsidR="00671E19" w:rsidRPr="00947449" w:rsidRDefault="00671E19" w:rsidP="00671E19">
            <w:pPr>
              <w:pStyle w:val="TAC"/>
              <w:rPr>
                <w:lang w:eastAsia="zh-CN"/>
              </w:rPr>
            </w:pPr>
          </w:p>
        </w:tc>
      </w:tr>
      <w:tr w:rsidR="00671E19" w:rsidRPr="00947449" w14:paraId="0D57B925"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AAF2DC" w14:textId="77777777" w:rsidR="00671E19" w:rsidRPr="00947449" w:rsidRDefault="00671E19" w:rsidP="00671E19">
            <w:pPr>
              <w:pStyle w:val="TAC"/>
              <w:rPr>
                <w:lang w:val="en-US" w:eastAsia="zh-CN"/>
              </w:rPr>
            </w:pPr>
            <w:r w:rsidRPr="00947449">
              <w:rPr>
                <w:rFonts w:cs="Arial"/>
                <w:szCs w:val="18"/>
                <w:lang w:val="en-US"/>
              </w:rPr>
              <w:t>CA_n5A-n48</w:t>
            </w:r>
            <w:r w:rsidRPr="00947449">
              <w:rPr>
                <w:rFonts w:cs="Arial" w:hint="eastAsia"/>
                <w:szCs w:val="18"/>
                <w:lang w:val="en-US" w:eastAsia="zh-CN"/>
              </w:rPr>
              <w:t>(2</w:t>
            </w:r>
            <w:r w:rsidRPr="00947449">
              <w:rPr>
                <w:rFonts w:cs="Arial"/>
                <w:szCs w:val="18"/>
                <w:lang w:val="en-US"/>
              </w:rPr>
              <w:t>A</w:t>
            </w:r>
            <w:r w:rsidRPr="00947449">
              <w:rPr>
                <w:rFonts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6233C6C6" w14:textId="77777777" w:rsidR="00671E19" w:rsidRPr="00947449" w:rsidRDefault="00671E19" w:rsidP="00671E19">
            <w:pPr>
              <w:pStyle w:val="TAC"/>
            </w:pPr>
            <w:r w:rsidRPr="00947449">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775D867F" w14:textId="77777777" w:rsidR="00671E19" w:rsidRPr="00947449" w:rsidRDefault="00671E19" w:rsidP="00671E19">
            <w:pPr>
              <w:pStyle w:val="TAC"/>
              <w:rPr>
                <w:rFonts w:cs="Arial"/>
                <w:szCs w:val="18"/>
                <w:lang w:val="en-US" w:eastAsia="zh-CN"/>
              </w:rPr>
            </w:pPr>
            <w:r w:rsidRPr="00947449">
              <w:rPr>
                <w:rFonts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9FDBDE8" w14:textId="77777777" w:rsidR="00671E19" w:rsidRPr="00947449" w:rsidRDefault="00671E19" w:rsidP="00671E19">
            <w:pPr>
              <w:pStyle w:val="TAC"/>
              <w:rPr>
                <w:lang w:val="en-US" w:eastAsia="zh-CN" w:bidi="ar"/>
              </w:rPr>
            </w:pPr>
            <w:r w:rsidRPr="00947449">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66B4C36"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39C468A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96667ED" w14:textId="77777777" w:rsidR="00671E19" w:rsidRPr="00947449" w:rsidRDefault="00671E19" w:rsidP="00671E1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68ADE4BC"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722CE107" w14:textId="77777777" w:rsidR="00671E19" w:rsidRPr="00947449" w:rsidRDefault="00671E19" w:rsidP="00671E19">
            <w:pPr>
              <w:pStyle w:val="TAC"/>
              <w:rPr>
                <w:rFonts w:cs="Arial"/>
                <w:szCs w:val="18"/>
                <w:lang w:val="en-US" w:eastAsia="zh-CN"/>
              </w:rPr>
            </w:pPr>
            <w:r w:rsidRPr="00947449">
              <w:rPr>
                <w:rFonts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EC1B67D" w14:textId="77777777" w:rsidR="00671E19" w:rsidRPr="00947449" w:rsidRDefault="00671E19" w:rsidP="00671E19">
            <w:pPr>
              <w:pStyle w:val="TAC"/>
              <w:rPr>
                <w:lang w:val="en-US" w:eastAsia="zh-CN" w:bidi="ar"/>
              </w:rPr>
            </w:pPr>
            <w:r w:rsidRPr="00947449">
              <w:rPr>
                <w:lang w:val="en-US" w:eastAsia="zh-CN" w:bidi="ar"/>
              </w:rPr>
              <w:t>CA_n48</w:t>
            </w:r>
            <w:r w:rsidRPr="00947449">
              <w:rPr>
                <w:rFonts w:hint="eastAsia"/>
                <w:lang w:val="en-US" w:eastAsia="zh-CN" w:bidi="ar"/>
              </w:rPr>
              <w:t>(2</w:t>
            </w:r>
            <w:proofErr w:type="gramStart"/>
            <w:r w:rsidRPr="00947449">
              <w:rPr>
                <w:rFonts w:hint="eastAsia"/>
                <w:lang w:val="en-US" w:eastAsia="zh-CN" w:bidi="ar"/>
              </w:rPr>
              <w:t>A)</w:t>
            </w:r>
            <w:r w:rsidRPr="00947449">
              <w:rPr>
                <w:lang w:val="en-US" w:eastAsia="zh-CN" w:bidi="ar"/>
              </w:rPr>
              <w:t>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82B772" w14:textId="77777777" w:rsidR="00671E19" w:rsidRPr="00947449" w:rsidRDefault="00671E19" w:rsidP="00671E19">
            <w:pPr>
              <w:pStyle w:val="TAC"/>
              <w:rPr>
                <w:lang w:eastAsia="zh-CN"/>
              </w:rPr>
            </w:pPr>
          </w:p>
        </w:tc>
      </w:tr>
      <w:tr w:rsidR="00671E19" w:rsidRPr="00947449" w14:paraId="4D677559"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EF0B400" w14:textId="77777777" w:rsidR="00671E19" w:rsidRPr="00947449" w:rsidRDefault="00671E19" w:rsidP="00671E1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33364735"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456829D" w14:textId="77777777" w:rsidR="00671E19" w:rsidRPr="00947449" w:rsidRDefault="00671E19" w:rsidP="00671E19">
            <w:pPr>
              <w:pStyle w:val="TAC"/>
              <w:rPr>
                <w:rFonts w:cs="Arial"/>
                <w:szCs w:val="18"/>
                <w:lang w:val="en-US" w:eastAsia="zh-CN"/>
              </w:rPr>
            </w:pPr>
            <w:r w:rsidRPr="00947449">
              <w:rPr>
                <w:rFonts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5DD8A04" w14:textId="77777777" w:rsidR="00671E19" w:rsidRPr="00947449" w:rsidRDefault="00671E19" w:rsidP="00671E19">
            <w:pPr>
              <w:pStyle w:val="TAC"/>
              <w:rPr>
                <w:lang w:val="en-US" w:eastAsia="zh-CN" w:bidi="ar"/>
              </w:rPr>
            </w:pPr>
            <w:r w:rsidRPr="00947449">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F049225"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675032C9"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150DC45B" w14:textId="77777777" w:rsidR="00671E19" w:rsidRPr="0094744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C32958C" w14:textId="77777777" w:rsidR="00671E19" w:rsidRPr="0094744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BA0086E" w14:textId="77777777" w:rsidR="00671E19" w:rsidRPr="00947449" w:rsidRDefault="00671E19" w:rsidP="00671E19">
            <w:pPr>
              <w:pStyle w:val="TAC"/>
              <w:rPr>
                <w:rFonts w:cs="Arial"/>
                <w:szCs w:val="18"/>
                <w:lang w:val="en-US" w:eastAsia="zh-CN"/>
              </w:rPr>
            </w:pPr>
            <w:r w:rsidRPr="00947449">
              <w:rPr>
                <w:rFonts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70455E" w14:textId="77777777" w:rsidR="00671E19" w:rsidRPr="00947449" w:rsidRDefault="00671E19" w:rsidP="00671E19">
            <w:pPr>
              <w:pStyle w:val="TAC"/>
              <w:rPr>
                <w:lang w:val="en-US" w:eastAsia="zh-CN" w:bidi="ar"/>
              </w:rPr>
            </w:pPr>
            <w:r w:rsidRPr="00947449">
              <w:rPr>
                <w:lang w:val="en-US" w:eastAsia="zh-CN" w:bidi="ar"/>
              </w:rPr>
              <w:t>CA_n48</w:t>
            </w:r>
            <w:r w:rsidRPr="00947449">
              <w:rPr>
                <w:rFonts w:hint="eastAsia"/>
                <w:lang w:val="en-US" w:eastAsia="zh-CN" w:bidi="ar"/>
              </w:rPr>
              <w:t>(2</w:t>
            </w:r>
            <w:proofErr w:type="gramStart"/>
            <w:r w:rsidRPr="00947449">
              <w:rPr>
                <w:rFonts w:hint="eastAsia"/>
                <w:lang w:val="en-US" w:eastAsia="zh-CN" w:bidi="ar"/>
              </w:rPr>
              <w:t>A)</w:t>
            </w:r>
            <w:r w:rsidRPr="00947449">
              <w:rPr>
                <w:lang w:val="en-US" w:eastAsia="zh-CN" w:bidi="ar"/>
              </w:rPr>
              <w:t>_</w:t>
            </w:r>
            <w:proofErr w:type="gramEnd"/>
            <w:r w:rsidRPr="00947449">
              <w:rPr>
                <w:lang w:val="en-US" w:eastAsia="zh-CN" w:bidi="ar"/>
              </w:rPr>
              <w:t>BCS</w:t>
            </w:r>
            <w:r w:rsidRPr="00947449">
              <w:rPr>
                <w:rFonts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20615" w14:textId="77777777" w:rsidR="00671E19" w:rsidRPr="00947449" w:rsidRDefault="00671E19" w:rsidP="00671E19">
            <w:pPr>
              <w:pStyle w:val="TAC"/>
              <w:rPr>
                <w:lang w:eastAsia="zh-CN"/>
              </w:rPr>
            </w:pPr>
          </w:p>
        </w:tc>
      </w:tr>
      <w:tr w:rsidR="00671E19" w:rsidRPr="00947449" w14:paraId="5DA3AE4A"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AB93D16" w14:textId="77777777" w:rsidR="00671E19" w:rsidRPr="00947449" w:rsidRDefault="00671E19" w:rsidP="00671E19">
            <w:pPr>
              <w:pStyle w:val="TAC"/>
            </w:pPr>
            <w:r w:rsidRPr="00947449">
              <w:rPr>
                <w:rFonts w:cs="Arial"/>
                <w:szCs w:val="18"/>
                <w:lang w:val="en-US"/>
              </w:rPr>
              <w:t>CA_n5A-n48</w:t>
            </w:r>
            <w:r w:rsidRPr="00947449">
              <w:rPr>
                <w:rFonts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7F693653" w14:textId="77777777" w:rsidR="00671E19" w:rsidRPr="00947449" w:rsidRDefault="00671E19" w:rsidP="00671E19">
            <w:pPr>
              <w:pStyle w:val="TAC"/>
              <w:rPr>
                <w:rFonts w:eastAsiaTheme="minorEastAsia"/>
              </w:rPr>
            </w:pPr>
            <w:r w:rsidRPr="00947449">
              <w:rPr>
                <w:rFonts w:eastAsiaTheme="minorEastAsia"/>
              </w:rPr>
              <w:t>CA_n48B</w:t>
            </w:r>
          </w:p>
          <w:p w14:paraId="02561D58" w14:textId="77777777" w:rsidR="00671E19" w:rsidRPr="00947449" w:rsidRDefault="00671E19" w:rsidP="00671E19">
            <w:pPr>
              <w:pStyle w:val="TAC"/>
            </w:pPr>
            <w:r w:rsidRPr="00947449">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3CB070F1" w14:textId="77777777" w:rsidR="00671E19" w:rsidRPr="00947449" w:rsidRDefault="00671E19" w:rsidP="00671E19">
            <w:pPr>
              <w:pStyle w:val="TAC"/>
              <w:rPr>
                <w:lang w:eastAsia="zh-CN"/>
              </w:rPr>
            </w:pPr>
            <w:r w:rsidRPr="00947449">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7E99B54" w14:textId="77777777" w:rsidR="00671E19" w:rsidRPr="00947449" w:rsidRDefault="00671E19" w:rsidP="00671E19">
            <w:pPr>
              <w:pStyle w:val="TAC"/>
              <w:rPr>
                <w:lang w:val="en-US" w:eastAsia="zh-CN" w:bidi="ar"/>
              </w:rPr>
            </w:pPr>
            <w:r w:rsidRPr="00947449">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7F8C4D3" w14:textId="77777777" w:rsidR="00671E19" w:rsidRPr="00947449" w:rsidRDefault="00671E19" w:rsidP="00671E19">
            <w:pPr>
              <w:pStyle w:val="TAC"/>
              <w:rPr>
                <w:lang w:eastAsia="zh-CN"/>
              </w:rPr>
            </w:pPr>
            <w:r w:rsidRPr="00947449">
              <w:rPr>
                <w:lang w:eastAsia="zh-CN"/>
              </w:rPr>
              <w:t>0</w:t>
            </w:r>
          </w:p>
        </w:tc>
      </w:tr>
      <w:tr w:rsidR="00671E19" w:rsidRPr="00947449" w14:paraId="5FA99475"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B622C57"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04BEF2E"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C238F00" w14:textId="77777777" w:rsidR="00671E19" w:rsidRPr="00947449" w:rsidRDefault="00671E19" w:rsidP="00671E19">
            <w:pPr>
              <w:pStyle w:val="TAC"/>
              <w:rPr>
                <w:lang w:eastAsia="zh-CN"/>
              </w:rPr>
            </w:pPr>
            <w:r w:rsidRPr="00947449">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B31E44B" w14:textId="77777777" w:rsidR="00671E19" w:rsidRPr="00947449" w:rsidRDefault="00671E19" w:rsidP="00671E19">
            <w:pPr>
              <w:pStyle w:val="TAC"/>
              <w:rPr>
                <w:lang w:val="en-US" w:eastAsia="zh-CN" w:bidi="ar"/>
              </w:rPr>
            </w:pPr>
            <w:r w:rsidRPr="00947449">
              <w:rPr>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0FDD4D" w14:textId="77777777" w:rsidR="00671E19" w:rsidRPr="00947449" w:rsidRDefault="00671E19" w:rsidP="00671E19">
            <w:pPr>
              <w:pStyle w:val="TAC"/>
              <w:rPr>
                <w:lang w:eastAsia="zh-CN"/>
              </w:rPr>
            </w:pPr>
          </w:p>
        </w:tc>
      </w:tr>
      <w:tr w:rsidR="00671E19" w:rsidRPr="00947449" w14:paraId="2685F65D"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7B14345"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66E5DB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30E49C4" w14:textId="77777777" w:rsidR="00671E19" w:rsidRPr="00947449" w:rsidRDefault="00671E19" w:rsidP="00671E19">
            <w:pPr>
              <w:pStyle w:val="TAC"/>
              <w:rPr>
                <w:lang w:eastAsia="zh-CN"/>
              </w:rPr>
            </w:pPr>
            <w:r w:rsidRPr="00947449">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630A997" w14:textId="77777777" w:rsidR="00671E19" w:rsidRPr="00947449" w:rsidRDefault="00671E19" w:rsidP="00671E19">
            <w:pPr>
              <w:pStyle w:val="TAC"/>
              <w:rPr>
                <w:lang w:val="en-US" w:eastAsia="zh-CN" w:bidi="ar"/>
              </w:rPr>
            </w:pPr>
            <w:r w:rsidRPr="00947449">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3E6C0F9" w14:textId="77777777" w:rsidR="00671E19" w:rsidRPr="00947449" w:rsidRDefault="00671E19" w:rsidP="00671E19">
            <w:pPr>
              <w:pStyle w:val="TAC"/>
              <w:rPr>
                <w:lang w:eastAsia="zh-CN"/>
              </w:rPr>
            </w:pPr>
            <w:r w:rsidRPr="00947449">
              <w:rPr>
                <w:lang w:eastAsia="zh-CN"/>
              </w:rPr>
              <w:t>1</w:t>
            </w:r>
          </w:p>
        </w:tc>
      </w:tr>
      <w:tr w:rsidR="00671E19" w:rsidRPr="00947449" w14:paraId="756BE2AE"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C490275"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7F036F2"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789FE0" w14:textId="77777777" w:rsidR="00671E19" w:rsidRPr="00947449" w:rsidRDefault="00671E19" w:rsidP="00671E19">
            <w:pPr>
              <w:pStyle w:val="TAC"/>
              <w:rPr>
                <w:lang w:eastAsia="zh-CN"/>
              </w:rPr>
            </w:pPr>
            <w:r w:rsidRPr="00947449">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F9A5CE5" w14:textId="77777777" w:rsidR="00671E19" w:rsidRPr="00947449" w:rsidRDefault="00671E19" w:rsidP="00671E19">
            <w:pPr>
              <w:pStyle w:val="TAC"/>
              <w:rPr>
                <w:lang w:val="en-US" w:eastAsia="zh-CN" w:bidi="ar"/>
              </w:rPr>
            </w:pPr>
            <w:r w:rsidRPr="00947449">
              <w:rPr>
                <w:rFonts w:eastAsiaTheme="minorEastAsia"/>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EA953B" w14:textId="77777777" w:rsidR="00671E19" w:rsidRPr="00947449" w:rsidRDefault="00671E19" w:rsidP="00671E19">
            <w:pPr>
              <w:pStyle w:val="TAC"/>
              <w:rPr>
                <w:lang w:eastAsia="zh-CN"/>
              </w:rPr>
            </w:pPr>
          </w:p>
        </w:tc>
      </w:tr>
      <w:tr w:rsidR="00671E19" w:rsidRPr="00947449" w14:paraId="15F2AA6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6E41CC7" w14:textId="77777777" w:rsidR="00671E19" w:rsidRPr="00947449" w:rsidRDefault="00671E19" w:rsidP="00671E19">
            <w:pPr>
              <w:pStyle w:val="TAC"/>
              <w:rPr>
                <w:lang w:val="en-US" w:eastAsia="zh-CN"/>
              </w:rPr>
            </w:pPr>
            <w:proofErr w:type="spellStart"/>
            <w:r w:rsidRPr="00947449">
              <w:rPr>
                <w:lang w:eastAsia="ko-KR"/>
              </w:rPr>
              <w:t>CA_n</w:t>
            </w:r>
            <w:proofErr w:type="spellEnd"/>
            <w:r w:rsidRPr="00947449">
              <w:rPr>
                <w:lang w:val="en-US" w:eastAsia="ko-KR"/>
              </w:rPr>
              <w:t>5</w:t>
            </w:r>
            <w:r w:rsidRPr="00947449">
              <w:rPr>
                <w:lang w:val="en-US" w:eastAsia="zh-CN"/>
              </w:rPr>
              <w:t>A</w:t>
            </w:r>
            <w:r w:rsidRPr="00947449">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30E9F7" w14:textId="77777777" w:rsidR="00671E19" w:rsidRPr="00947449" w:rsidRDefault="00671E19" w:rsidP="00671E19">
            <w:pPr>
              <w:pStyle w:val="TAC"/>
              <w:rPr>
                <w:lang w:val="en-US" w:eastAsia="zh-CN"/>
              </w:rPr>
            </w:pPr>
            <w:r w:rsidRPr="00947449">
              <w:rPr>
                <w:lang w:eastAsia="ko-KR"/>
              </w:rPr>
              <w:t>CA_n5</w:t>
            </w:r>
            <w:r w:rsidRPr="00947449">
              <w:rPr>
                <w:lang w:eastAsia="zh-CN"/>
              </w:rPr>
              <w:t>A</w:t>
            </w:r>
            <w:r w:rsidRPr="00947449">
              <w:rPr>
                <w:lang w:eastAsia="ko-KR"/>
              </w:rPr>
              <w:t>-n66A</w:t>
            </w:r>
          </w:p>
        </w:tc>
        <w:tc>
          <w:tcPr>
            <w:tcW w:w="1032" w:type="dxa"/>
            <w:tcBorders>
              <w:left w:val="single" w:sz="4" w:space="0" w:color="auto"/>
              <w:bottom w:val="single" w:sz="4" w:space="0" w:color="auto"/>
              <w:right w:val="single" w:sz="4" w:space="0" w:color="auto"/>
            </w:tcBorders>
            <w:vAlign w:val="center"/>
          </w:tcPr>
          <w:p w14:paraId="478C833E" w14:textId="77777777" w:rsidR="00671E19" w:rsidRPr="00947449" w:rsidRDefault="00671E19" w:rsidP="00671E19">
            <w:pPr>
              <w:pStyle w:val="TAC"/>
              <w:rPr>
                <w:lang w:eastAsia="zh-CN"/>
              </w:rPr>
            </w:pPr>
            <w:r w:rsidRPr="00947449">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493CB8B" w14:textId="77777777" w:rsidR="00671E19" w:rsidRPr="00947449" w:rsidRDefault="00671E19" w:rsidP="00671E19">
            <w:pPr>
              <w:pStyle w:val="TAC"/>
              <w:rPr>
                <w:rFonts w:eastAsia="Yu Mincho"/>
                <w:lang w:eastAsia="ko-KR"/>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F49485" w14:textId="77777777" w:rsidR="00671E19" w:rsidRPr="00947449" w:rsidRDefault="00671E19" w:rsidP="00671E19">
            <w:pPr>
              <w:pStyle w:val="TAC"/>
              <w:rPr>
                <w:lang w:eastAsia="zh-CN"/>
              </w:rPr>
            </w:pPr>
            <w:r w:rsidRPr="00947449">
              <w:rPr>
                <w:lang w:eastAsia="zh-CN"/>
              </w:rPr>
              <w:t>0</w:t>
            </w:r>
          </w:p>
        </w:tc>
      </w:tr>
      <w:tr w:rsidR="00671E19" w:rsidRPr="00947449" w14:paraId="4FEA76B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80F7F5"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B53C1D"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ACFCA4C" w14:textId="77777777" w:rsidR="00671E19" w:rsidRPr="00947449" w:rsidRDefault="00671E19" w:rsidP="00671E19">
            <w:pPr>
              <w:pStyle w:val="TAC"/>
              <w:rPr>
                <w:lang w:val="en-US" w:eastAsia="zh-CN"/>
              </w:rPr>
            </w:pPr>
            <w:r w:rsidRPr="00947449">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90B46D" w14:textId="77777777" w:rsidR="00671E19" w:rsidRPr="00947449" w:rsidRDefault="00671E19" w:rsidP="00671E19">
            <w:pPr>
              <w:pStyle w:val="TAC"/>
              <w:rPr>
                <w:rFonts w:eastAsia="Yu Mincho"/>
                <w:lang w:eastAsia="ko-KR"/>
              </w:rPr>
            </w:pPr>
            <w:r w:rsidRPr="00947449">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66AC3C" w14:textId="77777777" w:rsidR="00671E19" w:rsidRPr="00947449" w:rsidRDefault="00671E19" w:rsidP="00671E19">
            <w:pPr>
              <w:pStyle w:val="TAC"/>
              <w:rPr>
                <w:lang w:eastAsia="zh-CN"/>
              </w:rPr>
            </w:pPr>
          </w:p>
        </w:tc>
      </w:tr>
      <w:tr w:rsidR="00671E19" w:rsidRPr="00947449" w14:paraId="0646DD2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D8A96F"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2E9038E" w14:textId="77777777" w:rsidR="00671E19" w:rsidRPr="00947449" w:rsidRDefault="00671E19" w:rsidP="00671E1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03A3EB9" w14:textId="77777777" w:rsidR="00671E19" w:rsidRPr="00947449" w:rsidRDefault="00671E19" w:rsidP="00671E19">
            <w:pPr>
              <w:pStyle w:val="TAC"/>
              <w:rPr>
                <w:rFonts w:eastAsia="Yu Mincho" w:cs="Arial"/>
                <w:szCs w:val="18"/>
                <w:lang w:val="en-US" w:eastAsia="ko-KR"/>
              </w:rPr>
            </w:pPr>
            <w:r w:rsidRPr="00947449">
              <w:t>n5</w:t>
            </w:r>
          </w:p>
        </w:tc>
        <w:tc>
          <w:tcPr>
            <w:tcW w:w="5770" w:type="dxa"/>
            <w:tcBorders>
              <w:top w:val="single" w:sz="4" w:space="0" w:color="auto"/>
              <w:left w:val="single" w:sz="4" w:space="0" w:color="auto"/>
              <w:bottom w:val="single" w:sz="4" w:space="0" w:color="auto"/>
              <w:right w:val="single" w:sz="4" w:space="0" w:color="auto"/>
            </w:tcBorders>
            <w:vAlign w:val="center"/>
          </w:tcPr>
          <w:p w14:paraId="5584F468" w14:textId="77777777" w:rsidR="00671E19" w:rsidRPr="00947449" w:rsidRDefault="00671E19" w:rsidP="00671E19">
            <w:pPr>
              <w:pStyle w:val="TAC"/>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A11245" w14:textId="77777777" w:rsidR="00671E19" w:rsidRPr="00947449" w:rsidRDefault="00671E19" w:rsidP="00671E19">
            <w:pPr>
              <w:pStyle w:val="TAC"/>
              <w:rPr>
                <w:lang w:eastAsia="zh-CN"/>
              </w:rPr>
            </w:pPr>
            <w:r w:rsidRPr="00947449">
              <w:rPr>
                <w:lang w:eastAsia="zh-CN"/>
              </w:rPr>
              <w:t>1</w:t>
            </w:r>
          </w:p>
        </w:tc>
      </w:tr>
      <w:tr w:rsidR="00671E19" w:rsidRPr="00947449" w14:paraId="732ACF7C"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79ECCD9"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259D10" w14:textId="77777777" w:rsidR="00671E19" w:rsidRPr="00947449" w:rsidRDefault="00671E19" w:rsidP="00671E1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8074ECD" w14:textId="77777777" w:rsidR="00671E19" w:rsidRPr="00947449" w:rsidRDefault="00671E19" w:rsidP="00671E19">
            <w:pPr>
              <w:pStyle w:val="TAC"/>
              <w:rPr>
                <w:rFonts w:eastAsia="Yu Mincho" w:cs="Arial"/>
                <w:szCs w:val="18"/>
                <w:lang w:val="en-US" w:eastAsia="ko-KR"/>
              </w:rPr>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1B66B5BD" w14:textId="77777777" w:rsidR="00671E19" w:rsidRPr="00947449" w:rsidRDefault="00671E19" w:rsidP="00671E19">
            <w:pPr>
              <w:pStyle w:val="TAC"/>
            </w:pPr>
            <w:r w:rsidRPr="00947449">
              <w:rPr>
                <w:lang w:eastAsia="zh-CN" w:bidi="ar"/>
              </w:rPr>
              <w:t>5, 10, 15, 20,</w:t>
            </w:r>
            <w:r w:rsidRPr="00947449">
              <w:rPr>
                <w:rFonts w:hint="eastAsia"/>
                <w:lang w:eastAsia="zh-CN" w:bidi="ar"/>
              </w:rPr>
              <w:t xml:space="preserve"> </w:t>
            </w:r>
            <w:r w:rsidRPr="00947449">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E56CE07" w14:textId="77777777" w:rsidR="00671E19" w:rsidRPr="00947449" w:rsidRDefault="00671E19" w:rsidP="00671E19">
            <w:pPr>
              <w:pStyle w:val="TAC"/>
              <w:rPr>
                <w:lang w:eastAsia="zh-CN"/>
              </w:rPr>
            </w:pPr>
          </w:p>
        </w:tc>
      </w:tr>
      <w:tr w:rsidR="00671E19" w:rsidRPr="00947449" w14:paraId="6C9761D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C66CC4B" w14:textId="77777777" w:rsidR="00671E19" w:rsidRPr="00947449" w:rsidRDefault="00671E19" w:rsidP="00671E19">
            <w:pPr>
              <w:pStyle w:val="TAC"/>
              <w:rPr>
                <w:lang w:eastAsia="zh-CN"/>
              </w:rPr>
            </w:pPr>
            <w:r w:rsidRPr="00947449">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B84A04" w14:textId="77777777" w:rsidR="00671E19" w:rsidRPr="00947449" w:rsidRDefault="00671E19" w:rsidP="00671E19">
            <w:pPr>
              <w:pStyle w:val="TAC"/>
              <w:rPr>
                <w:lang w:eastAsia="zh-CN"/>
              </w:rPr>
            </w:pPr>
            <w:r w:rsidRPr="00947449">
              <w:rPr>
                <w:rFonts w:cs="Arial"/>
                <w:szCs w:val="18"/>
                <w:lang w:val="en-US"/>
              </w:rPr>
              <w:t>n77</w:t>
            </w:r>
            <w:r w:rsidRPr="00947449">
              <w:rPr>
                <w:rFonts w:cs="Arial"/>
                <w:szCs w:val="18"/>
                <w:vertAlign w:val="superscript"/>
                <w:lang w:val="en-US" w:eastAsia="zh-CN"/>
              </w:rPr>
              <w:t>4</w:t>
            </w:r>
          </w:p>
          <w:p w14:paraId="1EFC3D18" w14:textId="102A3B28" w:rsidR="00671E19" w:rsidRPr="00947449" w:rsidRDefault="00671E19" w:rsidP="00671E19">
            <w:pPr>
              <w:pStyle w:val="TAC"/>
              <w:rPr>
                <w:lang w:eastAsia="zh-CN"/>
              </w:rPr>
            </w:pPr>
            <w:r w:rsidRPr="00947449">
              <w:rPr>
                <w:rFonts w:hint="eastAsia"/>
                <w:lang w:eastAsia="zh-CN"/>
              </w:rPr>
              <w:t>CA_n5A-n77A</w:t>
            </w:r>
            <w:r w:rsidRPr="00947449">
              <w:rPr>
                <w:vertAlign w:val="superscript"/>
                <w:lang w:eastAsia="zh-CN"/>
              </w:rPr>
              <w:t>4</w:t>
            </w:r>
            <w:ins w:id="39" w:author="Huawei-Yaping" w:date="2024-04-28T11:09:00Z">
              <w:r w:rsidR="00DD3B47" w:rsidRPr="00947449">
                <w:rPr>
                  <w:vertAlign w:val="superscript"/>
                  <w:lang w:eastAsia="zh-CN"/>
                </w:rPr>
                <w:t>,13,14</w:t>
              </w:r>
            </w:ins>
          </w:p>
        </w:tc>
        <w:tc>
          <w:tcPr>
            <w:tcW w:w="1032" w:type="dxa"/>
            <w:tcBorders>
              <w:top w:val="single" w:sz="4" w:space="0" w:color="auto"/>
              <w:left w:val="single" w:sz="4" w:space="0" w:color="auto"/>
              <w:bottom w:val="single" w:sz="4" w:space="0" w:color="auto"/>
              <w:right w:val="single" w:sz="4" w:space="0" w:color="auto"/>
            </w:tcBorders>
            <w:vAlign w:val="center"/>
          </w:tcPr>
          <w:p w14:paraId="4DC079B1" w14:textId="77777777" w:rsidR="00671E19" w:rsidRPr="00947449" w:rsidRDefault="00671E19" w:rsidP="00671E19">
            <w:pPr>
              <w:pStyle w:val="TAC"/>
              <w:rPr>
                <w:lang w:val="en-US" w:eastAsia="zh-CN"/>
              </w:rPr>
            </w:pPr>
            <w:r w:rsidRPr="00947449">
              <w:t>n5</w:t>
            </w:r>
          </w:p>
        </w:tc>
        <w:tc>
          <w:tcPr>
            <w:tcW w:w="5770" w:type="dxa"/>
            <w:tcBorders>
              <w:top w:val="single" w:sz="4" w:space="0" w:color="auto"/>
              <w:left w:val="single" w:sz="4" w:space="0" w:color="auto"/>
              <w:bottom w:val="single" w:sz="4" w:space="0" w:color="auto"/>
              <w:right w:val="single" w:sz="4" w:space="0" w:color="auto"/>
            </w:tcBorders>
            <w:vAlign w:val="center"/>
          </w:tcPr>
          <w:p w14:paraId="6C094913" w14:textId="77777777" w:rsidR="00671E19" w:rsidRPr="00947449" w:rsidRDefault="00671E19" w:rsidP="00671E19">
            <w:pPr>
              <w:pStyle w:val="TAC"/>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454C92"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A78BE8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907488"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D34491"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9FA7399" w14:textId="77777777" w:rsidR="00671E19" w:rsidRPr="00947449" w:rsidRDefault="00671E19" w:rsidP="00671E19">
            <w:pPr>
              <w:pStyle w:val="TAC"/>
              <w:rPr>
                <w:lang w:val="en-US"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58319769" w14:textId="77777777" w:rsidR="00671E19" w:rsidRPr="00947449" w:rsidRDefault="00671E19" w:rsidP="00671E19">
            <w:pPr>
              <w:pStyle w:val="TAC"/>
            </w:pPr>
            <w:r w:rsidRPr="00947449">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8A8764" w14:textId="77777777" w:rsidR="00671E19" w:rsidRPr="00947449" w:rsidRDefault="00671E19" w:rsidP="00671E19">
            <w:pPr>
              <w:pStyle w:val="TAC"/>
              <w:rPr>
                <w:lang w:eastAsia="zh-CN"/>
              </w:rPr>
            </w:pPr>
          </w:p>
        </w:tc>
      </w:tr>
      <w:tr w:rsidR="00671E19" w:rsidRPr="00947449" w14:paraId="46BFC981"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4532FC0B" w14:textId="77777777" w:rsidR="00671E19" w:rsidRPr="00947449" w:rsidRDefault="00671E19" w:rsidP="00671E19">
            <w:pPr>
              <w:pStyle w:val="TAC"/>
            </w:pPr>
            <w:r w:rsidRPr="00947449">
              <w:t>CA_n5A-n77</w:t>
            </w:r>
            <w:r w:rsidRPr="00947449">
              <w:rPr>
                <w:rFonts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4FFC089D" w14:textId="77777777" w:rsidR="00671E19" w:rsidRPr="00947449" w:rsidRDefault="00671E19" w:rsidP="00671E19">
            <w:pPr>
              <w:pStyle w:val="TAC"/>
              <w:rPr>
                <w:lang w:eastAsia="zh-CN"/>
              </w:rPr>
            </w:pPr>
            <w:r w:rsidRPr="00947449">
              <w:rPr>
                <w:rFonts w:cs="Arial"/>
                <w:szCs w:val="18"/>
                <w:lang w:val="en-US"/>
              </w:rPr>
              <w:t>n77</w:t>
            </w:r>
            <w:r w:rsidRPr="00947449">
              <w:rPr>
                <w:rFonts w:cs="Arial"/>
                <w:szCs w:val="18"/>
                <w:vertAlign w:val="superscript"/>
                <w:lang w:val="en-US" w:eastAsia="zh-CN"/>
              </w:rPr>
              <w:t>4</w:t>
            </w:r>
          </w:p>
          <w:p w14:paraId="12E347FA" w14:textId="683019EA" w:rsidR="00671E19" w:rsidRPr="00947449" w:rsidRDefault="00671E19" w:rsidP="00671E19">
            <w:pPr>
              <w:pStyle w:val="TAC"/>
              <w:rPr>
                <w:vertAlign w:val="superscript"/>
                <w:lang w:eastAsia="zh-CN"/>
              </w:rPr>
            </w:pPr>
            <w:r w:rsidRPr="00947449">
              <w:rPr>
                <w:rFonts w:hint="eastAsia"/>
                <w:lang w:eastAsia="zh-CN"/>
              </w:rPr>
              <w:t>CA_n5A-n77A</w:t>
            </w:r>
            <w:r w:rsidRPr="00947449">
              <w:rPr>
                <w:vertAlign w:val="superscript"/>
                <w:lang w:eastAsia="zh-CN"/>
              </w:rPr>
              <w:t>4</w:t>
            </w:r>
          </w:p>
          <w:p w14:paraId="344D0C9A" w14:textId="77777777" w:rsidR="00671E19" w:rsidRPr="00947449" w:rsidRDefault="00671E19" w:rsidP="00671E19">
            <w:pPr>
              <w:pStyle w:val="TAC"/>
            </w:pPr>
            <w:r w:rsidRPr="00947449">
              <w:rPr>
                <w:rFonts w:eastAsiaTheme="minorEastAsia"/>
                <w:lang w:val="en-US" w:eastAsia="zh-CN"/>
              </w:rPr>
              <w:t>CA_n77C</w:t>
            </w:r>
          </w:p>
        </w:tc>
        <w:tc>
          <w:tcPr>
            <w:tcW w:w="1032" w:type="dxa"/>
            <w:tcBorders>
              <w:left w:val="single" w:sz="4" w:space="0" w:color="auto"/>
              <w:bottom w:val="single" w:sz="4" w:space="0" w:color="auto"/>
              <w:right w:val="single" w:sz="4" w:space="0" w:color="auto"/>
            </w:tcBorders>
            <w:vAlign w:val="center"/>
          </w:tcPr>
          <w:p w14:paraId="0AE92E10" w14:textId="77777777" w:rsidR="00671E19" w:rsidRPr="00947449" w:rsidRDefault="00671E19" w:rsidP="00671E19">
            <w:pPr>
              <w:pStyle w:val="TAC"/>
              <w:rPr>
                <w:lang w:eastAsia="zh-CN"/>
              </w:rPr>
            </w:pPr>
            <w:r w:rsidRPr="00947449">
              <w:t>n5</w:t>
            </w:r>
          </w:p>
        </w:tc>
        <w:tc>
          <w:tcPr>
            <w:tcW w:w="5770" w:type="dxa"/>
            <w:tcBorders>
              <w:top w:val="single" w:sz="4" w:space="0" w:color="auto"/>
              <w:left w:val="single" w:sz="4" w:space="0" w:color="auto"/>
              <w:bottom w:val="single" w:sz="4" w:space="0" w:color="auto"/>
              <w:right w:val="single" w:sz="4" w:space="0" w:color="auto"/>
            </w:tcBorders>
            <w:vAlign w:val="center"/>
          </w:tcPr>
          <w:p w14:paraId="2E98E58B" w14:textId="77777777" w:rsidR="00671E19" w:rsidRPr="00947449" w:rsidRDefault="00671E19" w:rsidP="00671E19">
            <w:pPr>
              <w:pStyle w:val="TAC"/>
              <w:rPr>
                <w:lang w:val="en-US" w:eastAsia="zh-CN" w:bidi="ar"/>
              </w:rPr>
            </w:pPr>
            <w:r w:rsidRPr="00947449">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AAAD525" w14:textId="77777777" w:rsidR="00671E19" w:rsidRPr="00947449" w:rsidRDefault="00671E19" w:rsidP="00671E19">
            <w:pPr>
              <w:pStyle w:val="TAC"/>
              <w:rPr>
                <w:lang w:eastAsia="zh-CN"/>
              </w:rPr>
            </w:pPr>
            <w:r w:rsidRPr="00947449">
              <w:rPr>
                <w:lang w:eastAsia="zh-CN"/>
              </w:rPr>
              <w:t>0</w:t>
            </w:r>
          </w:p>
        </w:tc>
      </w:tr>
      <w:tr w:rsidR="00671E19" w:rsidRPr="00947449" w14:paraId="758C2BEA"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6A22444"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55562CB4"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5FDD3B9" w14:textId="77777777" w:rsidR="00671E19" w:rsidRPr="00947449" w:rsidRDefault="00671E19" w:rsidP="00671E19">
            <w:pPr>
              <w:pStyle w:val="TAC"/>
              <w:rPr>
                <w:lang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55B05458" w14:textId="77777777" w:rsidR="00671E19" w:rsidRPr="00947449" w:rsidRDefault="00671E19" w:rsidP="00671E19">
            <w:pPr>
              <w:pStyle w:val="TAC"/>
              <w:rPr>
                <w:lang w:val="en-US" w:eastAsia="zh-CN" w:bidi="ar"/>
              </w:rPr>
            </w:pPr>
            <w:r w:rsidRPr="00947449">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0A2A3" w14:textId="77777777" w:rsidR="00671E19" w:rsidRPr="00947449" w:rsidRDefault="00671E19" w:rsidP="00671E19">
            <w:pPr>
              <w:pStyle w:val="TAC"/>
              <w:rPr>
                <w:lang w:eastAsia="zh-CN"/>
              </w:rPr>
            </w:pPr>
          </w:p>
        </w:tc>
      </w:tr>
      <w:tr w:rsidR="00671E19" w:rsidRPr="00947449" w14:paraId="6F922428"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D7DB502" w14:textId="77777777" w:rsidR="00671E19" w:rsidRPr="0094744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7A95D115"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0831E25" w14:textId="77777777" w:rsidR="00671E19" w:rsidRPr="00947449" w:rsidRDefault="00671E19" w:rsidP="00671E19">
            <w:pPr>
              <w:pStyle w:val="TAC"/>
              <w:rPr>
                <w:lang w:eastAsia="zh-CN"/>
              </w:rPr>
            </w:pPr>
            <w:r w:rsidRPr="00947449">
              <w:t>n5</w:t>
            </w:r>
          </w:p>
        </w:tc>
        <w:tc>
          <w:tcPr>
            <w:tcW w:w="5770" w:type="dxa"/>
            <w:tcBorders>
              <w:top w:val="single" w:sz="4" w:space="0" w:color="auto"/>
              <w:left w:val="single" w:sz="4" w:space="0" w:color="auto"/>
              <w:bottom w:val="single" w:sz="4" w:space="0" w:color="auto"/>
              <w:right w:val="single" w:sz="4" w:space="0" w:color="auto"/>
            </w:tcBorders>
            <w:vAlign w:val="center"/>
          </w:tcPr>
          <w:p w14:paraId="212853AD" w14:textId="77777777" w:rsidR="00671E19" w:rsidRPr="00947449" w:rsidRDefault="00671E19" w:rsidP="00671E19">
            <w:pPr>
              <w:pStyle w:val="TAC"/>
              <w:rPr>
                <w:lang w:val="en-US" w:eastAsia="zh-CN" w:bidi="ar"/>
              </w:rPr>
            </w:pPr>
            <w:r w:rsidRPr="00947449">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31ECC58" w14:textId="77777777" w:rsidR="00671E19" w:rsidRPr="00947449" w:rsidRDefault="00671E19" w:rsidP="00671E19">
            <w:pPr>
              <w:pStyle w:val="TAC"/>
              <w:rPr>
                <w:lang w:eastAsia="zh-CN"/>
              </w:rPr>
            </w:pPr>
            <w:r w:rsidRPr="00947449">
              <w:rPr>
                <w:lang w:eastAsia="zh-CN"/>
              </w:rPr>
              <w:t>1</w:t>
            </w:r>
          </w:p>
        </w:tc>
      </w:tr>
      <w:tr w:rsidR="00671E19" w:rsidRPr="00947449" w14:paraId="54936610"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4820AB7"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BE1F5CF"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69FCC2F" w14:textId="77777777" w:rsidR="00671E19" w:rsidRPr="00947449" w:rsidRDefault="00671E19" w:rsidP="00671E19">
            <w:pPr>
              <w:pStyle w:val="TAC"/>
              <w:rPr>
                <w:lang w:eastAsia="zh-CN"/>
              </w:rPr>
            </w:pPr>
            <w:r w:rsidRPr="00947449">
              <w:t>n</w:t>
            </w:r>
            <w:r w:rsidRPr="00947449">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B68F393" w14:textId="77777777" w:rsidR="00671E19" w:rsidRPr="00947449" w:rsidRDefault="00671E19" w:rsidP="00671E19">
            <w:pPr>
              <w:pStyle w:val="TAC"/>
              <w:rPr>
                <w:lang w:val="en-US" w:eastAsia="zh-CN" w:bidi="ar"/>
              </w:rPr>
            </w:pPr>
            <w:r w:rsidRPr="00947449">
              <w:rPr>
                <w:rFonts w:eastAsiaTheme="minorEastAsia"/>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5539B4" w14:textId="77777777" w:rsidR="00671E19" w:rsidRPr="00947449" w:rsidRDefault="00671E19" w:rsidP="00671E19">
            <w:pPr>
              <w:pStyle w:val="TAC"/>
              <w:rPr>
                <w:lang w:eastAsia="zh-CN"/>
              </w:rPr>
            </w:pPr>
          </w:p>
        </w:tc>
      </w:tr>
      <w:tr w:rsidR="00671E19" w:rsidRPr="00947449" w14:paraId="5A9EDF72"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35BF4C14" w14:textId="77777777" w:rsidR="00671E19" w:rsidRPr="00947449" w:rsidRDefault="00671E19" w:rsidP="00671E19">
            <w:pPr>
              <w:pStyle w:val="TAC"/>
            </w:pPr>
            <w:r w:rsidRPr="00947449">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D6740F" w14:textId="77777777" w:rsidR="00671E19" w:rsidRPr="00947449" w:rsidRDefault="00671E19" w:rsidP="00671E19">
            <w:pPr>
              <w:pStyle w:val="TAC"/>
            </w:pPr>
            <w:r w:rsidRPr="00947449">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6C2F204A" w14:textId="77777777" w:rsidR="00671E19" w:rsidRPr="00947449" w:rsidRDefault="00671E19" w:rsidP="00671E19">
            <w:pPr>
              <w:pStyle w:val="TAC"/>
            </w:pPr>
            <w:r w:rsidRPr="00947449">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6F6A39A" w14:textId="77777777" w:rsidR="00671E19" w:rsidRPr="00947449" w:rsidRDefault="00671E19" w:rsidP="00671E19">
            <w:pPr>
              <w:pStyle w:val="TAC"/>
              <w:rPr>
                <w:lang w:eastAsia="zh-CN"/>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EF3A5E"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70AC2C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EEF434"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91B35EC"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3F08010" w14:textId="77777777" w:rsidR="00671E19" w:rsidRPr="00947449" w:rsidRDefault="00671E19" w:rsidP="00671E19">
            <w:pPr>
              <w:pStyle w:val="TAC"/>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C6DE425" w14:textId="77777777" w:rsidR="00671E19" w:rsidRPr="00947449" w:rsidRDefault="00671E19" w:rsidP="00671E19">
            <w:pPr>
              <w:pStyle w:val="TAC"/>
              <w:rPr>
                <w:lang w:eastAsia="zh-CN"/>
              </w:rPr>
            </w:pPr>
            <w:r w:rsidRPr="00947449">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D61C5C" w14:textId="77777777" w:rsidR="00671E19" w:rsidRPr="00947449" w:rsidRDefault="00671E19" w:rsidP="00671E19">
            <w:pPr>
              <w:pStyle w:val="TAC"/>
              <w:rPr>
                <w:lang w:eastAsia="zh-CN"/>
              </w:rPr>
            </w:pPr>
          </w:p>
        </w:tc>
      </w:tr>
      <w:tr w:rsidR="00671E19" w:rsidRPr="00947449" w14:paraId="1B8D5B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2DE049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63ABBE"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CC04E0C" w14:textId="77777777" w:rsidR="00671E19" w:rsidRPr="00947449" w:rsidRDefault="00671E19" w:rsidP="00671E19">
            <w:pPr>
              <w:pStyle w:val="TAC"/>
              <w:rPr>
                <w:lang w:val="en-US" w:eastAsia="zh-CN"/>
              </w:rPr>
            </w:pPr>
            <w:r w:rsidRPr="00947449">
              <w:t>n5</w:t>
            </w:r>
          </w:p>
        </w:tc>
        <w:tc>
          <w:tcPr>
            <w:tcW w:w="5770" w:type="dxa"/>
            <w:tcBorders>
              <w:top w:val="single" w:sz="4" w:space="0" w:color="auto"/>
              <w:left w:val="single" w:sz="4" w:space="0" w:color="auto"/>
              <w:bottom w:val="single" w:sz="4" w:space="0" w:color="auto"/>
              <w:right w:val="single" w:sz="4" w:space="0" w:color="auto"/>
            </w:tcBorders>
            <w:vAlign w:val="center"/>
          </w:tcPr>
          <w:p w14:paraId="687EFAC6" w14:textId="77777777" w:rsidR="00671E19" w:rsidRPr="00947449" w:rsidRDefault="00671E19" w:rsidP="00671E19">
            <w:pPr>
              <w:pStyle w:val="TAC"/>
            </w:pPr>
            <w:r w:rsidRPr="00947449">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A6764A7" w14:textId="77777777" w:rsidR="00671E19" w:rsidRPr="00947449" w:rsidRDefault="00671E19" w:rsidP="00671E19">
            <w:pPr>
              <w:pStyle w:val="TAC"/>
              <w:rPr>
                <w:lang w:eastAsia="zh-CN"/>
              </w:rPr>
            </w:pPr>
            <w:r w:rsidRPr="00947449">
              <w:rPr>
                <w:lang w:eastAsia="zh-CN"/>
              </w:rPr>
              <w:t>1</w:t>
            </w:r>
          </w:p>
        </w:tc>
      </w:tr>
      <w:tr w:rsidR="00671E19" w:rsidRPr="00947449" w14:paraId="44CEC43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0F0CBF"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68BD52"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A33ECFF" w14:textId="77777777" w:rsidR="00671E19" w:rsidRPr="00947449" w:rsidRDefault="00671E19" w:rsidP="00671E19">
            <w:pPr>
              <w:pStyle w:val="TAC"/>
              <w:rPr>
                <w:lang w:val="en-US" w:eastAsia="zh-CN"/>
              </w:rPr>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1517D65F" w14:textId="77777777" w:rsidR="00671E19" w:rsidRPr="00947449" w:rsidRDefault="00671E19" w:rsidP="00671E19">
            <w:pPr>
              <w:pStyle w:val="TAC"/>
            </w:pPr>
            <w:r w:rsidRPr="00947449">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4E87A4EC" w14:textId="77777777" w:rsidR="00671E19" w:rsidRPr="00947449" w:rsidRDefault="00671E19" w:rsidP="00671E19">
            <w:pPr>
              <w:pStyle w:val="TAC"/>
              <w:rPr>
                <w:lang w:eastAsia="zh-CN"/>
              </w:rPr>
            </w:pPr>
          </w:p>
        </w:tc>
      </w:tr>
      <w:tr w:rsidR="00671E19" w:rsidRPr="00947449" w14:paraId="32D9CA7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B4AE4BF" w14:textId="77777777" w:rsidR="00671E19" w:rsidRPr="00947449" w:rsidRDefault="00671E19" w:rsidP="00671E19">
            <w:pPr>
              <w:pStyle w:val="TAC"/>
              <w:rPr>
                <w:szCs w:val="18"/>
              </w:rPr>
            </w:pPr>
            <w:r w:rsidRPr="00947449">
              <w:rPr>
                <w:rFonts w:hint="eastAsia"/>
                <w:lang w:eastAsia="zh-CN"/>
              </w:rPr>
              <w:t>CA_n5A-n78</w:t>
            </w:r>
            <w:r w:rsidRPr="00947449">
              <w:rPr>
                <w:lang w:eastAsia="zh-CN"/>
              </w:rPr>
              <w:t>(2</w:t>
            </w:r>
            <w:r w:rsidRPr="00947449">
              <w:rPr>
                <w:rFonts w:hint="eastAsia"/>
                <w:lang w:eastAsia="zh-CN"/>
              </w:rPr>
              <w:t>A</w:t>
            </w:r>
            <w:r w:rsidRPr="00947449">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366103" w14:textId="77777777" w:rsidR="00671E19" w:rsidRPr="00947449" w:rsidRDefault="00671E19" w:rsidP="00671E19">
            <w:pPr>
              <w:pStyle w:val="TAC"/>
              <w:rPr>
                <w:szCs w:val="18"/>
              </w:rPr>
            </w:pPr>
            <w:r w:rsidRPr="00947449">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834599A" w14:textId="77777777" w:rsidR="00671E19" w:rsidRPr="00947449" w:rsidRDefault="00671E19" w:rsidP="00671E19">
            <w:pPr>
              <w:pStyle w:val="TAC"/>
              <w:rPr>
                <w:szCs w:val="18"/>
                <w:lang w:eastAsia="zh-CN"/>
              </w:rPr>
            </w:pPr>
            <w:r w:rsidRPr="00947449">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B5E348B" w14:textId="77777777" w:rsidR="00671E19" w:rsidRPr="00947449" w:rsidRDefault="00671E19" w:rsidP="00671E19">
            <w:pPr>
              <w:pStyle w:val="TAC"/>
              <w:rPr>
                <w:lang w:eastAsia="zh-CN"/>
              </w:rPr>
            </w:pPr>
            <w:r w:rsidRPr="00947449">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812C343" w14:textId="77777777" w:rsidR="00671E19" w:rsidRPr="00947449" w:rsidRDefault="00671E19" w:rsidP="00671E19">
            <w:pPr>
              <w:pStyle w:val="TAC"/>
              <w:rPr>
                <w:szCs w:val="18"/>
                <w:lang w:eastAsia="zh-CN"/>
              </w:rPr>
            </w:pPr>
            <w:r w:rsidRPr="00947449">
              <w:rPr>
                <w:rFonts w:hint="eastAsia"/>
                <w:lang w:eastAsia="zh-CN"/>
              </w:rPr>
              <w:t>0</w:t>
            </w:r>
          </w:p>
        </w:tc>
      </w:tr>
      <w:tr w:rsidR="00671E19" w:rsidRPr="00947449" w14:paraId="069DAF1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390B00"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F67DBAF"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E63BCDC" w14:textId="77777777" w:rsidR="00671E19" w:rsidRPr="00947449" w:rsidRDefault="00671E19" w:rsidP="00671E19">
            <w:pPr>
              <w:pStyle w:val="TAC"/>
              <w:rPr>
                <w:szCs w:val="18"/>
                <w:lang w:eastAsia="zh-CN"/>
              </w:rPr>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514087" w14:textId="77777777" w:rsidR="00671E19" w:rsidRPr="00947449" w:rsidRDefault="00671E19" w:rsidP="00671E19">
            <w:pPr>
              <w:pStyle w:val="TAC"/>
              <w:rPr>
                <w:lang w:eastAsia="zh-CN"/>
              </w:rPr>
            </w:pPr>
            <w:r w:rsidRPr="00947449">
              <w:rPr>
                <w:lang w:eastAsia="zh-CN" w:bidi="ar"/>
              </w:rPr>
              <w:t>CA_n78(2</w:t>
            </w:r>
            <w:proofErr w:type="gramStart"/>
            <w:r w:rsidRPr="00947449">
              <w:rPr>
                <w:lang w:eastAsia="zh-CN" w:bidi="ar"/>
              </w:rPr>
              <w:t>A)_</w:t>
            </w:r>
            <w:proofErr w:type="gramEnd"/>
            <w:r w:rsidRPr="00947449">
              <w:rPr>
                <w:lang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255794" w14:textId="77777777" w:rsidR="00671E19" w:rsidRPr="00947449" w:rsidRDefault="00671E19" w:rsidP="00671E19">
            <w:pPr>
              <w:pStyle w:val="TAC"/>
              <w:rPr>
                <w:lang w:eastAsia="zh-CN"/>
              </w:rPr>
            </w:pPr>
          </w:p>
        </w:tc>
      </w:tr>
      <w:tr w:rsidR="00671E19" w:rsidRPr="00947449" w14:paraId="3F32B91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53F088" w14:textId="77777777" w:rsidR="00671E19" w:rsidRPr="00947449" w:rsidRDefault="00671E19" w:rsidP="00671E19">
            <w:pPr>
              <w:pStyle w:val="TAC"/>
            </w:pPr>
            <w:r w:rsidRPr="00947449">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13F7B0E" w14:textId="77777777" w:rsidR="00671E19" w:rsidRPr="00947449" w:rsidRDefault="00671E19" w:rsidP="00671E19">
            <w:pPr>
              <w:pStyle w:val="TAC"/>
            </w:pPr>
            <w:r w:rsidRPr="00947449">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6B60A645" w14:textId="77777777" w:rsidR="00671E19" w:rsidRPr="00947449" w:rsidRDefault="00671E19" w:rsidP="00671E19">
            <w:pPr>
              <w:pStyle w:val="TAC"/>
            </w:pPr>
            <w:r w:rsidRPr="00947449">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5D78B44" w14:textId="77777777" w:rsidR="00671E19" w:rsidRPr="00947449" w:rsidRDefault="00671E19" w:rsidP="00671E19">
            <w:pPr>
              <w:pStyle w:val="TAC"/>
              <w:rPr>
                <w:lang w:eastAsia="zh-CN"/>
              </w:rPr>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06A69D"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342314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F28776"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E437BE1"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F4418E" w14:textId="77777777" w:rsidR="00671E19" w:rsidRPr="00947449" w:rsidRDefault="00671E19" w:rsidP="00671E19">
            <w:pPr>
              <w:pStyle w:val="TAC"/>
            </w:pPr>
            <w:r w:rsidRPr="00947449">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E839DC1" w14:textId="77777777" w:rsidR="00671E19" w:rsidRPr="00947449" w:rsidRDefault="00671E19" w:rsidP="00671E19">
            <w:pPr>
              <w:pStyle w:val="TAC"/>
              <w:rPr>
                <w:lang w:eastAsia="zh-CN"/>
              </w:rPr>
            </w:pPr>
            <w:r w:rsidRPr="00947449">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7E5A8" w14:textId="77777777" w:rsidR="00671E19" w:rsidRPr="00947449" w:rsidRDefault="00671E19" w:rsidP="00671E19">
            <w:pPr>
              <w:pStyle w:val="TAC"/>
              <w:rPr>
                <w:lang w:eastAsia="zh-CN"/>
              </w:rPr>
            </w:pPr>
          </w:p>
        </w:tc>
      </w:tr>
      <w:tr w:rsidR="00671E19" w:rsidRPr="00947449" w14:paraId="76689F6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D694310" w14:textId="77777777" w:rsidR="00671E19" w:rsidRPr="00947449" w:rsidRDefault="00671E19" w:rsidP="00671E19">
            <w:pPr>
              <w:pStyle w:val="TAC"/>
            </w:pPr>
            <w:r w:rsidRPr="00947449">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3EA796" w14:textId="1AB05EC3" w:rsidR="00671E19" w:rsidRPr="00947449" w:rsidRDefault="00671E19" w:rsidP="00671E19">
            <w:pPr>
              <w:pStyle w:val="TAC"/>
            </w:pPr>
            <w:r w:rsidRPr="00947449">
              <w:t>CA_n8A-n78A</w:t>
            </w:r>
            <w:ins w:id="40" w:author="Huawei-Yaping" w:date="2024-04-28T11:12:00Z">
              <w:r w:rsidR="00EC7A7B" w:rsidRPr="00947449">
                <w:rPr>
                  <w:vertAlign w:val="superscript"/>
                </w:rPr>
                <w:t>13</w:t>
              </w:r>
            </w:ins>
          </w:p>
        </w:tc>
        <w:tc>
          <w:tcPr>
            <w:tcW w:w="1032" w:type="dxa"/>
            <w:tcBorders>
              <w:left w:val="single" w:sz="4" w:space="0" w:color="auto"/>
              <w:bottom w:val="single" w:sz="4" w:space="0" w:color="auto"/>
              <w:right w:val="single" w:sz="4" w:space="0" w:color="auto"/>
            </w:tcBorders>
            <w:vAlign w:val="center"/>
          </w:tcPr>
          <w:p w14:paraId="40AFF91D" w14:textId="77777777" w:rsidR="00671E19" w:rsidRPr="00947449" w:rsidRDefault="00671E19" w:rsidP="00671E19">
            <w:pPr>
              <w:pStyle w:val="TAC"/>
            </w:pPr>
            <w:r w:rsidRPr="00947449">
              <w:t>n8</w:t>
            </w:r>
          </w:p>
        </w:tc>
        <w:tc>
          <w:tcPr>
            <w:tcW w:w="5770" w:type="dxa"/>
            <w:tcBorders>
              <w:top w:val="single" w:sz="4" w:space="0" w:color="auto"/>
              <w:left w:val="single" w:sz="4" w:space="0" w:color="auto"/>
              <w:bottom w:val="single" w:sz="4" w:space="0" w:color="auto"/>
              <w:right w:val="single" w:sz="4" w:space="0" w:color="auto"/>
            </w:tcBorders>
            <w:vAlign w:val="center"/>
          </w:tcPr>
          <w:p w14:paraId="39F49C49" w14:textId="77777777" w:rsidR="00671E19" w:rsidRPr="00947449" w:rsidRDefault="00671E19" w:rsidP="00671E19">
            <w:pPr>
              <w:pStyle w:val="TAC"/>
            </w:pPr>
            <w:r w:rsidRPr="00947449">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1C72AF"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7D347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B9228B"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76EF16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630047C" w14:textId="77777777" w:rsidR="00671E19" w:rsidRPr="00947449" w:rsidRDefault="00671E19" w:rsidP="00671E19">
            <w:pPr>
              <w:pStyle w:val="TAC"/>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5B2903DA" w14:textId="77777777" w:rsidR="00671E19" w:rsidRPr="00947449" w:rsidRDefault="00671E19" w:rsidP="00671E19">
            <w:pPr>
              <w:pStyle w:val="TAC"/>
            </w:pPr>
            <w:r w:rsidRPr="00947449">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85B73C" w14:textId="77777777" w:rsidR="00671E19" w:rsidRPr="00947449" w:rsidRDefault="00671E19" w:rsidP="00671E19">
            <w:pPr>
              <w:pStyle w:val="TAC"/>
              <w:rPr>
                <w:lang w:eastAsia="zh-CN"/>
              </w:rPr>
            </w:pPr>
          </w:p>
        </w:tc>
      </w:tr>
      <w:tr w:rsidR="00671E19" w:rsidRPr="00947449" w14:paraId="5C53C80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7DDB40" w14:textId="77777777" w:rsidR="00671E19" w:rsidRPr="0094744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A510960"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1E1B3FE" w14:textId="77777777" w:rsidR="00671E19" w:rsidRPr="00947449" w:rsidRDefault="00671E19" w:rsidP="00671E19">
            <w:pPr>
              <w:pStyle w:val="TAC"/>
            </w:pPr>
            <w:r w:rsidRPr="00947449">
              <w:t>n8</w:t>
            </w:r>
          </w:p>
        </w:tc>
        <w:tc>
          <w:tcPr>
            <w:tcW w:w="5770" w:type="dxa"/>
            <w:tcBorders>
              <w:top w:val="single" w:sz="4" w:space="0" w:color="auto"/>
              <w:left w:val="single" w:sz="4" w:space="0" w:color="auto"/>
              <w:bottom w:val="single" w:sz="4" w:space="0" w:color="auto"/>
              <w:right w:val="single" w:sz="4" w:space="0" w:color="auto"/>
            </w:tcBorders>
            <w:vAlign w:val="center"/>
          </w:tcPr>
          <w:p w14:paraId="1AC2E487" w14:textId="77777777" w:rsidR="00671E19" w:rsidRPr="00947449" w:rsidRDefault="00671E19" w:rsidP="00671E19">
            <w:pPr>
              <w:pStyle w:val="TAC"/>
            </w:pPr>
            <w:r w:rsidRPr="00947449">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1C5CCEF" w14:textId="77777777" w:rsidR="00671E19" w:rsidRPr="00947449" w:rsidRDefault="00671E19" w:rsidP="00671E19">
            <w:pPr>
              <w:pStyle w:val="TAC"/>
              <w:rPr>
                <w:lang w:eastAsia="zh-CN"/>
              </w:rPr>
            </w:pPr>
            <w:r w:rsidRPr="00947449">
              <w:rPr>
                <w:rFonts w:hint="eastAsia"/>
                <w:lang w:eastAsia="zh-CN"/>
              </w:rPr>
              <w:t>1</w:t>
            </w:r>
          </w:p>
        </w:tc>
      </w:tr>
      <w:tr w:rsidR="00671E19" w:rsidRPr="00947449" w14:paraId="73BFE56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2CF71B"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107C61"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8809093" w14:textId="77777777" w:rsidR="00671E19" w:rsidRPr="00947449" w:rsidRDefault="00671E19" w:rsidP="00671E19">
            <w:pPr>
              <w:pStyle w:val="TAC"/>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47370A47" w14:textId="77777777" w:rsidR="00671E19" w:rsidRPr="00947449" w:rsidRDefault="00671E19" w:rsidP="00671E19">
            <w:pPr>
              <w:pStyle w:val="TAC"/>
            </w:pPr>
            <w:r w:rsidRPr="00947449">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922C72" w14:textId="77777777" w:rsidR="00671E19" w:rsidRPr="00947449" w:rsidRDefault="00671E19" w:rsidP="00671E19">
            <w:pPr>
              <w:pStyle w:val="TAC"/>
              <w:rPr>
                <w:lang w:eastAsia="zh-CN"/>
              </w:rPr>
            </w:pPr>
          </w:p>
        </w:tc>
      </w:tr>
      <w:tr w:rsidR="00671E19" w:rsidRPr="00947449" w14:paraId="6D2B25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D0B860" w14:textId="77777777" w:rsidR="00671E19" w:rsidRPr="00947449" w:rsidRDefault="00671E19" w:rsidP="00671E19">
            <w:pPr>
              <w:pStyle w:val="TAC"/>
            </w:pPr>
            <w:r w:rsidRPr="00947449">
              <w:t>CA_n8A-n78</w:t>
            </w:r>
            <w:r w:rsidRPr="00947449">
              <w:rPr>
                <w:rFonts w:hint="eastAsia"/>
                <w:lang w:eastAsia="zh-CN"/>
              </w:rPr>
              <w:t>(</w:t>
            </w:r>
            <w:r w:rsidRPr="00947449">
              <w:rPr>
                <w:lang w:eastAsia="zh-CN"/>
              </w:rPr>
              <w:t>2</w:t>
            </w:r>
            <w:r w:rsidRPr="00947449">
              <w:t>A)</w:t>
            </w:r>
          </w:p>
        </w:tc>
        <w:tc>
          <w:tcPr>
            <w:tcW w:w="2389" w:type="dxa"/>
            <w:tcBorders>
              <w:top w:val="nil"/>
              <w:left w:val="single" w:sz="4" w:space="0" w:color="auto"/>
              <w:bottom w:val="nil"/>
              <w:right w:val="single" w:sz="4" w:space="0" w:color="auto"/>
            </w:tcBorders>
            <w:shd w:val="clear" w:color="auto" w:fill="auto"/>
            <w:vAlign w:val="center"/>
          </w:tcPr>
          <w:p w14:paraId="193DFC71" w14:textId="77777777" w:rsidR="00671E19" w:rsidRPr="00947449" w:rsidRDefault="00671E19" w:rsidP="00671E19">
            <w:pPr>
              <w:pStyle w:val="TAC"/>
            </w:pPr>
            <w:r w:rsidRPr="00947449">
              <w:t>CA_n8A-n78A</w:t>
            </w:r>
          </w:p>
        </w:tc>
        <w:tc>
          <w:tcPr>
            <w:tcW w:w="1032" w:type="dxa"/>
            <w:tcBorders>
              <w:left w:val="single" w:sz="4" w:space="0" w:color="auto"/>
              <w:bottom w:val="single" w:sz="4" w:space="0" w:color="auto"/>
              <w:right w:val="single" w:sz="4" w:space="0" w:color="auto"/>
            </w:tcBorders>
            <w:vAlign w:val="center"/>
          </w:tcPr>
          <w:p w14:paraId="7A0A2C0D" w14:textId="77777777" w:rsidR="00671E19" w:rsidRPr="00947449" w:rsidRDefault="00671E19" w:rsidP="00671E19">
            <w:pPr>
              <w:pStyle w:val="TAC"/>
            </w:pPr>
            <w:r w:rsidRPr="00947449">
              <w:t>n8</w:t>
            </w:r>
          </w:p>
        </w:tc>
        <w:tc>
          <w:tcPr>
            <w:tcW w:w="5770" w:type="dxa"/>
            <w:tcBorders>
              <w:top w:val="single" w:sz="4" w:space="0" w:color="auto"/>
              <w:left w:val="single" w:sz="4" w:space="0" w:color="auto"/>
              <w:bottom w:val="single" w:sz="4" w:space="0" w:color="auto"/>
              <w:right w:val="single" w:sz="4" w:space="0" w:color="auto"/>
            </w:tcBorders>
            <w:vAlign w:val="center"/>
          </w:tcPr>
          <w:p w14:paraId="7348E6FB" w14:textId="77777777" w:rsidR="00671E19" w:rsidRPr="00947449" w:rsidRDefault="00671E19" w:rsidP="00671E19">
            <w:pPr>
              <w:pStyle w:val="TAC"/>
            </w:pPr>
            <w:r w:rsidRPr="00947449">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ED2198D"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6B9345F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B4A2280"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1A462A"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902A5E7" w14:textId="77777777" w:rsidR="00671E19" w:rsidRPr="00947449" w:rsidRDefault="00671E19" w:rsidP="00671E19">
            <w:pPr>
              <w:pStyle w:val="TAC"/>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05A3774C" w14:textId="77777777" w:rsidR="00671E19" w:rsidRPr="00947449" w:rsidRDefault="00671E19" w:rsidP="00671E19">
            <w:pPr>
              <w:pStyle w:val="TAC"/>
            </w:pPr>
            <w:r w:rsidRPr="00947449">
              <w:rPr>
                <w:lang w:eastAsia="zh-CN" w:bidi="ar"/>
              </w:rPr>
              <w:t>CA_n78(2</w:t>
            </w:r>
            <w:proofErr w:type="gramStart"/>
            <w:r w:rsidRPr="00947449">
              <w:rPr>
                <w:lang w:eastAsia="zh-CN" w:bidi="ar"/>
              </w:rPr>
              <w:t>A)_</w:t>
            </w:r>
            <w:proofErr w:type="gramEnd"/>
            <w:r w:rsidRPr="00947449">
              <w:rPr>
                <w:lang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4530F" w14:textId="77777777" w:rsidR="00671E19" w:rsidRPr="00947449" w:rsidRDefault="00671E19" w:rsidP="00671E19">
            <w:pPr>
              <w:pStyle w:val="TAC"/>
              <w:rPr>
                <w:lang w:eastAsia="zh-CN"/>
              </w:rPr>
            </w:pPr>
          </w:p>
        </w:tc>
      </w:tr>
      <w:tr w:rsidR="00671E19" w:rsidRPr="00947449" w14:paraId="0912957D"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BF09ECE" w14:textId="77777777" w:rsidR="00671E19" w:rsidRPr="00947449" w:rsidRDefault="00671E19" w:rsidP="00671E19">
            <w:pPr>
              <w:pStyle w:val="TAC"/>
            </w:pPr>
            <w:r w:rsidRPr="00947449">
              <w:t>CA_n14A-n30A</w:t>
            </w:r>
          </w:p>
        </w:tc>
        <w:tc>
          <w:tcPr>
            <w:tcW w:w="2389" w:type="dxa"/>
            <w:vMerge w:val="restart"/>
            <w:tcBorders>
              <w:top w:val="nil"/>
              <w:left w:val="single" w:sz="4" w:space="0" w:color="auto"/>
              <w:right w:val="single" w:sz="4" w:space="0" w:color="auto"/>
            </w:tcBorders>
            <w:shd w:val="clear" w:color="auto" w:fill="auto"/>
            <w:vAlign w:val="center"/>
          </w:tcPr>
          <w:p w14:paraId="2908F89D" w14:textId="77777777" w:rsidR="00671E19" w:rsidRPr="00947449" w:rsidRDefault="00671E19" w:rsidP="00671E19">
            <w:pPr>
              <w:pStyle w:val="TAC"/>
            </w:pPr>
            <w:r w:rsidRPr="00947449">
              <w:t>CA_n14A-n30A</w:t>
            </w:r>
          </w:p>
        </w:tc>
        <w:tc>
          <w:tcPr>
            <w:tcW w:w="1032" w:type="dxa"/>
            <w:tcBorders>
              <w:left w:val="single" w:sz="4" w:space="0" w:color="auto"/>
              <w:bottom w:val="single" w:sz="4" w:space="0" w:color="auto"/>
              <w:right w:val="single" w:sz="4" w:space="0" w:color="auto"/>
            </w:tcBorders>
            <w:vAlign w:val="center"/>
          </w:tcPr>
          <w:p w14:paraId="58366637" w14:textId="77777777" w:rsidR="00671E19" w:rsidRPr="00947449" w:rsidRDefault="00671E19" w:rsidP="00671E19">
            <w:pPr>
              <w:pStyle w:val="TAC"/>
              <w:rPr>
                <w:lang w:val="en-US" w:eastAsia="zh-CN"/>
              </w:rPr>
            </w:pPr>
            <w:r w:rsidRPr="00947449">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9FC3B40" w14:textId="77777777" w:rsidR="00671E19" w:rsidRPr="00947449" w:rsidRDefault="00671E19" w:rsidP="00671E19">
            <w:pPr>
              <w:pStyle w:val="TAC"/>
              <w:rPr>
                <w:lang w:val="en-US" w:eastAsia="zh-CN" w:bidi="ar"/>
              </w:rPr>
            </w:pPr>
            <w:r w:rsidRPr="00947449">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C79D5FA"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715277AC"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8FDA2B2"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5748AE"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08BEFAA" w14:textId="77777777" w:rsidR="00671E19" w:rsidRPr="00947449" w:rsidRDefault="00671E19" w:rsidP="00671E19">
            <w:pPr>
              <w:pStyle w:val="TAC"/>
              <w:rPr>
                <w:lang w:val="en-US" w:eastAsia="zh-CN"/>
              </w:rPr>
            </w:pPr>
            <w:r w:rsidRPr="00947449">
              <w:rPr>
                <w:rFonts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337605EE" w14:textId="77777777" w:rsidR="00671E19" w:rsidRPr="00947449" w:rsidRDefault="00671E19" w:rsidP="00671E19">
            <w:pPr>
              <w:pStyle w:val="TAC"/>
              <w:rPr>
                <w:lang w:eastAsia="zh-CN" w:bidi="ar"/>
              </w:rPr>
            </w:pPr>
            <w:r w:rsidRPr="00947449">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51CE45A4" w14:textId="77777777" w:rsidR="00671E19" w:rsidRPr="00947449" w:rsidRDefault="00671E19" w:rsidP="00671E19">
            <w:pPr>
              <w:pStyle w:val="TAC"/>
              <w:rPr>
                <w:lang w:eastAsia="zh-CN"/>
              </w:rPr>
            </w:pPr>
          </w:p>
        </w:tc>
      </w:tr>
      <w:tr w:rsidR="00671E19" w:rsidRPr="00947449" w14:paraId="6FE3C2CB"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3C5EC30" w14:textId="77777777" w:rsidR="00671E19" w:rsidRPr="00947449" w:rsidRDefault="00671E19" w:rsidP="00671E19">
            <w:pPr>
              <w:pStyle w:val="TAC"/>
            </w:pPr>
            <w:r w:rsidRPr="00947449">
              <w:t>CA_n14A-n</w:t>
            </w:r>
            <w:r w:rsidRPr="00947449">
              <w:rPr>
                <w:rFonts w:hint="eastAsia"/>
                <w:lang w:val="en-US" w:eastAsia="zh-CN"/>
              </w:rPr>
              <w:t>66</w:t>
            </w:r>
            <w:r w:rsidRPr="00947449">
              <w:t>A</w:t>
            </w:r>
          </w:p>
        </w:tc>
        <w:tc>
          <w:tcPr>
            <w:tcW w:w="2389" w:type="dxa"/>
            <w:vMerge w:val="restart"/>
            <w:tcBorders>
              <w:top w:val="nil"/>
              <w:left w:val="single" w:sz="4" w:space="0" w:color="auto"/>
              <w:right w:val="single" w:sz="4" w:space="0" w:color="auto"/>
            </w:tcBorders>
            <w:shd w:val="clear" w:color="auto" w:fill="auto"/>
            <w:vAlign w:val="center"/>
          </w:tcPr>
          <w:p w14:paraId="5B0293B9" w14:textId="77777777" w:rsidR="00671E19" w:rsidRPr="00947449" w:rsidRDefault="00671E19" w:rsidP="00671E19">
            <w:pPr>
              <w:pStyle w:val="TAC"/>
            </w:pPr>
            <w:r w:rsidRPr="00947449">
              <w:t>CA_n14A-n</w:t>
            </w:r>
            <w:r w:rsidRPr="00947449">
              <w:rPr>
                <w:rFonts w:hint="eastAsia"/>
                <w:lang w:val="en-US" w:eastAsia="zh-CN"/>
              </w:rPr>
              <w:t>66</w:t>
            </w:r>
            <w:r w:rsidRPr="00947449">
              <w:t>A</w:t>
            </w:r>
          </w:p>
        </w:tc>
        <w:tc>
          <w:tcPr>
            <w:tcW w:w="1032" w:type="dxa"/>
            <w:tcBorders>
              <w:left w:val="single" w:sz="4" w:space="0" w:color="auto"/>
              <w:bottom w:val="single" w:sz="4" w:space="0" w:color="auto"/>
              <w:right w:val="single" w:sz="4" w:space="0" w:color="auto"/>
            </w:tcBorders>
            <w:vAlign w:val="center"/>
          </w:tcPr>
          <w:p w14:paraId="0CEA1972" w14:textId="77777777" w:rsidR="00671E19" w:rsidRPr="00947449" w:rsidRDefault="00671E19" w:rsidP="00671E19">
            <w:pPr>
              <w:pStyle w:val="TAC"/>
              <w:rPr>
                <w:lang w:val="en-US" w:eastAsia="zh-CN"/>
              </w:rPr>
            </w:pPr>
            <w:r w:rsidRPr="00947449">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0BDED9D9" w14:textId="77777777" w:rsidR="00671E19" w:rsidRPr="00947449" w:rsidRDefault="00671E19" w:rsidP="00671E19">
            <w:pPr>
              <w:pStyle w:val="TAC"/>
              <w:rPr>
                <w:lang w:eastAsia="zh-CN" w:bidi="ar"/>
              </w:rPr>
            </w:pPr>
            <w:r w:rsidRPr="00947449">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7F580C7B"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5C1F5202"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FB4C62F"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23A3DC"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351FDE5" w14:textId="77777777" w:rsidR="00671E19" w:rsidRPr="00947449" w:rsidRDefault="00671E19" w:rsidP="00671E19">
            <w:pPr>
              <w:pStyle w:val="TAC"/>
              <w:rPr>
                <w:lang w:val="en-US"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B862543" w14:textId="77777777" w:rsidR="00671E19" w:rsidRPr="00947449" w:rsidRDefault="00671E19" w:rsidP="00671E19">
            <w:pPr>
              <w:pStyle w:val="TAC"/>
              <w:rPr>
                <w:lang w:eastAsia="zh-CN" w:bidi="ar"/>
              </w:rPr>
            </w:pPr>
            <w:r w:rsidRPr="00947449">
              <w:rPr>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44506AD5" w14:textId="77777777" w:rsidR="00671E19" w:rsidRPr="00947449" w:rsidRDefault="00671E19" w:rsidP="00671E19">
            <w:pPr>
              <w:pStyle w:val="TAC"/>
              <w:rPr>
                <w:lang w:eastAsia="zh-CN"/>
              </w:rPr>
            </w:pPr>
          </w:p>
        </w:tc>
      </w:tr>
      <w:tr w:rsidR="00671E19" w:rsidRPr="00947449" w14:paraId="5C4C9200"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899EE65" w14:textId="77777777" w:rsidR="00671E19" w:rsidRPr="00947449" w:rsidRDefault="00671E19" w:rsidP="00671E19">
            <w:pPr>
              <w:pStyle w:val="TAC"/>
            </w:pPr>
            <w:r w:rsidRPr="00947449">
              <w:t>CA_n14A-n</w:t>
            </w:r>
            <w:r w:rsidRPr="00947449">
              <w:rPr>
                <w:rFonts w:hint="eastAsia"/>
                <w:lang w:val="en-US" w:eastAsia="zh-CN"/>
              </w:rPr>
              <w:t>77</w:t>
            </w:r>
            <w:r w:rsidRPr="00947449">
              <w:t>A</w:t>
            </w:r>
          </w:p>
        </w:tc>
        <w:tc>
          <w:tcPr>
            <w:tcW w:w="2389" w:type="dxa"/>
            <w:vMerge w:val="restart"/>
            <w:tcBorders>
              <w:top w:val="nil"/>
              <w:left w:val="single" w:sz="4" w:space="0" w:color="auto"/>
              <w:right w:val="single" w:sz="4" w:space="0" w:color="auto"/>
            </w:tcBorders>
            <w:shd w:val="clear" w:color="auto" w:fill="auto"/>
            <w:vAlign w:val="center"/>
          </w:tcPr>
          <w:p w14:paraId="045B601A" w14:textId="77777777" w:rsidR="00671E19" w:rsidRPr="00947449" w:rsidRDefault="00671E19" w:rsidP="00671E19">
            <w:pPr>
              <w:pStyle w:val="TAC"/>
              <w:rPr>
                <w:lang w:val="en-US" w:eastAsia="zh-CN"/>
              </w:rPr>
            </w:pPr>
            <w:r w:rsidRPr="00947449">
              <w:rPr>
                <w:rFonts w:hint="eastAsia"/>
                <w:lang w:val="en-US" w:eastAsia="zh-CN"/>
              </w:rPr>
              <w:t>n77</w:t>
            </w:r>
            <w:r w:rsidRPr="00947449">
              <w:rPr>
                <w:rFonts w:cs="Arial"/>
                <w:szCs w:val="18"/>
                <w:vertAlign w:val="superscript"/>
                <w:lang w:val="en-US" w:eastAsia="zh-CN"/>
              </w:rPr>
              <w:t>4</w:t>
            </w:r>
          </w:p>
          <w:p w14:paraId="40827CE4" w14:textId="77777777" w:rsidR="00671E19" w:rsidRPr="00947449" w:rsidRDefault="00671E19" w:rsidP="00671E19">
            <w:pPr>
              <w:pStyle w:val="TAC"/>
            </w:pPr>
            <w:r w:rsidRPr="00947449">
              <w:t>CA_n14A-n77A</w:t>
            </w:r>
            <w:r w:rsidRPr="00947449">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68FE208D" w14:textId="77777777" w:rsidR="00671E19" w:rsidRPr="00947449" w:rsidRDefault="00671E19" w:rsidP="00671E19">
            <w:pPr>
              <w:pStyle w:val="TAC"/>
              <w:rPr>
                <w:lang w:val="en-US" w:eastAsia="zh-CN"/>
              </w:rPr>
            </w:pPr>
            <w:r w:rsidRPr="00947449">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833A65F" w14:textId="77777777" w:rsidR="00671E19" w:rsidRPr="00947449" w:rsidRDefault="00671E19" w:rsidP="00671E19">
            <w:pPr>
              <w:pStyle w:val="TAC"/>
              <w:rPr>
                <w:lang w:eastAsia="zh-CN" w:bidi="ar"/>
              </w:rPr>
            </w:pPr>
            <w:r w:rsidRPr="00947449">
              <w:rPr>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708292F4"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7440A14A"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089F17B"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701A93D"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5C673C9"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954B72B" w14:textId="77777777" w:rsidR="00671E19" w:rsidRPr="00947449" w:rsidRDefault="00671E19" w:rsidP="00671E19">
            <w:pPr>
              <w:pStyle w:val="TAC"/>
              <w:rPr>
                <w:lang w:eastAsia="zh-CN" w:bidi="ar"/>
              </w:rPr>
            </w:pPr>
            <w:r w:rsidRPr="00947449">
              <w:rPr>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203BB98" w14:textId="77777777" w:rsidR="00671E19" w:rsidRPr="00947449" w:rsidRDefault="00671E19" w:rsidP="00671E19">
            <w:pPr>
              <w:pStyle w:val="TAC"/>
              <w:rPr>
                <w:lang w:eastAsia="zh-CN"/>
              </w:rPr>
            </w:pPr>
          </w:p>
        </w:tc>
      </w:tr>
      <w:tr w:rsidR="00671E19" w:rsidRPr="00947449" w14:paraId="5EEEFD2E"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E788360" w14:textId="77777777" w:rsidR="00671E19" w:rsidRPr="00947449" w:rsidRDefault="00671E19" w:rsidP="00671E19">
            <w:pPr>
              <w:pStyle w:val="TAC"/>
            </w:pPr>
            <w:r w:rsidRPr="00947449">
              <w:rPr>
                <w:rFonts w:hint="eastAsia"/>
                <w:lang w:eastAsia="zh-CN"/>
              </w:rPr>
              <w:t>CA</w:t>
            </w:r>
            <w:r w:rsidRPr="00947449">
              <w:t>_</w:t>
            </w:r>
            <w:r w:rsidRPr="00947449">
              <w:rPr>
                <w:rFonts w:hint="eastAsia"/>
                <w:lang w:val="en-US" w:eastAsia="zh-CN"/>
              </w:rPr>
              <w:t>n</w:t>
            </w:r>
            <w:r w:rsidRPr="00947449">
              <w:rPr>
                <w:lang w:val="en-US" w:eastAsia="zh-CN"/>
              </w:rPr>
              <w:t>20</w:t>
            </w:r>
            <w:r w:rsidRPr="00947449">
              <w:rPr>
                <w:lang w:val="sv-SE" w:eastAsia="ja-JP"/>
              </w:rPr>
              <w:t>A-</w:t>
            </w:r>
            <w:r w:rsidRPr="00947449">
              <w:rPr>
                <w:rFonts w:hint="eastAsia"/>
                <w:lang w:val="en-US" w:eastAsia="zh-CN"/>
              </w:rPr>
              <w:t>n7</w:t>
            </w:r>
            <w:r w:rsidRPr="00947449">
              <w:rPr>
                <w:lang w:val="en-US" w:eastAsia="zh-CN"/>
              </w:rPr>
              <w:t>8</w:t>
            </w:r>
            <w:r w:rsidRPr="00947449">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2054DE82" w14:textId="77777777" w:rsidR="00671E19" w:rsidRPr="00947449" w:rsidRDefault="00671E19" w:rsidP="00671E19">
            <w:pPr>
              <w:pStyle w:val="TAC"/>
            </w:pPr>
            <w:r w:rsidRPr="00947449">
              <w:rPr>
                <w:rFonts w:hint="eastAsia"/>
                <w:szCs w:val="18"/>
                <w:lang w:eastAsia="zh-CN"/>
              </w:rPr>
              <w:t>CA</w:t>
            </w:r>
            <w:r w:rsidRPr="00947449">
              <w:rPr>
                <w:szCs w:val="18"/>
              </w:rPr>
              <w:t>_</w:t>
            </w:r>
            <w:r w:rsidRPr="00947449">
              <w:rPr>
                <w:rFonts w:hint="eastAsia"/>
                <w:szCs w:val="18"/>
                <w:lang w:val="en-US" w:eastAsia="zh-CN"/>
              </w:rPr>
              <w:t>n</w:t>
            </w:r>
            <w:r w:rsidRPr="00947449">
              <w:rPr>
                <w:szCs w:val="18"/>
                <w:lang w:val="en-US" w:eastAsia="zh-CN"/>
              </w:rPr>
              <w:t>20</w:t>
            </w:r>
            <w:r w:rsidRPr="00947449">
              <w:rPr>
                <w:szCs w:val="18"/>
                <w:lang w:val="sv-SE" w:eastAsia="ja-JP"/>
              </w:rPr>
              <w:t>A-</w:t>
            </w:r>
            <w:r w:rsidRPr="00947449">
              <w:rPr>
                <w:rFonts w:hint="eastAsia"/>
                <w:szCs w:val="18"/>
                <w:lang w:val="en-US" w:eastAsia="zh-CN"/>
              </w:rPr>
              <w:t>n7</w:t>
            </w:r>
            <w:r w:rsidRPr="00947449">
              <w:rPr>
                <w:szCs w:val="18"/>
                <w:lang w:val="en-US" w:eastAsia="zh-CN"/>
              </w:rPr>
              <w:t>8</w:t>
            </w:r>
            <w:r w:rsidRPr="00947449">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72E8D29A" w14:textId="77777777" w:rsidR="00671E19" w:rsidRPr="00947449" w:rsidRDefault="00671E19" w:rsidP="00671E19">
            <w:pPr>
              <w:pStyle w:val="TAC"/>
            </w:pPr>
            <w:r w:rsidRPr="00947449">
              <w:rPr>
                <w:rFonts w:hint="eastAsia"/>
                <w:szCs w:val="18"/>
                <w:lang w:val="en-US" w:eastAsia="zh-CN"/>
              </w:rPr>
              <w:t>n</w:t>
            </w:r>
            <w:r w:rsidRPr="00947449">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68E452AE" w14:textId="77777777" w:rsidR="00671E19" w:rsidRPr="00947449" w:rsidRDefault="00671E19" w:rsidP="00671E19">
            <w:pPr>
              <w:pStyle w:val="TAC"/>
              <w:rPr>
                <w:lang w:eastAsia="zh-CN" w:bidi="ar"/>
              </w:rPr>
            </w:pPr>
            <w:r w:rsidRPr="00947449">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A44DD6A"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70EA0D1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173A71B" w14:textId="77777777" w:rsidR="00671E19" w:rsidRPr="0094744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CDE5EAC"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9E2B83D" w14:textId="77777777" w:rsidR="00671E19" w:rsidRPr="00947449" w:rsidRDefault="00671E19" w:rsidP="00671E19">
            <w:pPr>
              <w:pStyle w:val="TAC"/>
            </w:pPr>
            <w:r w:rsidRPr="00947449">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C2C824" w14:textId="77777777" w:rsidR="00671E19" w:rsidRPr="00947449" w:rsidRDefault="00671E19" w:rsidP="00671E19">
            <w:pPr>
              <w:pStyle w:val="TAC"/>
              <w:rPr>
                <w:lang w:eastAsia="zh-CN" w:bidi="ar"/>
              </w:rPr>
            </w:pPr>
            <w:r w:rsidRPr="00947449">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084C799" w14:textId="77777777" w:rsidR="00671E19" w:rsidRPr="00947449" w:rsidRDefault="00671E19" w:rsidP="00671E19">
            <w:pPr>
              <w:pStyle w:val="TAC"/>
              <w:rPr>
                <w:lang w:eastAsia="zh-CN"/>
              </w:rPr>
            </w:pPr>
          </w:p>
        </w:tc>
      </w:tr>
      <w:tr w:rsidR="00671E19" w:rsidRPr="00947449" w14:paraId="67A2213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E057416"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n41</w:t>
            </w:r>
            <w:r w:rsidRPr="00947449">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436183"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n41</w:t>
            </w:r>
            <w:r w:rsidRPr="00947449">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3E00992F" w14:textId="77777777" w:rsidR="00671E19" w:rsidRPr="00947449" w:rsidRDefault="00671E19" w:rsidP="00671E19">
            <w:pPr>
              <w:pStyle w:val="TAC"/>
            </w:pPr>
            <w:r w:rsidRPr="00947449">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8017B90" w14:textId="77777777" w:rsidR="00671E19" w:rsidRPr="00947449" w:rsidRDefault="00671E19" w:rsidP="00671E19">
            <w:pPr>
              <w:pStyle w:val="TAC"/>
              <w:rPr>
                <w:lang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EE14D6"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62BA02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1E051A1"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5A87EDB"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4C176A94" w14:textId="77777777" w:rsidR="00671E19" w:rsidRPr="00947449" w:rsidRDefault="00671E19" w:rsidP="00671E19">
            <w:pPr>
              <w:pStyle w:val="TAC"/>
            </w:pPr>
            <w:r w:rsidRPr="00947449">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960937F" w14:textId="77777777" w:rsidR="00671E19" w:rsidRPr="00947449" w:rsidRDefault="00671E19" w:rsidP="00671E19">
            <w:pPr>
              <w:pStyle w:val="TAC"/>
              <w:rPr>
                <w:lang w:eastAsia="zh-CN"/>
              </w:rPr>
            </w:pPr>
            <w:r w:rsidRPr="00947449">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073FE9" w14:textId="77777777" w:rsidR="00671E19" w:rsidRPr="00947449" w:rsidRDefault="00671E19" w:rsidP="00671E19">
            <w:pPr>
              <w:pStyle w:val="TAC"/>
              <w:rPr>
                <w:lang w:eastAsia="zh-CN"/>
              </w:rPr>
            </w:pPr>
          </w:p>
        </w:tc>
      </w:tr>
      <w:tr w:rsidR="00671E19" w:rsidRPr="00947449" w14:paraId="23A5943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2AB5E65"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n41(2</w:t>
            </w:r>
            <w:r w:rsidRPr="00947449">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510FF3"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n41</w:t>
            </w:r>
            <w:r w:rsidRPr="00947449">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17DDAD27" w14:textId="77777777" w:rsidR="00671E19" w:rsidRPr="00947449" w:rsidRDefault="00671E19" w:rsidP="00671E19">
            <w:pPr>
              <w:pStyle w:val="TAC"/>
            </w:pPr>
            <w:r w:rsidRPr="00947449">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E487CC6" w14:textId="77777777" w:rsidR="00671E19" w:rsidRPr="00947449" w:rsidRDefault="00671E19" w:rsidP="00671E19">
            <w:pPr>
              <w:pStyle w:val="TAC"/>
              <w:rPr>
                <w:lang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E775F9"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BB3531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233FC1E"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5BC13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3E1075A2" w14:textId="77777777" w:rsidR="00671E19" w:rsidRPr="00947449" w:rsidRDefault="00671E19" w:rsidP="00671E19">
            <w:pPr>
              <w:pStyle w:val="TAC"/>
            </w:pPr>
            <w:r w:rsidRPr="00947449">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87D9E19" w14:textId="77777777" w:rsidR="00671E19" w:rsidRPr="00947449" w:rsidRDefault="00671E19" w:rsidP="00671E19">
            <w:pPr>
              <w:pStyle w:val="TAC"/>
              <w:rPr>
                <w:lang w:eastAsia="zh-CN"/>
              </w:rPr>
            </w:pPr>
            <w:r w:rsidRPr="00947449">
              <w:rPr>
                <w:lang w:val="en-US" w:eastAsia="zh-CN" w:bidi="ar"/>
              </w:rPr>
              <w:t>CA_n41(2</w:t>
            </w:r>
            <w:proofErr w:type="gramStart"/>
            <w:r w:rsidRPr="00947449">
              <w:rPr>
                <w:lang w:val="en-US" w:eastAsia="zh-CN" w:bidi="ar"/>
              </w:rPr>
              <w:t>A)_</w:t>
            </w:r>
            <w:proofErr w:type="gramEnd"/>
            <w:r w:rsidRPr="00947449">
              <w:rPr>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26DB2F" w14:textId="77777777" w:rsidR="00671E19" w:rsidRPr="00947449" w:rsidRDefault="00671E19" w:rsidP="00671E19">
            <w:pPr>
              <w:pStyle w:val="TAC"/>
              <w:rPr>
                <w:lang w:eastAsia="zh-CN"/>
              </w:rPr>
            </w:pPr>
          </w:p>
        </w:tc>
      </w:tr>
      <w:tr w:rsidR="00671E19" w:rsidRPr="00947449" w14:paraId="6998B67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87A252"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n48</w:t>
            </w:r>
            <w:r w:rsidRPr="00947449">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6B257E"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n48</w:t>
            </w:r>
            <w:r w:rsidRPr="00947449">
              <w:rPr>
                <w:lang w:val="sv-SE"/>
              </w:rPr>
              <w:t>A</w:t>
            </w:r>
          </w:p>
        </w:tc>
        <w:tc>
          <w:tcPr>
            <w:tcW w:w="1032" w:type="dxa"/>
            <w:tcBorders>
              <w:left w:val="single" w:sz="4" w:space="0" w:color="auto"/>
              <w:bottom w:val="single" w:sz="4" w:space="0" w:color="auto"/>
              <w:right w:val="single" w:sz="4" w:space="0" w:color="auto"/>
            </w:tcBorders>
            <w:vAlign w:val="center"/>
          </w:tcPr>
          <w:p w14:paraId="108A165D" w14:textId="77777777" w:rsidR="00671E19" w:rsidRPr="00947449" w:rsidRDefault="00671E19" w:rsidP="00671E19">
            <w:pPr>
              <w:pStyle w:val="TAC"/>
            </w:pPr>
            <w:r w:rsidRPr="00947449">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C889B1F" w14:textId="77777777" w:rsidR="00671E19" w:rsidRPr="00947449" w:rsidRDefault="00671E19" w:rsidP="00671E19">
            <w:pPr>
              <w:pStyle w:val="TAC"/>
              <w:rPr>
                <w:lang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B3A39E"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07921C2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29C0949"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1CEF23"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C0F05B5" w14:textId="77777777" w:rsidR="00671E19" w:rsidRPr="00947449" w:rsidRDefault="00671E19" w:rsidP="00671E19">
            <w:pPr>
              <w:pStyle w:val="TAC"/>
            </w:pPr>
            <w:r w:rsidRPr="00947449">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75AAB20" w14:textId="77777777" w:rsidR="00671E19" w:rsidRPr="00947449" w:rsidRDefault="00671E19" w:rsidP="00671E19">
            <w:pPr>
              <w:pStyle w:val="TAC"/>
              <w:rPr>
                <w:lang w:eastAsia="zh-CN"/>
              </w:rPr>
            </w:pPr>
            <w:r w:rsidRPr="00947449">
              <w:rPr>
                <w:lang w:val="en-US" w:eastAsia="zh-CN" w:bidi="ar"/>
              </w:rPr>
              <w:t>5, 10, 15, 20, 40, 50</w:t>
            </w:r>
            <w:r w:rsidRPr="00947449">
              <w:rPr>
                <w:vertAlign w:val="superscript"/>
                <w:lang w:val="en-US" w:eastAsia="zh-CN" w:bidi="ar"/>
              </w:rPr>
              <w:t>7</w:t>
            </w:r>
            <w:r w:rsidRPr="00947449">
              <w:rPr>
                <w:lang w:val="en-US" w:eastAsia="zh-CN" w:bidi="ar"/>
              </w:rPr>
              <w:t>, 60</w:t>
            </w:r>
            <w:r w:rsidRPr="00947449">
              <w:rPr>
                <w:vertAlign w:val="superscript"/>
                <w:lang w:val="en-US" w:eastAsia="zh-CN" w:bidi="ar"/>
              </w:rPr>
              <w:t>7</w:t>
            </w:r>
            <w:r w:rsidRPr="00947449">
              <w:rPr>
                <w:lang w:val="en-US" w:eastAsia="zh-CN" w:bidi="ar"/>
              </w:rPr>
              <w:t>, 80</w:t>
            </w:r>
            <w:r w:rsidRPr="00947449">
              <w:rPr>
                <w:vertAlign w:val="superscript"/>
                <w:lang w:val="en-US" w:eastAsia="zh-CN" w:bidi="ar"/>
              </w:rPr>
              <w:t>7</w:t>
            </w:r>
            <w:r w:rsidRPr="00947449">
              <w:rPr>
                <w:lang w:val="en-US" w:eastAsia="zh-CN" w:bidi="ar"/>
              </w:rPr>
              <w:t>, 90</w:t>
            </w:r>
            <w:r w:rsidRPr="00947449">
              <w:rPr>
                <w:vertAlign w:val="superscript"/>
                <w:lang w:val="en-US" w:eastAsia="zh-CN" w:bidi="ar"/>
              </w:rPr>
              <w:t>7</w:t>
            </w:r>
            <w:r w:rsidRPr="00947449">
              <w:rPr>
                <w:lang w:val="en-US" w:eastAsia="zh-CN" w:bidi="ar"/>
              </w:rPr>
              <w:t>, 100</w:t>
            </w:r>
            <w:r w:rsidRPr="00947449">
              <w:rPr>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63B135" w14:textId="77777777" w:rsidR="00671E19" w:rsidRPr="00947449" w:rsidRDefault="00671E19" w:rsidP="00671E19">
            <w:pPr>
              <w:pStyle w:val="TAC"/>
              <w:rPr>
                <w:lang w:eastAsia="zh-CN"/>
              </w:rPr>
            </w:pPr>
          </w:p>
        </w:tc>
      </w:tr>
      <w:tr w:rsidR="00671E19" w:rsidRPr="00947449" w14:paraId="37836AE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B4E5B69"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81585D0"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n48</w:t>
            </w:r>
            <w:r w:rsidRPr="00947449">
              <w:rPr>
                <w:lang w:val="sv-SE"/>
              </w:rPr>
              <w:t>A</w:t>
            </w:r>
          </w:p>
        </w:tc>
        <w:tc>
          <w:tcPr>
            <w:tcW w:w="1032" w:type="dxa"/>
            <w:tcBorders>
              <w:left w:val="single" w:sz="4" w:space="0" w:color="auto"/>
              <w:bottom w:val="single" w:sz="4" w:space="0" w:color="auto"/>
              <w:right w:val="single" w:sz="4" w:space="0" w:color="auto"/>
            </w:tcBorders>
            <w:vAlign w:val="center"/>
          </w:tcPr>
          <w:p w14:paraId="4CBB5F05" w14:textId="77777777" w:rsidR="00671E19" w:rsidRPr="00947449" w:rsidRDefault="00671E19" w:rsidP="00671E19">
            <w:pPr>
              <w:pStyle w:val="TAC"/>
            </w:pPr>
            <w:r w:rsidRPr="00947449">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B391038" w14:textId="77777777" w:rsidR="00671E19" w:rsidRPr="00947449" w:rsidRDefault="00671E19" w:rsidP="00671E19">
            <w:pPr>
              <w:pStyle w:val="TAC"/>
              <w:rPr>
                <w:lang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30002B"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6F4E87A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7AA0939"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30A49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2277A12" w14:textId="77777777" w:rsidR="00671E19" w:rsidRPr="00947449" w:rsidRDefault="00671E19" w:rsidP="00671E19">
            <w:pPr>
              <w:pStyle w:val="TAC"/>
            </w:pPr>
            <w:r w:rsidRPr="00947449">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F82BB03" w14:textId="77777777" w:rsidR="00671E19" w:rsidRPr="00947449" w:rsidRDefault="00671E19" w:rsidP="00671E19">
            <w:pPr>
              <w:pStyle w:val="TAC"/>
              <w:rPr>
                <w:lang w:eastAsia="zh-CN"/>
              </w:rPr>
            </w:pPr>
            <w:r w:rsidRPr="00947449">
              <w:rPr>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4D3DF4" w14:textId="77777777" w:rsidR="00671E19" w:rsidRPr="00947449" w:rsidRDefault="00671E19" w:rsidP="00671E19">
            <w:pPr>
              <w:pStyle w:val="TAC"/>
              <w:rPr>
                <w:lang w:eastAsia="zh-CN"/>
              </w:rPr>
            </w:pPr>
          </w:p>
        </w:tc>
      </w:tr>
      <w:tr w:rsidR="00671E19" w:rsidRPr="00947449" w14:paraId="0E6BC6DB"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B67BCA"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n48(2</w:t>
            </w:r>
            <w:r w:rsidRPr="00947449">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B7CCBA"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n48</w:t>
            </w:r>
            <w:r w:rsidRPr="00947449">
              <w:rPr>
                <w:lang w:val="sv-SE"/>
              </w:rPr>
              <w:t>A</w:t>
            </w:r>
          </w:p>
        </w:tc>
        <w:tc>
          <w:tcPr>
            <w:tcW w:w="1032" w:type="dxa"/>
            <w:tcBorders>
              <w:left w:val="single" w:sz="4" w:space="0" w:color="auto"/>
              <w:bottom w:val="single" w:sz="4" w:space="0" w:color="auto"/>
              <w:right w:val="single" w:sz="4" w:space="0" w:color="auto"/>
            </w:tcBorders>
            <w:vAlign w:val="center"/>
          </w:tcPr>
          <w:p w14:paraId="2F35B4F7" w14:textId="77777777" w:rsidR="00671E19" w:rsidRPr="00947449" w:rsidRDefault="00671E19" w:rsidP="00671E19">
            <w:pPr>
              <w:pStyle w:val="TAC"/>
            </w:pPr>
            <w:r w:rsidRPr="00947449">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A6C46D1" w14:textId="77777777" w:rsidR="00671E19" w:rsidRPr="00947449" w:rsidRDefault="00671E19" w:rsidP="00671E19">
            <w:pPr>
              <w:pStyle w:val="TAC"/>
              <w:rPr>
                <w:lang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E586A8"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69C071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B881A5"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5278B9"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2EE2C9E" w14:textId="77777777" w:rsidR="00671E19" w:rsidRPr="00947449" w:rsidRDefault="00671E19" w:rsidP="00671E19">
            <w:pPr>
              <w:pStyle w:val="TAC"/>
            </w:pPr>
            <w:r w:rsidRPr="00947449">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329A50" w14:textId="77777777" w:rsidR="00671E19" w:rsidRPr="00947449" w:rsidRDefault="00671E19" w:rsidP="00671E19">
            <w:pPr>
              <w:pStyle w:val="TAC"/>
              <w:rPr>
                <w:lang w:eastAsia="zh-CN"/>
              </w:rPr>
            </w:pPr>
            <w:r w:rsidRPr="00947449">
              <w:rPr>
                <w:lang w:val="en-US" w:eastAsia="zh-CN" w:bidi="ar"/>
              </w:rPr>
              <w:t>CA_n48(2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56E500" w14:textId="77777777" w:rsidR="00671E19" w:rsidRPr="00947449" w:rsidRDefault="00671E19" w:rsidP="00671E19">
            <w:pPr>
              <w:pStyle w:val="TAC"/>
              <w:rPr>
                <w:lang w:eastAsia="zh-CN"/>
              </w:rPr>
            </w:pPr>
          </w:p>
        </w:tc>
      </w:tr>
      <w:tr w:rsidR="00671E19" w:rsidRPr="00947449" w14:paraId="25843F8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AC8F23E"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n77</w:t>
            </w:r>
            <w:r w:rsidRPr="00947449">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021C27"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n77</w:t>
            </w:r>
            <w:r w:rsidRPr="00947449">
              <w:rPr>
                <w:lang w:val="sv-SE"/>
              </w:rPr>
              <w:t>A</w:t>
            </w:r>
          </w:p>
        </w:tc>
        <w:tc>
          <w:tcPr>
            <w:tcW w:w="1032" w:type="dxa"/>
            <w:tcBorders>
              <w:left w:val="single" w:sz="4" w:space="0" w:color="auto"/>
              <w:bottom w:val="single" w:sz="4" w:space="0" w:color="auto"/>
              <w:right w:val="single" w:sz="4" w:space="0" w:color="auto"/>
            </w:tcBorders>
            <w:vAlign w:val="center"/>
          </w:tcPr>
          <w:p w14:paraId="5DFEBFA9" w14:textId="77777777" w:rsidR="00671E19" w:rsidRPr="00947449" w:rsidRDefault="00671E19" w:rsidP="00671E19">
            <w:pPr>
              <w:pStyle w:val="TAC"/>
            </w:pPr>
            <w:r w:rsidRPr="00947449">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10B98C7" w14:textId="77777777" w:rsidR="00671E19" w:rsidRPr="00947449" w:rsidRDefault="00671E19" w:rsidP="00671E19">
            <w:pPr>
              <w:pStyle w:val="TAC"/>
              <w:rPr>
                <w:lang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F0D0BB"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A3D6F1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D85A3E3"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ED1BBF"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54E57E3" w14:textId="77777777" w:rsidR="00671E19" w:rsidRPr="00947449" w:rsidRDefault="00671E19" w:rsidP="00671E19">
            <w:pPr>
              <w:pStyle w:val="TAC"/>
            </w:pPr>
            <w:r w:rsidRPr="00947449">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98E6FB6" w14:textId="77777777" w:rsidR="00671E19" w:rsidRPr="00947449" w:rsidRDefault="00671E19" w:rsidP="00671E19">
            <w:pPr>
              <w:pStyle w:val="TAC"/>
              <w:rPr>
                <w:lang w:eastAsia="zh-CN"/>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60878F" w14:textId="77777777" w:rsidR="00671E19" w:rsidRPr="00947449" w:rsidRDefault="00671E19" w:rsidP="00671E19">
            <w:pPr>
              <w:pStyle w:val="TAC"/>
              <w:rPr>
                <w:lang w:eastAsia="zh-CN"/>
              </w:rPr>
            </w:pPr>
          </w:p>
        </w:tc>
      </w:tr>
      <w:tr w:rsidR="00671E19" w:rsidRPr="00947449" w14:paraId="1F103B4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DC703F"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CAEA04" w14:textId="77777777" w:rsidR="00671E19" w:rsidRPr="00947449" w:rsidRDefault="00671E19" w:rsidP="00671E19">
            <w:pPr>
              <w:pStyle w:val="TAC"/>
            </w:pPr>
            <w:r w:rsidRPr="00947449">
              <w:rPr>
                <w:lang w:eastAsia="zh-CN"/>
              </w:rPr>
              <w:t>CA</w:t>
            </w:r>
            <w:r w:rsidRPr="00947449">
              <w:t>_</w:t>
            </w:r>
            <w:r w:rsidRPr="00947449">
              <w:rPr>
                <w:lang w:eastAsia="zh-CN"/>
              </w:rPr>
              <w:t>n24</w:t>
            </w:r>
            <w:r w:rsidRPr="00947449">
              <w:rPr>
                <w:lang w:val="sv-SE"/>
              </w:rPr>
              <w:t>A-</w:t>
            </w:r>
            <w:r w:rsidRPr="00947449">
              <w:rPr>
                <w:lang w:eastAsia="zh-CN"/>
              </w:rPr>
              <w:t>n77A</w:t>
            </w:r>
          </w:p>
        </w:tc>
        <w:tc>
          <w:tcPr>
            <w:tcW w:w="1032" w:type="dxa"/>
            <w:tcBorders>
              <w:left w:val="single" w:sz="4" w:space="0" w:color="auto"/>
              <w:bottom w:val="single" w:sz="4" w:space="0" w:color="auto"/>
              <w:right w:val="single" w:sz="4" w:space="0" w:color="auto"/>
            </w:tcBorders>
            <w:vAlign w:val="center"/>
          </w:tcPr>
          <w:p w14:paraId="13808016" w14:textId="77777777" w:rsidR="00671E19" w:rsidRPr="00947449" w:rsidRDefault="00671E19" w:rsidP="00671E19">
            <w:pPr>
              <w:pStyle w:val="TAC"/>
            </w:pPr>
            <w:r w:rsidRPr="00947449">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3BE7D4C" w14:textId="77777777" w:rsidR="00671E19" w:rsidRPr="00947449" w:rsidRDefault="00671E19" w:rsidP="00671E19">
            <w:pPr>
              <w:pStyle w:val="TAC"/>
              <w:rPr>
                <w:lang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D99403"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A9826D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CBE6310"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EB41F7"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24E82CF" w14:textId="77777777" w:rsidR="00671E19" w:rsidRPr="00947449" w:rsidRDefault="00671E19" w:rsidP="00671E19">
            <w:pPr>
              <w:pStyle w:val="TAC"/>
            </w:pPr>
            <w:r w:rsidRPr="00947449">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8FD367B" w14:textId="77777777" w:rsidR="00671E19" w:rsidRPr="00947449" w:rsidRDefault="00671E19" w:rsidP="00671E19">
            <w:pPr>
              <w:pStyle w:val="TAC"/>
              <w:rPr>
                <w:lang w:eastAsia="zh-CN"/>
              </w:rPr>
            </w:pPr>
            <w:r w:rsidRPr="00947449">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20137B" w14:textId="77777777" w:rsidR="00671E19" w:rsidRPr="00947449" w:rsidRDefault="00671E19" w:rsidP="00671E19">
            <w:pPr>
              <w:pStyle w:val="TAC"/>
              <w:rPr>
                <w:lang w:eastAsia="zh-CN"/>
              </w:rPr>
            </w:pPr>
          </w:p>
        </w:tc>
      </w:tr>
      <w:tr w:rsidR="00671E19" w:rsidRPr="00947449" w14:paraId="5E865A4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A16885B" w14:textId="77777777" w:rsidR="00671E19" w:rsidRPr="00947449" w:rsidRDefault="00671E19" w:rsidP="00671E19">
            <w:pPr>
              <w:pStyle w:val="TAC"/>
              <w:rPr>
                <w:lang w:val="en-US" w:eastAsia="zh-CN"/>
              </w:rPr>
            </w:pPr>
            <w:r w:rsidRPr="00947449">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79CFC4" w14:textId="77777777" w:rsidR="00671E19" w:rsidRPr="00947449" w:rsidRDefault="00671E19" w:rsidP="00671E19">
            <w:pPr>
              <w:pStyle w:val="TAC"/>
              <w:rPr>
                <w:lang w:eastAsia="zh-CN"/>
              </w:rPr>
            </w:pPr>
            <w:r w:rsidRPr="00947449">
              <w:rPr>
                <w:rFonts w:hint="eastAsia"/>
                <w:lang w:eastAsia="zh-CN"/>
              </w:rPr>
              <w:t>-</w:t>
            </w:r>
          </w:p>
        </w:tc>
        <w:tc>
          <w:tcPr>
            <w:tcW w:w="1032" w:type="dxa"/>
            <w:tcBorders>
              <w:left w:val="single" w:sz="4" w:space="0" w:color="auto"/>
              <w:right w:val="single" w:sz="4" w:space="0" w:color="auto"/>
            </w:tcBorders>
            <w:vAlign w:val="center"/>
          </w:tcPr>
          <w:p w14:paraId="752481B2" w14:textId="77777777" w:rsidR="00671E19" w:rsidRPr="00947449" w:rsidRDefault="00671E19" w:rsidP="00671E19">
            <w:pPr>
              <w:pStyle w:val="TAC"/>
              <w:rPr>
                <w:lang w:val="en-US" w:eastAsia="zh-CN"/>
              </w:rPr>
            </w:pPr>
            <w:r w:rsidRPr="00947449">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4906E4C" w14:textId="77777777" w:rsidR="00671E19" w:rsidRPr="00947449" w:rsidRDefault="00671E19" w:rsidP="00671E19">
            <w:pPr>
              <w:pStyle w:val="TAC"/>
              <w:rPr>
                <w:rFonts w:eastAsia="等线"/>
                <w:lang w:eastAsia="zh-CN"/>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E40AFE"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66F8205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427C35"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A3E75B"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12EF4954" w14:textId="77777777" w:rsidR="00671E19" w:rsidRPr="00947449" w:rsidRDefault="00671E19" w:rsidP="00671E19">
            <w:pPr>
              <w:pStyle w:val="TAC"/>
              <w:rPr>
                <w:lang w:val="en-US" w:eastAsia="zh-CN"/>
              </w:rPr>
            </w:pPr>
            <w:r w:rsidRPr="00947449">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0DCE8FF" w14:textId="77777777" w:rsidR="00671E19" w:rsidRPr="00947449" w:rsidRDefault="00671E19" w:rsidP="00671E19">
            <w:pPr>
              <w:pStyle w:val="TAC"/>
              <w:rPr>
                <w:rFonts w:eastAsia="等线"/>
                <w:lang w:eastAsia="zh-CN"/>
              </w:rPr>
            </w:pPr>
            <w:r w:rsidRPr="00947449">
              <w:rPr>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E32B12" w14:textId="77777777" w:rsidR="00671E19" w:rsidRPr="00947449" w:rsidRDefault="00671E19" w:rsidP="00671E19">
            <w:pPr>
              <w:pStyle w:val="TAC"/>
              <w:rPr>
                <w:lang w:eastAsia="zh-CN"/>
              </w:rPr>
            </w:pPr>
          </w:p>
        </w:tc>
      </w:tr>
      <w:tr w:rsidR="00671E19" w:rsidRPr="00947449" w14:paraId="4AE6BA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57FE7862" w14:textId="77777777" w:rsidR="00671E19" w:rsidRPr="00947449" w:rsidRDefault="00671E19" w:rsidP="00671E19">
            <w:pPr>
              <w:pStyle w:val="TAC"/>
              <w:rPr>
                <w:lang w:eastAsia="zh-CN"/>
              </w:rPr>
            </w:pPr>
            <w:r w:rsidRPr="00947449">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585D3752" w14:textId="77777777" w:rsidR="00671E19" w:rsidRPr="00947449" w:rsidRDefault="00671E19" w:rsidP="00671E19">
            <w:pPr>
              <w:pStyle w:val="TAC"/>
              <w:rPr>
                <w:lang w:eastAsia="zh-CN"/>
              </w:rPr>
            </w:pPr>
            <w:r w:rsidRPr="00947449">
              <w:rPr>
                <w:rFonts w:eastAsia="PMingLiU"/>
                <w:lang w:eastAsia="zh-TW"/>
              </w:rPr>
              <w:t>CA_n25A-n66A</w:t>
            </w:r>
          </w:p>
        </w:tc>
        <w:tc>
          <w:tcPr>
            <w:tcW w:w="1032" w:type="dxa"/>
            <w:tcBorders>
              <w:left w:val="single" w:sz="4" w:space="0" w:color="auto"/>
              <w:right w:val="single" w:sz="4" w:space="0" w:color="auto"/>
            </w:tcBorders>
            <w:vAlign w:val="center"/>
          </w:tcPr>
          <w:p w14:paraId="0B2017F7" w14:textId="77777777" w:rsidR="00671E19" w:rsidRPr="00947449" w:rsidRDefault="00671E19" w:rsidP="00671E19">
            <w:pPr>
              <w:pStyle w:val="TAC"/>
              <w:rPr>
                <w:lang w:eastAsia="zh-CN"/>
              </w:rPr>
            </w:pPr>
            <w:r w:rsidRPr="00947449">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94403AB" w14:textId="77777777" w:rsidR="00671E19" w:rsidRPr="00947449" w:rsidRDefault="00671E19" w:rsidP="00671E19">
            <w:pPr>
              <w:pStyle w:val="TAC"/>
              <w:rPr>
                <w:lang w:val="en-US" w:eastAsia="zh-CN" w:bidi="ar"/>
              </w:rPr>
            </w:pPr>
            <w:r w:rsidRPr="00947449">
              <w:rPr>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14DA603"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2A40DE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953760"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7A2941"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348D721D" w14:textId="77777777" w:rsidR="00671E19" w:rsidRPr="00947449" w:rsidRDefault="00671E19" w:rsidP="00671E19">
            <w:pPr>
              <w:pStyle w:val="TAC"/>
              <w:rPr>
                <w:lang w:eastAsia="zh-CN"/>
              </w:rPr>
            </w:pPr>
            <w:r w:rsidRPr="00947449">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15F91A9" w14:textId="77777777" w:rsidR="00671E19" w:rsidRPr="00947449" w:rsidRDefault="00671E19" w:rsidP="00671E19">
            <w:pPr>
              <w:pStyle w:val="TAC"/>
              <w:rPr>
                <w:lang w:val="en-US" w:eastAsia="zh-CN" w:bidi="ar"/>
              </w:rPr>
            </w:pPr>
            <w:r w:rsidRPr="00947449">
              <w:rPr>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3A63D30B" w14:textId="77777777" w:rsidR="00671E19" w:rsidRPr="00947449" w:rsidRDefault="00671E19" w:rsidP="00671E19">
            <w:pPr>
              <w:pStyle w:val="TAC"/>
              <w:rPr>
                <w:lang w:eastAsia="zh-CN"/>
              </w:rPr>
            </w:pPr>
          </w:p>
        </w:tc>
      </w:tr>
      <w:tr w:rsidR="00671E19" w:rsidRPr="00947449" w14:paraId="76DF409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B57C7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754B4E"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01D6DA43" w14:textId="77777777" w:rsidR="00671E19" w:rsidRPr="00947449" w:rsidRDefault="00671E19" w:rsidP="00671E19">
            <w:pPr>
              <w:pStyle w:val="TAC"/>
              <w:rPr>
                <w:lang w:eastAsia="zh-CN"/>
              </w:rPr>
            </w:pPr>
            <w:r w:rsidRPr="00947449">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A7FF79C" w14:textId="77777777" w:rsidR="00671E19" w:rsidRPr="00947449" w:rsidRDefault="00671E19" w:rsidP="00671E19">
            <w:pPr>
              <w:pStyle w:val="TAC"/>
              <w:rPr>
                <w:lang w:val="en-US" w:eastAsia="zh-CN" w:bidi="ar"/>
              </w:rPr>
            </w:pPr>
            <w:r w:rsidRPr="00947449">
              <w:rPr>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A4AE927" w14:textId="77777777" w:rsidR="00671E19" w:rsidRPr="00947449" w:rsidRDefault="00671E19" w:rsidP="00671E19">
            <w:pPr>
              <w:pStyle w:val="TAC"/>
              <w:rPr>
                <w:lang w:eastAsia="zh-CN"/>
              </w:rPr>
            </w:pPr>
            <w:r w:rsidRPr="00947449">
              <w:rPr>
                <w:rFonts w:hint="eastAsia"/>
                <w:lang w:val="en-US" w:eastAsia="zh-CN"/>
              </w:rPr>
              <w:t>1</w:t>
            </w:r>
          </w:p>
        </w:tc>
      </w:tr>
      <w:tr w:rsidR="00671E19" w:rsidRPr="00947449" w14:paraId="530EE0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BE4010"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ACAA36"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190AB1F6" w14:textId="77777777" w:rsidR="00671E19" w:rsidRPr="00947449" w:rsidRDefault="00671E19" w:rsidP="00671E19">
            <w:pPr>
              <w:pStyle w:val="TAC"/>
              <w:rPr>
                <w:lang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A59E3C3" w14:textId="77777777" w:rsidR="00671E19" w:rsidRPr="00947449" w:rsidRDefault="00671E19" w:rsidP="00671E19">
            <w:pPr>
              <w:pStyle w:val="TAC"/>
              <w:rPr>
                <w:lang w:val="en-US" w:eastAsia="zh-CN" w:bidi="ar"/>
              </w:rPr>
            </w:pPr>
            <w:r w:rsidRPr="00947449">
              <w:rPr>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75838EEC" w14:textId="77777777" w:rsidR="00671E19" w:rsidRPr="00947449" w:rsidRDefault="00671E19" w:rsidP="00671E19">
            <w:pPr>
              <w:pStyle w:val="TAC"/>
              <w:rPr>
                <w:lang w:eastAsia="zh-CN"/>
              </w:rPr>
            </w:pPr>
          </w:p>
        </w:tc>
      </w:tr>
      <w:tr w:rsidR="00671E19" w:rsidRPr="00947449" w14:paraId="455F7D9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D410D6"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E96CA31"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29D79BBC" w14:textId="77777777" w:rsidR="00671E19" w:rsidRPr="00947449" w:rsidRDefault="00671E19" w:rsidP="00671E19">
            <w:pPr>
              <w:pStyle w:val="TAC"/>
              <w:rPr>
                <w:lang w:eastAsia="zh-CN"/>
              </w:rPr>
            </w:pPr>
            <w:r w:rsidRPr="00947449">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F7E3E5B" w14:textId="77777777" w:rsidR="00671E19" w:rsidRPr="00947449" w:rsidRDefault="00671E19" w:rsidP="00671E19">
            <w:pPr>
              <w:pStyle w:val="TAC"/>
              <w:rPr>
                <w:lang w:val="en-US" w:eastAsia="zh-CN" w:bidi="ar"/>
              </w:rPr>
            </w:pPr>
            <w:r w:rsidRPr="00947449">
              <w:rPr>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392B18B4" w14:textId="77777777" w:rsidR="00671E19" w:rsidRPr="00947449" w:rsidRDefault="00671E19" w:rsidP="00671E19">
            <w:pPr>
              <w:pStyle w:val="TAC"/>
              <w:rPr>
                <w:lang w:eastAsia="zh-CN"/>
              </w:rPr>
            </w:pPr>
            <w:r w:rsidRPr="00947449">
              <w:rPr>
                <w:rFonts w:eastAsia="Yu Mincho"/>
              </w:rPr>
              <w:t>4 and 5</w:t>
            </w:r>
          </w:p>
        </w:tc>
      </w:tr>
      <w:tr w:rsidR="00671E19" w:rsidRPr="00947449" w14:paraId="5DC0C5F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61FFA4"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992518"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033106EE" w14:textId="77777777" w:rsidR="00671E19" w:rsidRPr="00947449" w:rsidRDefault="00671E19" w:rsidP="00671E19">
            <w:pPr>
              <w:pStyle w:val="TAC"/>
              <w:rPr>
                <w:lang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E379A8" w14:textId="77777777" w:rsidR="00671E19" w:rsidRPr="00947449" w:rsidRDefault="00671E19" w:rsidP="00671E19">
            <w:pPr>
              <w:pStyle w:val="TAC"/>
              <w:rPr>
                <w:lang w:val="en-US" w:eastAsia="zh-CN" w:bidi="ar"/>
              </w:rPr>
            </w:pPr>
            <w:r w:rsidRPr="00947449">
              <w:rPr>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53BEE76B" w14:textId="77777777" w:rsidR="00671E19" w:rsidRPr="00947449" w:rsidRDefault="00671E19" w:rsidP="00671E19">
            <w:pPr>
              <w:pStyle w:val="TAC"/>
              <w:rPr>
                <w:lang w:eastAsia="zh-CN"/>
              </w:rPr>
            </w:pPr>
          </w:p>
        </w:tc>
      </w:tr>
      <w:tr w:rsidR="00671E19" w:rsidRPr="00947449" w14:paraId="1276BE0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47782219" w14:textId="77777777" w:rsidR="00671E19" w:rsidRPr="00947449" w:rsidRDefault="00671E19" w:rsidP="00671E19">
            <w:pPr>
              <w:pStyle w:val="TAC"/>
              <w:rPr>
                <w:lang w:eastAsia="zh-CN"/>
              </w:rPr>
            </w:pPr>
            <w:r w:rsidRPr="00947449">
              <w:rPr>
                <w:lang w:eastAsia="zh-CN"/>
              </w:rPr>
              <w:t>CA_n25A-n77A</w:t>
            </w:r>
          </w:p>
        </w:tc>
        <w:tc>
          <w:tcPr>
            <w:tcW w:w="2389" w:type="dxa"/>
            <w:tcBorders>
              <w:top w:val="nil"/>
              <w:left w:val="single" w:sz="4" w:space="0" w:color="auto"/>
              <w:bottom w:val="nil"/>
              <w:right w:val="single" w:sz="4" w:space="0" w:color="auto"/>
            </w:tcBorders>
            <w:shd w:val="clear" w:color="auto" w:fill="auto"/>
          </w:tcPr>
          <w:p w14:paraId="66C0F2D8" w14:textId="7191712F" w:rsidR="00671E19" w:rsidRPr="00947449" w:rsidRDefault="00671E19" w:rsidP="00671E19">
            <w:pPr>
              <w:pStyle w:val="TAC"/>
              <w:rPr>
                <w:lang w:eastAsia="zh-CN"/>
              </w:rPr>
            </w:pPr>
            <w:r w:rsidRPr="00947449">
              <w:rPr>
                <w:lang w:eastAsia="zh-CN"/>
              </w:rPr>
              <w:t>CA_n25A-n77A</w:t>
            </w:r>
            <w:r w:rsidRPr="00947449">
              <w:rPr>
                <w:vertAlign w:val="superscript"/>
                <w:lang w:val="en-US" w:eastAsia="zh-CN"/>
              </w:rPr>
              <w:t>4</w:t>
            </w:r>
            <w:ins w:id="41" w:author="Huawei-Yaping" w:date="2024-04-28T11:13:00Z">
              <w:r w:rsidR="008D1FCB" w:rsidRPr="00947449">
                <w:rPr>
                  <w:szCs w:val="18"/>
                  <w:vertAlign w:val="superscript"/>
                  <w:lang w:val="en-US" w:eastAsia="zh-CN"/>
                </w:rPr>
                <w:t>,13,14</w:t>
              </w:r>
            </w:ins>
          </w:p>
        </w:tc>
        <w:tc>
          <w:tcPr>
            <w:tcW w:w="1032" w:type="dxa"/>
            <w:tcBorders>
              <w:left w:val="single" w:sz="4" w:space="0" w:color="auto"/>
              <w:right w:val="single" w:sz="4" w:space="0" w:color="auto"/>
            </w:tcBorders>
            <w:vAlign w:val="center"/>
          </w:tcPr>
          <w:p w14:paraId="1331398A" w14:textId="77777777" w:rsidR="00671E19" w:rsidRPr="00947449" w:rsidRDefault="00671E19" w:rsidP="00671E19">
            <w:pPr>
              <w:pStyle w:val="TAC"/>
              <w:rPr>
                <w:lang w:eastAsia="zh-CN"/>
              </w:rPr>
            </w:pPr>
            <w:r w:rsidRPr="00947449">
              <w:rPr>
                <w:rFonts w:hint="eastAsia"/>
                <w:lang w:val="en-US" w:eastAsia="zh-CN"/>
              </w:rPr>
              <w:t>n</w:t>
            </w:r>
            <w:r w:rsidRPr="00947449">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62791A47" w14:textId="77777777" w:rsidR="00671E19" w:rsidRPr="00947449" w:rsidRDefault="00671E19" w:rsidP="00671E19">
            <w:pPr>
              <w:pStyle w:val="TAC"/>
              <w:rPr>
                <w:lang w:val="en-US" w:eastAsia="zh-CN" w:bidi="ar"/>
              </w:rPr>
            </w:pPr>
            <w:r w:rsidRPr="00947449">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AF20A01"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714998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63E69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91C123"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49AB41D8" w14:textId="77777777" w:rsidR="00671E19" w:rsidRPr="00947449" w:rsidRDefault="00671E19" w:rsidP="00671E19">
            <w:pPr>
              <w:pStyle w:val="TAC"/>
              <w:rPr>
                <w:lang w:eastAsia="zh-CN"/>
              </w:rPr>
            </w:pPr>
            <w:r w:rsidRPr="00947449">
              <w:rPr>
                <w:rFonts w:hint="eastAsia"/>
                <w:lang w:val="en-US" w:eastAsia="zh-CN"/>
              </w:rPr>
              <w:t>n</w:t>
            </w:r>
            <w:r w:rsidRPr="00947449">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4A09C50C" w14:textId="77777777" w:rsidR="00671E19" w:rsidRPr="00947449" w:rsidRDefault="00671E19" w:rsidP="00671E19">
            <w:pPr>
              <w:pStyle w:val="TAC"/>
              <w:rPr>
                <w:lang w:val="en-US" w:eastAsia="zh-CN" w:bidi="ar"/>
              </w:rPr>
            </w:pPr>
            <w:r w:rsidRPr="00947449">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73D9456F" w14:textId="77777777" w:rsidR="00671E19" w:rsidRPr="00947449" w:rsidRDefault="00671E19" w:rsidP="00671E19">
            <w:pPr>
              <w:pStyle w:val="TAC"/>
              <w:rPr>
                <w:lang w:eastAsia="zh-CN"/>
              </w:rPr>
            </w:pPr>
          </w:p>
        </w:tc>
      </w:tr>
      <w:tr w:rsidR="00671E19" w:rsidRPr="00947449" w14:paraId="638DA05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F712225"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37AE33"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4D229C50" w14:textId="77777777" w:rsidR="00671E19" w:rsidRPr="00947449" w:rsidRDefault="00671E19" w:rsidP="00671E19">
            <w:pPr>
              <w:pStyle w:val="TAC"/>
              <w:rPr>
                <w:lang w:eastAsia="zh-CN"/>
              </w:rPr>
            </w:pPr>
            <w:r w:rsidRPr="00947449">
              <w:t>n25</w:t>
            </w:r>
          </w:p>
        </w:tc>
        <w:tc>
          <w:tcPr>
            <w:tcW w:w="5770" w:type="dxa"/>
            <w:tcBorders>
              <w:top w:val="single" w:sz="4" w:space="0" w:color="auto"/>
              <w:left w:val="single" w:sz="4" w:space="0" w:color="auto"/>
              <w:bottom w:val="single" w:sz="4" w:space="0" w:color="auto"/>
              <w:right w:val="single" w:sz="4" w:space="0" w:color="auto"/>
            </w:tcBorders>
            <w:vAlign w:val="center"/>
          </w:tcPr>
          <w:p w14:paraId="43D39555" w14:textId="77777777" w:rsidR="00671E19" w:rsidRPr="00947449" w:rsidRDefault="00671E19" w:rsidP="00671E19">
            <w:pPr>
              <w:pStyle w:val="TAC"/>
              <w:rPr>
                <w:lang w:val="en-US" w:eastAsia="zh-CN" w:bidi="ar"/>
              </w:rPr>
            </w:pPr>
            <w:r w:rsidRPr="00947449">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714C9C7" w14:textId="77777777" w:rsidR="00671E19" w:rsidRPr="00947449" w:rsidRDefault="00671E19" w:rsidP="00671E19">
            <w:pPr>
              <w:pStyle w:val="TAC"/>
              <w:rPr>
                <w:lang w:eastAsia="zh-CN"/>
              </w:rPr>
            </w:pPr>
            <w:r w:rsidRPr="00947449">
              <w:rPr>
                <w:rFonts w:hint="eastAsia"/>
                <w:lang w:val="en-US" w:eastAsia="zh-CN"/>
              </w:rPr>
              <w:t>1</w:t>
            </w:r>
          </w:p>
        </w:tc>
      </w:tr>
      <w:tr w:rsidR="00671E19" w:rsidRPr="00947449" w14:paraId="7116D1F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4D53F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9C130F"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2E9413D9" w14:textId="77777777" w:rsidR="00671E19" w:rsidRPr="00947449" w:rsidRDefault="00671E19" w:rsidP="00671E19">
            <w:pPr>
              <w:pStyle w:val="TAC"/>
              <w:rPr>
                <w:lang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01CA26CE" w14:textId="77777777" w:rsidR="00671E19" w:rsidRPr="00947449" w:rsidRDefault="00671E19" w:rsidP="00671E19">
            <w:pPr>
              <w:pStyle w:val="TAC"/>
              <w:rPr>
                <w:lang w:val="en-US" w:eastAsia="zh-CN" w:bidi="ar"/>
              </w:rPr>
            </w:pPr>
            <w:r w:rsidRPr="00947449">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433F5E70" w14:textId="77777777" w:rsidR="00671E19" w:rsidRPr="00947449" w:rsidRDefault="00671E19" w:rsidP="00671E19">
            <w:pPr>
              <w:pStyle w:val="TAC"/>
              <w:rPr>
                <w:lang w:eastAsia="zh-CN"/>
              </w:rPr>
            </w:pPr>
          </w:p>
        </w:tc>
      </w:tr>
      <w:tr w:rsidR="00671E19" w:rsidRPr="00947449" w14:paraId="4623C85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381FB6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974076"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5190F417" w14:textId="77777777" w:rsidR="00671E19" w:rsidRPr="00947449" w:rsidRDefault="00671E19" w:rsidP="00671E19">
            <w:pPr>
              <w:pStyle w:val="TAC"/>
              <w:rPr>
                <w:lang w:eastAsia="zh-CN"/>
              </w:rPr>
            </w:pPr>
            <w:r w:rsidRPr="00947449">
              <w:t>n25</w:t>
            </w:r>
          </w:p>
        </w:tc>
        <w:tc>
          <w:tcPr>
            <w:tcW w:w="5770" w:type="dxa"/>
            <w:tcBorders>
              <w:top w:val="single" w:sz="4" w:space="0" w:color="auto"/>
              <w:left w:val="single" w:sz="4" w:space="0" w:color="auto"/>
              <w:bottom w:val="single" w:sz="4" w:space="0" w:color="auto"/>
              <w:right w:val="single" w:sz="4" w:space="0" w:color="auto"/>
            </w:tcBorders>
            <w:vAlign w:val="center"/>
          </w:tcPr>
          <w:p w14:paraId="40F0EEB2" w14:textId="77777777" w:rsidR="00671E19" w:rsidRPr="00947449" w:rsidRDefault="00671E19" w:rsidP="00671E19">
            <w:pPr>
              <w:pStyle w:val="TAC"/>
              <w:rPr>
                <w:lang w:val="en-US" w:eastAsia="zh-CN" w:bidi="ar"/>
              </w:rPr>
            </w:pPr>
            <w:r w:rsidRPr="00947449">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7602026B" w14:textId="77777777" w:rsidR="00671E19" w:rsidRPr="00947449" w:rsidRDefault="00671E19" w:rsidP="00671E19">
            <w:pPr>
              <w:pStyle w:val="TAC"/>
              <w:rPr>
                <w:lang w:eastAsia="zh-CN"/>
              </w:rPr>
            </w:pPr>
            <w:r w:rsidRPr="00947449">
              <w:rPr>
                <w:lang w:eastAsia="zh-CN"/>
              </w:rPr>
              <w:t>4 and 5</w:t>
            </w:r>
          </w:p>
        </w:tc>
      </w:tr>
      <w:tr w:rsidR="00671E19" w:rsidRPr="00947449" w14:paraId="00C252D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5C8B898"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5E9202"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27143B0F" w14:textId="77777777" w:rsidR="00671E19" w:rsidRPr="00947449" w:rsidRDefault="00671E19" w:rsidP="00671E19">
            <w:pPr>
              <w:pStyle w:val="TAC"/>
              <w:rPr>
                <w:lang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4E2A6A3E" w14:textId="77777777" w:rsidR="00671E19" w:rsidRPr="00947449" w:rsidRDefault="00671E19" w:rsidP="00671E19">
            <w:pPr>
              <w:pStyle w:val="TAC"/>
              <w:rPr>
                <w:lang w:val="en-US" w:eastAsia="zh-CN" w:bidi="ar"/>
              </w:rPr>
            </w:pPr>
            <w:r w:rsidRPr="00947449">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3AA46A" w14:textId="77777777" w:rsidR="00671E19" w:rsidRPr="00947449" w:rsidRDefault="00671E19" w:rsidP="00671E19">
            <w:pPr>
              <w:pStyle w:val="TAC"/>
              <w:rPr>
                <w:lang w:eastAsia="zh-CN"/>
              </w:rPr>
            </w:pPr>
          </w:p>
        </w:tc>
      </w:tr>
      <w:tr w:rsidR="00671E19" w:rsidRPr="00947449" w14:paraId="5F98A78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9F013BD" w14:textId="77777777" w:rsidR="00671E19" w:rsidRPr="00947449" w:rsidRDefault="00671E19" w:rsidP="00671E19">
            <w:pPr>
              <w:pStyle w:val="TAC"/>
              <w:rPr>
                <w:lang w:eastAsia="zh-CN"/>
              </w:rPr>
            </w:pPr>
            <w:r w:rsidRPr="00947449">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4A31FE25" w14:textId="77777777" w:rsidR="00671E19" w:rsidRPr="00947449" w:rsidRDefault="00671E19" w:rsidP="00671E19">
            <w:pPr>
              <w:pStyle w:val="TAC"/>
              <w:rPr>
                <w:vertAlign w:val="superscript"/>
                <w:lang w:val="en-US" w:eastAsia="zh-CN"/>
              </w:rPr>
            </w:pPr>
            <w:r w:rsidRPr="00947449">
              <w:t>CA_n25A-n77A</w:t>
            </w:r>
            <w:r w:rsidRPr="00947449">
              <w:rPr>
                <w:vertAlign w:val="superscript"/>
                <w:lang w:val="en-US" w:eastAsia="zh-CN"/>
              </w:rPr>
              <w:t>4</w:t>
            </w:r>
          </w:p>
          <w:p w14:paraId="7AEFB77E" w14:textId="77777777" w:rsidR="00671E19" w:rsidRPr="00947449" w:rsidRDefault="00671E19" w:rsidP="00671E19">
            <w:pPr>
              <w:pStyle w:val="TAC"/>
              <w:rPr>
                <w:lang w:eastAsia="zh-CN"/>
              </w:rPr>
            </w:pPr>
            <w:proofErr w:type="spellStart"/>
            <w:r w:rsidRPr="00947449">
              <w:t>CA_n</w:t>
            </w:r>
            <w:proofErr w:type="spellEnd"/>
            <w:r w:rsidRPr="00947449">
              <w:rPr>
                <w:rFonts w:hint="eastAsia"/>
                <w:lang w:val="en-US" w:eastAsia="zh-CN"/>
              </w:rPr>
              <w:t>77(2</w:t>
            </w:r>
            <w:r w:rsidRPr="00947449">
              <w:t>A</w:t>
            </w:r>
            <w:r w:rsidRPr="00947449">
              <w:rPr>
                <w:rFonts w:hint="eastAsia"/>
                <w:lang w:val="en-US" w:eastAsia="zh-CN"/>
              </w:rPr>
              <w:t>)</w:t>
            </w:r>
          </w:p>
        </w:tc>
        <w:tc>
          <w:tcPr>
            <w:tcW w:w="1032" w:type="dxa"/>
            <w:tcBorders>
              <w:left w:val="single" w:sz="4" w:space="0" w:color="auto"/>
              <w:right w:val="single" w:sz="4" w:space="0" w:color="auto"/>
            </w:tcBorders>
            <w:vAlign w:val="center"/>
          </w:tcPr>
          <w:p w14:paraId="595F45BF" w14:textId="77777777" w:rsidR="00671E19" w:rsidRPr="00947449" w:rsidRDefault="00671E19" w:rsidP="00671E19">
            <w:pPr>
              <w:pStyle w:val="TAC"/>
              <w:rPr>
                <w:lang w:eastAsia="zh-CN"/>
              </w:rPr>
            </w:pPr>
            <w:r w:rsidRPr="00947449">
              <w:t>n25</w:t>
            </w:r>
          </w:p>
        </w:tc>
        <w:tc>
          <w:tcPr>
            <w:tcW w:w="5770" w:type="dxa"/>
            <w:tcBorders>
              <w:top w:val="single" w:sz="4" w:space="0" w:color="auto"/>
              <w:left w:val="single" w:sz="4" w:space="0" w:color="auto"/>
              <w:bottom w:val="single" w:sz="4" w:space="0" w:color="auto"/>
              <w:right w:val="single" w:sz="4" w:space="0" w:color="auto"/>
            </w:tcBorders>
            <w:vAlign w:val="center"/>
          </w:tcPr>
          <w:p w14:paraId="37039CA9" w14:textId="77777777" w:rsidR="00671E19" w:rsidRPr="00947449" w:rsidRDefault="00671E19" w:rsidP="00671E19">
            <w:pPr>
              <w:pStyle w:val="TAC"/>
              <w:rPr>
                <w:lang w:val="en-US" w:eastAsia="zh-CN" w:bidi="ar"/>
              </w:rPr>
            </w:pPr>
            <w:r w:rsidRPr="00947449">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09DC4EE"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04A0C56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5F509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A472D3"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24D5CFC3" w14:textId="77777777" w:rsidR="00671E19" w:rsidRPr="00947449" w:rsidRDefault="00671E19" w:rsidP="00671E19">
            <w:pPr>
              <w:pStyle w:val="TAC"/>
              <w:rPr>
                <w:lang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39902DC7" w14:textId="77777777" w:rsidR="00671E19" w:rsidRPr="00947449" w:rsidRDefault="00671E19" w:rsidP="00671E19">
            <w:pPr>
              <w:pStyle w:val="TAC"/>
              <w:rPr>
                <w:lang w:val="en-US" w:eastAsia="zh-CN" w:bidi="ar"/>
              </w:rPr>
            </w:pPr>
            <w:r w:rsidRPr="00947449">
              <w:rPr>
                <w:rFonts w:cs="Arial"/>
                <w:lang w:val="en-US" w:eastAsia="zh-CN" w:bidi="ar"/>
              </w:rPr>
              <w:t>CA_n7</w:t>
            </w:r>
            <w:r w:rsidRPr="00947449">
              <w:rPr>
                <w:rFonts w:cs="Arial" w:hint="eastAsia"/>
                <w:lang w:val="en-US" w:eastAsia="zh-CN" w:bidi="ar"/>
              </w:rPr>
              <w:t>7(2</w:t>
            </w:r>
            <w:proofErr w:type="gramStart"/>
            <w:r w:rsidRPr="00947449">
              <w:rPr>
                <w:rFonts w:cs="Arial" w:hint="eastAsia"/>
                <w:lang w:val="en-US" w:eastAsia="zh-CN" w:bidi="ar"/>
              </w:rPr>
              <w:t>A)</w:t>
            </w:r>
            <w:r w:rsidRPr="00947449">
              <w:rPr>
                <w:rFonts w:cs="Arial"/>
                <w:lang w:val="en-US" w:eastAsia="zh-CN" w:bidi="ar"/>
              </w:rPr>
              <w:t>_</w:t>
            </w:r>
            <w:proofErr w:type="gramEnd"/>
            <w:r w:rsidRPr="00947449">
              <w:rPr>
                <w:rFonts w:cs="Arial"/>
                <w:lang w:val="en-US" w:eastAsia="zh-CN" w:bidi="ar"/>
              </w:rPr>
              <w:t>BCS</w:t>
            </w:r>
            <w:r w:rsidRPr="00947449">
              <w:rPr>
                <w:rFonts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38FF23" w14:textId="77777777" w:rsidR="00671E19" w:rsidRPr="00947449" w:rsidRDefault="00671E19" w:rsidP="00671E19">
            <w:pPr>
              <w:pStyle w:val="TAC"/>
              <w:rPr>
                <w:lang w:eastAsia="zh-CN"/>
              </w:rPr>
            </w:pPr>
          </w:p>
        </w:tc>
      </w:tr>
      <w:tr w:rsidR="00671E19" w:rsidRPr="00947449" w14:paraId="5D19932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C09778"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7F94C9"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4A7BB3B8" w14:textId="77777777" w:rsidR="00671E19" w:rsidRPr="00947449" w:rsidRDefault="00671E19" w:rsidP="00671E19">
            <w:pPr>
              <w:pStyle w:val="TAC"/>
              <w:rPr>
                <w:lang w:eastAsia="zh-CN"/>
              </w:rPr>
            </w:pPr>
            <w:r w:rsidRPr="00947449">
              <w:t>n25</w:t>
            </w:r>
          </w:p>
        </w:tc>
        <w:tc>
          <w:tcPr>
            <w:tcW w:w="5770" w:type="dxa"/>
            <w:tcBorders>
              <w:top w:val="single" w:sz="4" w:space="0" w:color="auto"/>
              <w:left w:val="single" w:sz="4" w:space="0" w:color="auto"/>
              <w:bottom w:val="single" w:sz="4" w:space="0" w:color="auto"/>
              <w:right w:val="single" w:sz="4" w:space="0" w:color="auto"/>
            </w:tcBorders>
            <w:vAlign w:val="center"/>
          </w:tcPr>
          <w:p w14:paraId="06AA6560" w14:textId="77777777" w:rsidR="00671E19" w:rsidRPr="00947449" w:rsidRDefault="00671E19" w:rsidP="00671E19">
            <w:pPr>
              <w:pStyle w:val="TAC"/>
              <w:rPr>
                <w:lang w:val="en-US" w:eastAsia="zh-CN" w:bidi="ar"/>
              </w:rPr>
            </w:pPr>
            <w:r w:rsidRPr="00947449">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51FFCAF2" w14:textId="77777777" w:rsidR="00671E19" w:rsidRPr="00947449" w:rsidRDefault="00671E19" w:rsidP="00671E19">
            <w:pPr>
              <w:pStyle w:val="TAC"/>
              <w:rPr>
                <w:lang w:eastAsia="zh-CN"/>
              </w:rPr>
            </w:pPr>
            <w:r w:rsidRPr="00947449">
              <w:rPr>
                <w:lang w:val="en-US" w:eastAsia="zh-CN"/>
              </w:rPr>
              <w:t>4</w:t>
            </w:r>
            <w:r w:rsidRPr="00947449">
              <w:rPr>
                <w:lang w:eastAsia="zh-CN"/>
              </w:rPr>
              <w:t xml:space="preserve"> and 5</w:t>
            </w:r>
          </w:p>
        </w:tc>
      </w:tr>
      <w:tr w:rsidR="00671E19" w:rsidRPr="00947449" w14:paraId="2C60BA1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92F5F4A"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677A17"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41C3A6E3" w14:textId="77777777" w:rsidR="00671E19" w:rsidRPr="00947449" w:rsidRDefault="00671E19" w:rsidP="00671E19">
            <w:pPr>
              <w:pStyle w:val="TAC"/>
              <w:rPr>
                <w:lang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09E626D6" w14:textId="77777777" w:rsidR="00671E19" w:rsidRPr="00947449" w:rsidRDefault="00671E19" w:rsidP="00671E19">
            <w:pPr>
              <w:pStyle w:val="TAC"/>
              <w:rPr>
                <w:lang w:val="en-US" w:eastAsia="zh-CN" w:bidi="ar"/>
              </w:rPr>
            </w:pPr>
            <w:r w:rsidRPr="00947449">
              <w:rPr>
                <w:rFonts w:cs="Arial"/>
                <w:lang w:val="en-US" w:eastAsia="zh-CN" w:bidi="ar"/>
              </w:rPr>
              <w:t>CA_n7</w:t>
            </w:r>
            <w:r w:rsidRPr="00947449">
              <w:rPr>
                <w:rFonts w:cs="Arial" w:hint="eastAsia"/>
                <w:lang w:val="en-US" w:eastAsia="zh-CN" w:bidi="ar"/>
              </w:rPr>
              <w:t>7(2</w:t>
            </w:r>
            <w:proofErr w:type="gramStart"/>
            <w:r w:rsidRPr="00947449">
              <w:rPr>
                <w:rFonts w:cs="Arial" w:hint="eastAsia"/>
                <w:lang w:val="en-US" w:eastAsia="zh-CN" w:bidi="ar"/>
              </w:rPr>
              <w:t>A)</w:t>
            </w:r>
            <w:r w:rsidRPr="00947449">
              <w:rPr>
                <w:rFonts w:cs="Arial"/>
                <w:lang w:val="en-US" w:eastAsia="zh-CN" w:bidi="ar"/>
              </w:rPr>
              <w:t>_</w:t>
            </w:r>
            <w:proofErr w:type="gramEnd"/>
            <w:r w:rsidRPr="00947449">
              <w:rPr>
                <w:rFonts w:cs="Arial"/>
                <w:lang w:val="en-US" w:eastAsia="zh-CN" w:bidi="ar"/>
              </w:rPr>
              <w:t>BCS 4</w:t>
            </w:r>
            <w:r w:rsidRPr="00947449">
              <w:t xml:space="preserve"> </w:t>
            </w:r>
            <w:r w:rsidRPr="00947449">
              <w:rPr>
                <w:rFonts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6CA772" w14:textId="77777777" w:rsidR="00671E19" w:rsidRPr="00947449" w:rsidRDefault="00671E19" w:rsidP="00671E19">
            <w:pPr>
              <w:pStyle w:val="TAC"/>
              <w:rPr>
                <w:lang w:eastAsia="zh-CN"/>
              </w:rPr>
            </w:pPr>
          </w:p>
        </w:tc>
      </w:tr>
      <w:tr w:rsidR="00671E19" w:rsidRPr="00947449" w14:paraId="3215542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15D02A53" w14:textId="77777777" w:rsidR="00671E19" w:rsidRPr="00947449" w:rsidRDefault="00671E19" w:rsidP="00671E19">
            <w:pPr>
              <w:pStyle w:val="TAC"/>
              <w:rPr>
                <w:lang w:eastAsia="zh-CN"/>
              </w:rPr>
            </w:pPr>
            <w:r w:rsidRPr="00947449">
              <w:rPr>
                <w:rFonts w:eastAsia="PMingLiU"/>
                <w:lang w:eastAsia="zh-TW"/>
              </w:rPr>
              <w:t>CA_n25A-n7</w:t>
            </w:r>
            <w:r w:rsidRPr="00947449">
              <w:rPr>
                <w:lang w:val="en-US" w:eastAsia="zh-CN"/>
              </w:rPr>
              <w:t>8</w:t>
            </w:r>
            <w:r w:rsidRPr="00947449">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6DF47270" w14:textId="77777777" w:rsidR="00671E19" w:rsidRPr="00947449" w:rsidRDefault="00671E19" w:rsidP="00671E19">
            <w:pPr>
              <w:pStyle w:val="TAC"/>
              <w:rPr>
                <w:lang w:eastAsia="zh-CN"/>
              </w:rPr>
            </w:pPr>
            <w:r w:rsidRPr="00947449">
              <w:rPr>
                <w:rFonts w:eastAsia="PMingLiU"/>
                <w:lang w:eastAsia="zh-TW"/>
              </w:rPr>
              <w:t>CA_n25A-n7</w:t>
            </w:r>
            <w:r w:rsidRPr="00947449">
              <w:rPr>
                <w:lang w:val="en-US" w:eastAsia="zh-CN"/>
              </w:rPr>
              <w:t>8</w:t>
            </w:r>
            <w:r w:rsidRPr="00947449">
              <w:rPr>
                <w:rFonts w:eastAsia="PMingLiU"/>
                <w:lang w:eastAsia="zh-TW"/>
              </w:rPr>
              <w:t>A</w:t>
            </w:r>
          </w:p>
        </w:tc>
        <w:tc>
          <w:tcPr>
            <w:tcW w:w="1032" w:type="dxa"/>
            <w:tcBorders>
              <w:left w:val="single" w:sz="4" w:space="0" w:color="auto"/>
              <w:right w:val="single" w:sz="4" w:space="0" w:color="auto"/>
            </w:tcBorders>
            <w:vAlign w:val="center"/>
          </w:tcPr>
          <w:p w14:paraId="55D72D0B" w14:textId="77777777" w:rsidR="00671E19" w:rsidRPr="00947449" w:rsidRDefault="00671E19" w:rsidP="00671E19">
            <w:pPr>
              <w:pStyle w:val="TAC"/>
              <w:rPr>
                <w:lang w:eastAsia="zh-CN"/>
              </w:rPr>
            </w:pPr>
            <w:r w:rsidRPr="00947449">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AE7F0AA" w14:textId="77777777" w:rsidR="00671E19" w:rsidRPr="00947449" w:rsidRDefault="00671E19" w:rsidP="00671E19">
            <w:pPr>
              <w:pStyle w:val="TAC"/>
              <w:rPr>
                <w:lang w:val="en-US" w:eastAsia="zh-CN" w:bidi="ar"/>
              </w:rPr>
            </w:pPr>
            <w:r w:rsidRPr="00947449">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F087249" w14:textId="77777777" w:rsidR="00671E19" w:rsidRPr="00947449" w:rsidRDefault="00671E19" w:rsidP="00671E19">
            <w:pPr>
              <w:pStyle w:val="TAC"/>
              <w:rPr>
                <w:lang w:eastAsia="zh-CN"/>
              </w:rPr>
            </w:pPr>
            <w:r w:rsidRPr="00947449">
              <w:rPr>
                <w:lang w:eastAsia="zh-CN"/>
              </w:rPr>
              <w:t>0</w:t>
            </w:r>
          </w:p>
        </w:tc>
      </w:tr>
      <w:tr w:rsidR="00671E19" w:rsidRPr="00947449" w14:paraId="77990A0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494855" w14:textId="77777777" w:rsidR="00671E19" w:rsidRPr="0094744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168D69F" w14:textId="77777777" w:rsidR="00671E19" w:rsidRPr="0094744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3DFE6169" w14:textId="77777777" w:rsidR="00671E19" w:rsidRPr="00947449" w:rsidRDefault="00671E19" w:rsidP="00671E19">
            <w:pPr>
              <w:pStyle w:val="TAC"/>
              <w:rPr>
                <w:kern w:val="2"/>
                <w:lang w:val="en-US"/>
              </w:rPr>
            </w:pPr>
            <w:r w:rsidRPr="00947449">
              <w:rPr>
                <w:kern w:val="2"/>
                <w:lang w:val="en-US"/>
              </w:rPr>
              <w:t>n7</w:t>
            </w:r>
            <w:r w:rsidRPr="00947449">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2EBD634" w14:textId="77777777" w:rsidR="00671E19" w:rsidRPr="00947449" w:rsidRDefault="00671E19" w:rsidP="00671E19">
            <w:pPr>
              <w:pStyle w:val="TAC"/>
              <w:rPr>
                <w:lang w:val="en-US" w:eastAsia="zh-CN" w:bidi="ar"/>
              </w:rPr>
            </w:pPr>
            <w:r w:rsidRPr="00947449">
              <w:rPr>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8579A9" w14:textId="77777777" w:rsidR="00671E19" w:rsidRPr="00947449" w:rsidRDefault="00671E19" w:rsidP="00671E19">
            <w:pPr>
              <w:pStyle w:val="TAC"/>
              <w:rPr>
                <w:lang w:eastAsia="zh-CN"/>
              </w:rPr>
            </w:pPr>
          </w:p>
        </w:tc>
      </w:tr>
      <w:tr w:rsidR="00671E19" w:rsidRPr="00947449" w14:paraId="1A36859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22B33E" w14:textId="77777777" w:rsidR="00671E19" w:rsidRPr="0094744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F431F5F" w14:textId="77777777" w:rsidR="00671E19" w:rsidRPr="0094744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2D177527" w14:textId="77777777" w:rsidR="00671E19" w:rsidRPr="00947449" w:rsidRDefault="00671E19" w:rsidP="00671E19">
            <w:pPr>
              <w:pStyle w:val="TAC"/>
              <w:rPr>
                <w:kern w:val="2"/>
                <w:lang w:val="en-US"/>
              </w:rPr>
            </w:pPr>
            <w:r w:rsidRPr="00947449">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7F61362" w14:textId="77777777" w:rsidR="00671E19" w:rsidRPr="00947449" w:rsidRDefault="00671E19" w:rsidP="00671E19">
            <w:pPr>
              <w:pStyle w:val="TAC"/>
              <w:rPr>
                <w:lang w:val="en-US" w:eastAsia="zh-CN" w:bidi="ar"/>
              </w:rPr>
            </w:pPr>
            <w:r w:rsidRPr="00947449">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6529BFA" w14:textId="77777777" w:rsidR="00671E19" w:rsidRPr="00947449" w:rsidRDefault="00671E19" w:rsidP="00671E19">
            <w:pPr>
              <w:pStyle w:val="TAC"/>
              <w:rPr>
                <w:lang w:eastAsia="zh-CN"/>
              </w:rPr>
            </w:pPr>
            <w:r w:rsidRPr="00947449">
              <w:rPr>
                <w:lang w:eastAsia="zh-CN"/>
              </w:rPr>
              <w:t>1</w:t>
            </w:r>
          </w:p>
        </w:tc>
      </w:tr>
      <w:tr w:rsidR="00671E19" w:rsidRPr="00947449" w14:paraId="6B79B9F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8AF9513" w14:textId="77777777" w:rsidR="00671E19" w:rsidRPr="00947449" w:rsidRDefault="00671E19" w:rsidP="00671E1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F6BB9D" w14:textId="77777777" w:rsidR="00671E19" w:rsidRPr="0094744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0E885B57" w14:textId="77777777" w:rsidR="00671E19" w:rsidRPr="00947449" w:rsidRDefault="00671E19" w:rsidP="00671E19">
            <w:pPr>
              <w:pStyle w:val="TAC"/>
              <w:rPr>
                <w:kern w:val="2"/>
                <w:lang w:val="en-US"/>
              </w:rPr>
            </w:pPr>
            <w:r w:rsidRPr="00947449">
              <w:rPr>
                <w:kern w:val="2"/>
                <w:lang w:val="en-US"/>
              </w:rPr>
              <w:t>n7</w:t>
            </w:r>
            <w:r w:rsidRPr="00947449">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024E243" w14:textId="77777777" w:rsidR="00671E19" w:rsidRPr="00947449" w:rsidRDefault="00671E19" w:rsidP="00671E19">
            <w:pPr>
              <w:pStyle w:val="TAC"/>
              <w:rPr>
                <w:lang w:val="en-US" w:eastAsia="zh-CN" w:bidi="ar"/>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08ED05" w14:textId="77777777" w:rsidR="00671E19" w:rsidRPr="00947449" w:rsidRDefault="00671E19" w:rsidP="00671E19">
            <w:pPr>
              <w:pStyle w:val="TAC"/>
              <w:rPr>
                <w:lang w:eastAsia="zh-CN"/>
              </w:rPr>
            </w:pPr>
          </w:p>
        </w:tc>
      </w:tr>
      <w:tr w:rsidR="00671E19" w:rsidRPr="00947449" w14:paraId="5B1789C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7E15C08" w14:textId="77777777" w:rsidR="00671E19" w:rsidRPr="00947449" w:rsidRDefault="00671E19" w:rsidP="00671E19">
            <w:pPr>
              <w:pStyle w:val="TAC"/>
              <w:rPr>
                <w:rFonts w:eastAsia="PMingLiU"/>
                <w:lang w:eastAsia="zh-TW"/>
              </w:rPr>
            </w:pPr>
            <w:r w:rsidRPr="00947449">
              <w:rPr>
                <w:rFonts w:eastAsia="PMingLiU"/>
                <w:lang w:eastAsia="zh-TW"/>
              </w:rPr>
              <w:t>CA_n25A-n7</w:t>
            </w:r>
            <w:r w:rsidRPr="00947449">
              <w:rPr>
                <w:lang w:val="en-US" w:eastAsia="zh-CN"/>
              </w:rPr>
              <w:t>8</w:t>
            </w:r>
            <w:r w:rsidRPr="00947449">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5B946410" w14:textId="77777777" w:rsidR="00671E19" w:rsidRPr="00947449" w:rsidRDefault="00671E19" w:rsidP="00671E19">
            <w:pPr>
              <w:pStyle w:val="TAC"/>
              <w:rPr>
                <w:rFonts w:eastAsia="PMingLiU"/>
                <w:lang w:eastAsia="zh-TW"/>
              </w:rPr>
            </w:pPr>
            <w:r w:rsidRPr="00947449">
              <w:rPr>
                <w:rFonts w:eastAsia="PMingLiU"/>
                <w:lang w:eastAsia="zh-TW"/>
              </w:rPr>
              <w:t>CA_n25A-n7</w:t>
            </w:r>
            <w:r w:rsidRPr="00947449">
              <w:rPr>
                <w:lang w:val="en-US" w:eastAsia="zh-CN"/>
              </w:rPr>
              <w:t>8</w:t>
            </w:r>
            <w:r w:rsidRPr="00947449">
              <w:rPr>
                <w:rFonts w:eastAsia="PMingLiU"/>
                <w:lang w:eastAsia="zh-TW"/>
              </w:rPr>
              <w:t>A</w:t>
            </w:r>
          </w:p>
        </w:tc>
        <w:tc>
          <w:tcPr>
            <w:tcW w:w="1032" w:type="dxa"/>
            <w:tcBorders>
              <w:left w:val="single" w:sz="4" w:space="0" w:color="auto"/>
              <w:right w:val="single" w:sz="4" w:space="0" w:color="auto"/>
            </w:tcBorders>
            <w:vAlign w:val="center"/>
          </w:tcPr>
          <w:p w14:paraId="66CFACC0" w14:textId="77777777" w:rsidR="00671E19" w:rsidRPr="00947449" w:rsidRDefault="00671E19" w:rsidP="00671E19">
            <w:pPr>
              <w:pStyle w:val="TAC"/>
              <w:rPr>
                <w:kern w:val="2"/>
                <w:lang w:val="en-US"/>
              </w:rPr>
            </w:pPr>
            <w:r w:rsidRPr="00947449">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233404" w14:textId="77777777" w:rsidR="00671E19" w:rsidRPr="00947449" w:rsidRDefault="00671E19" w:rsidP="00671E19">
            <w:pPr>
              <w:pStyle w:val="TAC"/>
              <w:rPr>
                <w:lang w:val="en-US" w:eastAsia="zh-CN" w:bidi="ar"/>
              </w:rPr>
            </w:pPr>
            <w:r w:rsidRPr="00947449">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98F575F" w14:textId="77777777" w:rsidR="00671E19" w:rsidRPr="00947449" w:rsidRDefault="00671E19" w:rsidP="00671E19">
            <w:pPr>
              <w:pStyle w:val="TAC"/>
              <w:rPr>
                <w:lang w:eastAsia="zh-CN"/>
              </w:rPr>
            </w:pPr>
            <w:r w:rsidRPr="00947449">
              <w:rPr>
                <w:lang w:eastAsia="zh-CN"/>
              </w:rPr>
              <w:t>0</w:t>
            </w:r>
          </w:p>
        </w:tc>
      </w:tr>
      <w:tr w:rsidR="00671E19" w:rsidRPr="00947449" w14:paraId="5232287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0DDFA7" w14:textId="77777777" w:rsidR="00671E19" w:rsidRPr="0094744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C49D844" w14:textId="77777777" w:rsidR="00671E19" w:rsidRPr="0094744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37FA974C" w14:textId="77777777" w:rsidR="00671E19" w:rsidRPr="00947449" w:rsidRDefault="00671E19" w:rsidP="00671E19">
            <w:pPr>
              <w:pStyle w:val="TAC"/>
              <w:rPr>
                <w:kern w:val="2"/>
                <w:lang w:val="en-US"/>
              </w:rPr>
            </w:pPr>
            <w:r w:rsidRPr="00947449">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38B1C59" w14:textId="77777777" w:rsidR="00671E19" w:rsidRPr="00947449" w:rsidRDefault="00671E19" w:rsidP="00671E19">
            <w:pPr>
              <w:pStyle w:val="TAC"/>
              <w:rPr>
                <w:lang w:val="en-US" w:eastAsia="zh-CN" w:bidi="ar"/>
              </w:rPr>
            </w:pPr>
            <w:r w:rsidRPr="00947449">
              <w:rPr>
                <w:lang w:val="en-US" w:eastAsia="zh-CN" w:bidi="ar"/>
              </w:rPr>
              <w:t>CA_n78(2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CB3EBA" w14:textId="77777777" w:rsidR="00671E19" w:rsidRPr="00947449" w:rsidRDefault="00671E19" w:rsidP="00671E19">
            <w:pPr>
              <w:pStyle w:val="TAC"/>
              <w:rPr>
                <w:lang w:eastAsia="zh-CN"/>
              </w:rPr>
            </w:pPr>
          </w:p>
        </w:tc>
      </w:tr>
      <w:tr w:rsidR="00671E19" w:rsidRPr="00947449" w14:paraId="0502BA1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947D863" w14:textId="77777777" w:rsidR="00671E19" w:rsidRPr="0094744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44548C7" w14:textId="77777777" w:rsidR="00671E19" w:rsidRPr="0094744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7105A29A" w14:textId="77777777" w:rsidR="00671E19" w:rsidRPr="00947449" w:rsidRDefault="00671E19" w:rsidP="00671E19">
            <w:pPr>
              <w:pStyle w:val="TAC"/>
              <w:rPr>
                <w:kern w:val="2"/>
                <w:lang w:val="en-US"/>
              </w:rPr>
            </w:pPr>
            <w:r w:rsidRPr="00947449">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03BE383" w14:textId="77777777" w:rsidR="00671E19" w:rsidRPr="00947449" w:rsidRDefault="00671E19" w:rsidP="00671E19">
            <w:pPr>
              <w:pStyle w:val="TAC"/>
              <w:rPr>
                <w:lang w:val="en-US" w:eastAsia="zh-CN" w:bidi="ar"/>
              </w:rPr>
            </w:pPr>
            <w:r w:rsidRPr="00947449">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493CBEB" w14:textId="77777777" w:rsidR="00671E19" w:rsidRPr="00947449" w:rsidRDefault="00671E19" w:rsidP="00671E19">
            <w:pPr>
              <w:pStyle w:val="TAC"/>
              <w:rPr>
                <w:lang w:eastAsia="zh-CN"/>
              </w:rPr>
            </w:pPr>
            <w:r w:rsidRPr="00947449">
              <w:rPr>
                <w:lang w:eastAsia="zh-CN"/>
              </w:rPr>
              <w:t>1</w:t>
            </w:r>
          </w:p>
        </w:tc>
      </w:tr>
      <w:tr w:rsidR="00671E19" w:rsidRPr="00947449" w14:paraId="6CD5815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4AA8DCF" w14:textId="77777777" w:rsidR="00671E19" w:rsidRPr="00947449" w:rsidRDefault="00671E19" w:rsidP="00671E1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0F0EBB" w14:textId="77777777" w:rsidR="00671E19" w:rsidRPr="0094744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12B4E165" w14:textId="77777777" w:rsidR="00671E19" w:rsidRPr="00947449" w:rsidRDefault="00671E19" w:rsidP="00671E19">
            <w:pPr>
              <w:pStyle w:val="TAC"/>
              <w:rPr>
                <w:kern w:val="2"/>
                <w:lang w:val="en-US"/>
              </w:rPr>
            </w:pPr>
            <w:r w:rsidRPr="00947449">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037A1C7" w14:textId="77777777" w:rsidR="00671E19" w:rsidRPr="00947449" w:rsidRDefault="00671E19" w:rsidP="00671E19">
            <w:pPr>
              <w:pStyle w:val="TAC"/>
              <w:rPr>
                <w:lang w:val="en-US" w:eastAsia="zh-CN" w:bidi="ar"/>
              </w:rPr>
            </w:pPr>
            <w:r w:rsidRPr="00947449">
              <w:rPr>
                <w:lang w:val="en-US" w:eastAsia="zh-CN" w:bidi="ar"/>
              </w:rPr>
              <w:t>CA_n78(2</w:t>
            </w:r>
            <w:proofErr w:type="gramStart"/>
            <w:r w:rsidRPr="00947449">
              <w:rPr>
                <w:lang w:val="en-US" w:eastAsia="zh-CN" w:bidi="ar"/>
              </w:rPr>
              <w:t>A)_</w:t>
            </w:r>
            <w:proofErr w:type="gramEnd"/>
            <w:r w:rsidRPr="00947449">
              <w:rPr>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463113" w14:textId="77777777" w:rsidR="00671E19" w:rsidRPr="00947449" w:rsidRDefault="00671E19" w:rsidP="00671E19">
            <w:pPr>
              <w:pStyle w:val="TAC"/>
              <w:rPr>
                <w:lang w:eastAsia="zh-CN"/>
              </w:rPr>
            </w:pPr>
          </w:p>
        </w:tc>
      </w:tr>
      <w:tr w:rsidR="00671E19" w:rsidRPr="00947449" w14:paraId="060E5033" w14:textId="77777777" w:rsidTr="00671E1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55CECAFA" w14:textId="77777777" w:rsidR="00671E19" w:rsidRPr="00947449" w:rsidRDefault="00671E19" w:rsidP="00671E19">
            <w:pPr>
              <w:pStyle w:val="TAC"/>
              <w:rPr>
                <w:lang w:eastAsia="zh-CN"/>
              </w:rPr>
            </w:pPr>
            <w:r w:rsidRPr="00947449">
              <w:rPr>
                <w:lang w:eastAsia="zh-CN"/>
              </w:rPr>
              <w:t>CA_n26A-</w:t>
            </w:r>
            <w:r w:rsidRPr="00947449">
              <w:rPr>
                <w:rFonts w:hint="eastAsia"/>
                <w:lang w:eastAsia="zh-CN"/>
              </w:rPr>
              <w:t>n</w:t>
            </w:r>
            <w:r w:rsidRPr="00947449">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94DCED4" w14:textId="77777777" w:rsidR="00671E19" w:rsidRPr="00947449" w:rsidRDefault="00671E19" w:rsidP="00671E19">
            <w:pPr>
              <w:pStyle w:val="TAC"/>
              <w:rPr>
                <w:lang w:eastAsia="zh-CN"/>
              </w:rPr>
            </w:pPr>
            <w:r w:rsidRPr="00947449">
              <w:rPr>
                <w:lang w:eastAsia="zh-CN"/>
              </w:rPr>
              <w:t>CA_n26A-</w:t>
            </w:r>
            <w:r w:rsidRPr="00947449">
              <w:rPr>
                <w:rFonts w:hint="eastAsia"/>
                <w:lang w:eastAsia="zh-CN"/>
              </w:rPr>
              <w:t>n</w:t>
            </w:r>
            <w:r w:rsidRPr="00947449">
              <w:rPr>
                <w:lang w:eastAsia="zh-CN"/>
              </w:rPr>
              <w:t>66A</w:t>
            </w:r>
          </w:p>
        </w:tc>
        <w:tc>
          <w:tcPr>
            <w:tcW w:w="1032" w:type="dxa"/>
            <w:tcBorders>
              <w:left w:val="single" w:sz="4" w:space="0" w:color="auto"/>
              <w:right w:val="single" w:sz="4" w:space="0" w:color="auto"/>
            </w:tcBorders>
            <w:vAlign w:val="center"/>
          </w:tcPr>
          <w:p w14:paraId="39049E71" w14:textId="77777777" w:rsidR="00671E19" w:rsidRPr="00947449" w:rsidRDefault="00671E19" w:rsidP="00671E19">
            <w:pPr>
              <w:pStyle w:val="TAC"/>
              <w:rPr>
                <w:lang w:eastAsia="zh-CN"/>
              </w:rPr>
            </w:pPr>
            <w:r w:rsidRPr="00947449">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13F1F9C"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6DAC4CE1"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05E0FDA" w14:textId="77777777" w:rsidTr="00671E19">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6E27684D" w14:textId="77777777" w:rsidR="00671E19" w:rsidRPr="00947449" w:rsidRDefault="00671E19" w:rsidP="00671E19">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78D93F84" w14:textId="77777777" w:rsidR="00671E19" w:rsidRPr="00947449" w:rsidRDefault="00671E19" w:rsidP="00671E19">
            <w:pPr>
              <w:pStyle w:val="TAC"/>
              <w:rPr>
                <w:lang w:val="en-US" w:eastAsia="zh-CN"/>
              </w:rPr>
            </w:pPr>
          </w:p>
        </w:tc>
        <w:tc>
          <w:tcPr>
            <w:tcW w:w="1032" w:type="dxa"/>
            <w:tcBorders>
              <w:left w:val="single" w:sz="4" w:space="0" w:color="auto"/>
              <w:right w:val="single" w:sz="4" w:space="0" w:color="auto"/>
            </w:tcBorders>
            <w:vAlign w:val="center"/>
          </w:tcPr>
          <w:p w14:paraId="41669A5F" w14:textId="77777777" w:rsidR="00671E19" w:rsidRPr="00947449" w:rsidRDefault="00671E19" w:rsidP="00671E19">
            <w:pPr>
              <w:pStyle w:val="TAC"/>
              <w:rPr>
                <w:lang w:eastAsia="zh-CN"/>
              </w:rPr>
            </w:pPr>
            <w:r w:rsidRPr="00947449">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3D0C40" w14:textId="77777777" w:rsidR="00671E19" w:rsidRPr="00947449" w:rsidRDefault="00671E19" w:rsidP="00671E19">
            <w:pPr>
              <w:pStyle w:val="TAC"/>
              <w:rPr>
                <w:lang w:val="en-US" w:eastAsia="zh-CN"/>
              </w:rPr>
            </w:pPr>
            <w:r w:rsidRPr="00947449">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0BAFA4" w14:textId="77777777" w:rsidR="00671E19" w:rsidRPr="00947449" w:rsidRDefault="00671E19" w:rsidP="00671E19">
            <w:pPr>
              <w:pStyle w:val="TAC"/>
              <w:rPr>
                <w:lang w:eastAsia="zh-CN"/>
              </w:rPr>
            </w:pPr>
          </w:p>
        </w:tc>
      </w:tr>
      <w:tr w:rsidR="00671E19" w:rsidRPr="00947449" w14:paraId="224E4F50" w14:textId="77777777" w:rsidTr="00671E1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4392FFFA" w14:textId="77777777" w:rsidR="00671E19" w:rsidRPr="00947449" w:rsidRDefault="00671E19" w:rsidP="00671E19">
            <w:pPr>
              <w:pStyle w:val="TAC"/>
              <w:rPr>
                <w:lang w:eastAsia="zh-CN"/>
              </w:rPr>
            </w:pPr>
            <w:r w:rsidRPr="00947449">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972F53B" w14:textId="77777777" w:rsidR="00671E19" w:rsidRPr="00947449" w:rsidRDefault="00671E19" w:rsidP="00671E19">
            <w:pPr>
              <w:pStyle w:val="TAC"/>
              <w:rPr>
                <w:lang w:eastAsia="zh-CN"/>
              </w:rPr>
            </w:pPr>
            <w:r w:rsidRPr="00947449">
              <w:rPr>
                <w:lang w:eastAsia="zh-CN"/>
              </w:rPr>
              <w:t>CA_n26A-</w:t>
            </w:r>
            <w:r w:rsidRPr="00947449">
              <w:rPr>
                <w:rFonts w:hint="eastAsia"/>
                <w:lang w:eastAsia="zh-CN"/>
              </w:rPr>
              <w:t>n</w:t>
            </w:r>
            <w:r w:rsidRPr="00947449">
              <w:rPr>
                <w:lang w:eastAsia="zh-CN"/>
              </w:rPr>
              <w:t>66A</w:t>
            </w:r>
          </w:p>
        </w:tc>
        <w:tc>
          <w:tcPr>
            <w:tcW w:w="1032" w:type="dxa"/>
            <w:tcBorders>
              <w:left w:val="single" w:sz="4" w:space="0" w:color="auto"/>
              <w:right w:val="single" w:sz="4" w:space="0" w:color="auto"/>
            </w:tcBorders>
            <w:vAlign w:val="center"/>
          </w:tcPr>
          <w:p w14:paraId="4A36C95A" w14:textId="77777777" w:rsidR="00671E19" w:rsidRPr="00947449" w:rsidRDefault="00671E19" w:rsidP="00671E19">
            <w:pPr>
              <w:pStyle w:val="TAC"/>
              <w:rPr>
                <w:lang w:eastAsia="zh-CN"/>
              </w:rPr>
            </w:pPr>
            <w:r w:rsidRPr="00947449">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2D75158"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587A09"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14FDD915" w14:textId="77777777" w:rsidTr="00671E19">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314571B3" w14:textId="77777777" w:rsidR="00671E19" w:rsidRPr="00947449" w:rsidRDefault="00671E19" w:rsidP="00671E19">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027BE5D"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1FBEC390" w14:textId="77777777" w:rsidR="00671E19" w:rsidRPr="00947449" w:rsidRDefault="00671E19" w:rsidP="00671E19">
            <w:pPr>
              <w:pStyle w:val="TAC"/>
              <w:rPr>
                <w:lang w:eastAsia="zh-CN"/>
              </w:rPr>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7461339E" w14:textId="77777777" w:rsidR="00671E19" w:rsidRPr="00947449" w:rsidRDefault="00671E19" w:rsidP="00671E19">
            <w:pPr>
              <w:pStyle w:val="TAC"/>
              <w:rPr>
                <w:lang w:val="en-US"/>
              </w:rPr>
            </w:pPr>
            <w:r w:rsidRPr="00947449">
              <w:rPr>
                <w:lang w:val="en-US" w:eastAsia="zh-CN" w:bidi="ar"/>
              </w:rPr>
              <w:t>CA_n66(2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06191A" w14:textId="77777777" w:rsidR="00671E19" w:rsidRPr="00947449" w:rsidRDefault="00671E19" w:rsidP="00671E19">
            <w:pPr>
              <w:pStyle w:val="TAC"/>
              <w:rPr>
                <w:lang w:eastAsia="zh-CN"/>
              </w:rPr>
            </w:pPr>
          </w:p>
        </w:tc>
      </w:tr>
      <w:tr w:rsidR="00671E19" w:rsidRPr="00947449" w14:paraId="30351D4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7DBDEA" w14:textId="77777777" w:rsidR="00671E19" w:rsidRPr="00947449" w:rsidRDefault="00671E19" w:rsidP="00671E19">
            <w:pPr>
              <w:pStyle w:val="TAC"/>
              <w:rPr>
                <w:lang w:val="en-US" w:eastAsia="zh-CN"/>
              </w:rPr>
            </w:pPr>
            <w:r w:rsidRPr="00947449">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EB9832" w14:textId="77777777" w:rsidR="00671E19" w:rsidRPr="00947449" w:rsidRDefault="00671E19" w:rsidP="00671E19">
            <w:pPr>
              <w:pStyle w:val="TAC"/>
              <w:rPr>
                <w:lang w:val="en-US" w:eastAsia="zh-CN"/>
              </w:rPr>
            </w:pPr>
            <w:r w:rsidRPr="00947449">
              <w:rPr>
                <w:lang w:eastAsia="zh-CN"/>
              </w:rPr>
              <w:t>CA_n26A-n70A</w:t>
            </w:r>
          </w:p>
        </w:tc>
        <w:tc>
          <w:tcPr>
            <w:tcW w:w="1032" w:type="dxa"/>
            <w:tcBorders>
              <w:left w:val="single" w:sz="4" w:space="0" w:color="auto"/>
              <w:right w:val="single" w:sz="4" w:space="0" w:color="auto"/>
            </w:tcBorders>
            <w:vAlign w:val="center"/>
          </w:tcPr>
          <w:p w14:paraId="443A7601" w14:textId="77777777" w:rsidR="00671E19" w:rsidRPr="00947449" w:rsidRDefault="00671E19" w:rsidP="00671E19">
            <w:pPr>
              <w:pStyle w:val="TAC"/>
              <w:rPr>
                <w:kern w:val="2"/>
                <w:lang w:eastAsia="zh-CN"/>
              </w:rPr>
            </w:pPr>
            <w:r w:rsidRPr="00947449">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1CDD4EA"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6DD29A"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24C927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0B0597A"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655166"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31F072C0" w14:textId="77777777" w:rsidR="00671E19" w:rsidRPr="00947449" w:rsidRDefault="00671E19" w:rsidP="00671E19">
            <w:pPr>
              <w:pStyle w:val="TAC"/>
              <w:rPr>
                <w:kern w:val="2"/>
                <w:lang w:eastAsia="zh-CN"/>
              </w:rPr>
            </w:pPr>
            <w:r w:rsidRPr="00947449">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06EF3AB" w14:textId="77777777" w:rsidR="00671E19" w:rsidRPr="00947449" w:rsidRDefault="00671E19" w:rsidP="00671E19">
            <w:pPr>
              <w:pStyle w:val="TAC"/>
              <w:rPr>
                <w:lang w:val="en-US" w:eastAsia="zh-CN"/>
              </w:rPr>
            </w:pPr>
            <w:r w:rsidRPr="00947449">
              <w:rPr>
                <w:lang w:val="en-US" w:eastAsia="zh-CN" w:bidi="ar"/>
              </w:rPr>
              <w:t>5, 10, 15, 20</w:t>
            </w:r>
            <w:r w:rsidRPr="00947449">
              <w:rPr>
                <w:rStyle w:val="font11"/>
                <w:lang w:val="en-US" w:eastAsia="zh-CN" w:bidi="ar"/>
              </w:rPr>
              <w:t>1</w:t>
            </w:r>
            <w:r w:rsidRPr="00947449">
              <w:rPr>
                <w:rStyle w:val="font31"/>
                <w:lang w:val="en-US" w:eastAsia="zh-CN" w:bidi="ar"/>
              </w:rPr>
              <w:t>, 25</w:t>
            </w:r>
            <w:r w:rsidRPr="00947449">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86ED5A" w14:textId="77777777" w:rsidR="00671E19" w:rsidRPr="00947449" w:rsidRDefault="00671E19" w:rsidP="00671E19">
            <w:pPr>
              <w:pStyle w:val="TAC"/>
              <w:rPr>
                <w:lang w:eastAsia="zh-CN"/>
              </w:rPr>
            </w:pPr>
          </w:p>
        </w:tc>
      </w:tr>
      <w:tr w:rsidR="00671E19" w:rsidRPr="00947449" w14:paraId="63BE20F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E9B3040" w14:textId="77777777" w:rsidR="00671E19" w:rsidRPr="00947449" w:rsidRDefault="00671E19" w:rsidP="00671E19">
            <w:pPr>
              <w:pStyle w:val="TAC"/>
              <w:rPr>
                <w:lang w:eastAsia="zh-CN"/>
              </w:rPr>
            </w:pPr>
            <w:r w:rsidRPr="00947449">
              <w:rPr>
                <w:lang w:eastAsia="zh-CN"/>
              </w:rPr>
              <w:t>CA</w:t>
            </w:r>
            <w:r w:rsidRPr="00947449">
              <w:t>_</w:t>
            </w:r>
            <w:r w:rsidRPr="00947449">
              <w:rPr>
                <w:lang w:eastAsia="zh-CN"/>
              </w:rPr>
              <w:t>n28</w:t>
            </w:r>
            <w:r w:rsidRPr="00947449">
              <w:rPr>
                <w:lang w:val="sv-SE"/>
              </w:rPr>
              <w:t>A-</w:t>
            </w:r>
            <w:r w:rsidRPr="00947449">
              <w:rPr>
                <w:lang w:eastAsia="zh-CN"/>
              </w:rPr>
              <w:t>n41</w:t>
            </w:r>
            <w:r w:rsidRPr="00947449">
              <w:rPr>
                <w:lang w:val="sv-SE"/>
              </w:rPr>
              <w:t>A</w:t>
            </w:r>
          </w:p>
        </w:tc>
        <w:tc>
          <w:tcPr>
            <w:tcW w:w="2389" w:type="dxa"/>
            <w:tcBorders>
              <w:left w:val="single" w:sz="4" w:space="0" w:color="auto"/>
              <w:bottom w:val="nil"/>
              <w:right w:val="single" w:sz="4" w:space="0" w:color="auto"/>
            </w:tcBorders>
            <w:shd w:val="clear" w:color="auto" w:fill="auto"/>
            <w:vAlign w:val="center"/>
          </w:tcPr>
          <w:p w14:paraId="6296E55C" w14:textId="77777777" w:rsidR="00671E19" w:rsidRPr="00947449" w:rsidRDefault="00671E19" w:rsidP="00671E19">
            <w:pPr>
              <w:pStyle w:val="TAC"/>
              <w:rPr>
                <w:lang w:eastAsia="zh-CN"/>
              </w:rPr>
            </w:pPr>
            <w:r w:rsidRPr="00947449">
              <w:rPr>
                <w:lang w:eastAsia="zh-CN"/>
              </w:rPr>
              <w:t>n41</w:t>
            </w:r>
            <w:r w:rsidRPr="00947449">
              <w:rPr>
                <w:vertAlign w:val="superscript"/>
                <w:lang w:eastAsia="zh-CN"/>
              </w:rPr>
              <w:t>4</w:t>
            </w:r>
          </w:p>
          <w:p w14:paraId="51E9D9A8" w14:textId="110D2088" w:rsidR="00671E19" w:rsidRPr="00947449" w:rsidRDefault="00671E19" w:rsidP="00671E19">
            <w:pPr>
              <w:pStyle w:val="TAC"/>
              <w:rPr>
                <w:lang w:eastAsia="zh-CN"/>
              </w:rPr>
            </w:pPr>
            <w:r w:rsidRPr="00947449">
              <w:rPr>
                <w:lang w:eastAsia="zh-CN"/>
              </w:rPr>
              <w:t>CA</w:t>
            </w:r>
            <w:r w:rsidRPr="00947449">
              <w:t>_</w:t>
            </w:r>
            <w:r w:rsidRPr="00947449">
              <w:rPr>
                <w:lang w:eastAsia="zh-CN"/>
              </w:rPr>
              <w:t>n28</w:t>
            </w:r>
            <w:r w:rsidRPr="00947449">
              <w:rPr>
                <w:lang w:val="sv-SE"/>
              </w:rPr>
              <w:t>A-</w:t>
            </w:r>
            <w:r w:rsidRPr="00947449">
              <w:rPr>
                <w:lang w:eastAsia="zh-CN"/>
              </w:rPr>
              <w:t>n41</w:t>
            </w:r>
            <w:r w:rsidRPr="00947449">
              <w:rPr>
                <w:lang w:val="sv-SE"/>
              </w:rPr>
              <w:t>A</w:t>
            </w:r>
            <w:r w:rsidRPr="00947449">
              <w:rPr>
                <w:vertAlign w:val="superscript"/>
                <w:lang w:eastAsia="zh-CN"/>
              </w:rPr>
              <w:t>4</w:t>
            </w:r>
            <w:ins w:id="42" w:author="Huawei-Yaping" w:date="2024-04-28T11:14:00Z">
              <w:r w:rsidR="00C224D4" w:rsidRPr="00947449">
                <w:rPr>
                  <w:vertAlign w:val="superscript"/>
                  <w:lang w:val="en-US" w:eastAsia="zh-CN"/>
                </w:rPr>
                <w:t>,13</w:t>
              </w:r>
            </w:ins>
          </w:p>
        </w:tc>
        <w:tc>
          <w:tcPr>
            <w:tcW w:w="1032" w:type="dxa"/>
            <w:tcBorders>
              <w:left w:val="single" w:sz="4" w:space="0" w:color="auto"/>
              <w:right w:val="single" w:sz="4" w:space="0" w:color="auto"/>
            </w:tcBorders>
            <w:vAlign w:val="center"/>
          </w:tcPr>
          <w:p w14:paraId="134FD6B4" w14:textId="77777777" w:rsidR="00671E19" w:rsidRPr="00947449" w:rsidRDefault="00671E19" w:rsidP="00671E19">
            <w:pPr>
              <w:pStyle w:val="TAC"/>
              <w:rPr>
                <w:lang w:eastAsia="zh-CN"/>
              </w:rPr>
            </w:pPr>
            <w:r w:rsidRPr="00947449">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8EC749B"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2424783"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D3FFBE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037C4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C43DE8"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3387E65E" w14:textId="77777777" w:rsidR="00671E19" w:rsidRPr="00947449" w:rsidRDefault="00671E19" w:rsidP="00671E19">
            <w:pPr>
              <w:pStyle w:val="TAC"/>
              <w:rPr>
                <w:lang w:eastAsia="zh-CN"/>
              </w:rPr>
            </w:pPr>
            <w:r w:rsidRPr="00947449">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F9D6C00" w14:textId="77777777" w:rsidR="00671E19" w:rsidRPr="00947449" w:rsidRDefault="00671E19" w:rsidP="00671E19">
            <w:pPr>
              <w:pStyle w:val="TAC"/>
              <w:rPr>
                <w:lang w:val="en-US" w:eastAsia="zh-CN"/>
              </w:rPr>
            </w:pPr>
            <w:r w:rsidRPr="00947449">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45439F" w14:textId="77777777" w:rsidR="00671E19" w:rsidRPr="00947449" w:rsidRDefault="00671E19" w:rsidP="00671E19">
            <w:pPr>
              <w:pStyle w:val="TAC"/>
            </w:pPr>
          </w:p>
        </w:tc>
      </w:tr>
      <w:tr w:rsidR="00671E19" w:rsidRPr="00947449" w14:paraId="24B7D99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FE89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97BE079"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305F4B2A" w14:textId="77777777" w:rsidR="00671E19" w:rsidRPr="00947449" w:rsidRDefault="00671E19" w:rsidP="00671E19">
            <w:pPr>
              <w:pStyle w:val="TAC"/>
              <w:rPr>
                <w:szCs w:val="18"/>
                <w:lang w:eastAsia="zh-CN"/>
              </w:rPr>
            </w:pPr>
            <w:r w:rsidRPr="00947449">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2D34F7E" w14:textId="77777777" w:rsidR="00671E19" w:rsidRPr="00947449" w:rsidRDefault="00671E19" w:rsidP="00671E19">
            <w:pPr>
              <w:pStyle w:val="TAC"/>
              <w:rPr>
                <w:lang w:val="en-US" w:eastAsia="zh-CN"/>
              </w:rPr>
            </w:pPr>
            <w:r w:rsidRPr="00947449">
              <w:rPr>
                <w:lang w:val="en-US" w:eastAsia="zh-CN" w:bidi="ar"/>
              </w:rPr>
              <w:t>5, 10, 15, 20</w:t>
            </w:r>
            <w:r w:rsidRPr="00947449">
              <w:rPr>
                <w:rFonts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F9D6852" w14:textId="77777777" w:rsidR="00671E19" w:rsidRPr="00947449" w:rsidRDefault="00671E19" w:rsidP="00671E19">
            <w:pPr>
              <w:pStyle w:val="TAC"/>
              <w:rPr>
                <w:rFonts w:eastAsia="Yu Mincho"/>
              </w:rPr>
            </w:pPr>
            <w:r w:rsidRPr="00947449">
              <w:rPr>
                <w:rFonts w:hint="eastAsia"/>
                <w:lang w:eastAsia="zh-CN"/>
              </w:rPr>
              <w:t>1</w:t>
            </w:r>
          </w:p>
        </w:tc>
      </w:tr>
      <w:tr w:rsidR="00671E19" w:rsidRPr="00947449" w14:paraId="0957F5B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C229054"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07BBA3"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64B61CE0" w14:textId="77777777" w:rsidR="00671E19" w:rsidRPr="00947449" w:rsidRDefault="00671E19" w:rsidP="00671E19">
            <w:pPr>
              <w:pStyle w:val="TAC"/>
              <w:rPr>
                <w:szCs w:val="18"/>
                <w:lang w:eastAsia="zh-CN"/>
              </w:rPr>
            </w:pPr>
            <w:r w:rsidRPr="00947449">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97EB436" w14:textId="77777777" w:rsidR="00671E19" w:rsidRPr="00947449" w:rsidRDefault="00671E19" w:rsidP="00671E19">
            <w:pPr>
              <w:pStyle w:val="TAC"/>
              <w:rPr>
                <w:lang w:val="en-US" w:eastAsia="zh-CN"/>
              </w:rPr>
            </w:pPr>
            <w:r w:rsidRPr="00947449">
              <w:rPr>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4589A" w14:textId="77777777" w:rsidR="00671E19" w:rsidRPr="00947449" w:rsidRDefault="00671E19" w:rsidP="00671E19">
            <w:pPr>
              <w:pStyle w:val="TAC"/>
            </w:pPr>
          </w:p>
        </w:tc>
      </w:tr>
      <w:tr w:rsidR="00671E19" w:rsidRPr="00947449" w14:paraId="75CCA9C5"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E7B6626" w14:textId="77777777" w:rsidR="00671E19" w:rsidRPr="00947449" w:rsidRDefault="00671E19" w:rsidP="00671E19">
            <w:pPr>
              <w:pStyle w:val="TAC"/>
              <w:rPr>
                <w:lang w:eastAsia="zh-CN"/>
              </w:rPr>
            </w:pPr>
            <w:r w:rsidRPr="00947449">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2F0A7767" w14:textId="77777777" w:rsidR="00671E19" w:rsidRPr="00947449" w:rsidRDefault="00671E19" w:rsidP="00671E19">
            <w:pPr>
              <w:pStyle w:val="TAC"/>
              <w:rPr>
                <w:lang w:val="en-US" w:eastAsia="zh-CN"/>
              </w:rPr>
            </w:pPr>
            <w:r w:rsidRPr="00947449">
              <w:rPr>
                <w:szCs w:val="18"/>
                <w:lang w:val="en-US"/>
              </w:rPr>
              <w:t>CA_n</w:t>
            </w:r>
            <w:r w:rsidRPr="00947449">
              <w:rPr>
                <w:rFonts w:hint="eastAsia"/>
                <w:szCs w:val="18"/>
                <w:lang w:val="en-US" w:eastAsia="zh-CN"/>
              </w:rPr>
              <w:t>28</w:t>
            </w:r>
            <w:r w:rsidRPr="00947449">
              <w:rPr>
                <w:szCs w:val="18"/>
                <w:lang w:val="en-US"/>
              </w:rPr>
              <w:t>A-n77A</w:t>
            </w:r>
          </w:p>
        </w:tc>
        <w:tc>
          <w:tcPr>
            <w:tcW w:w="1032" w:type="dxa"/>
            <w:tcBorders>
              <w:left w:val="single" w:sz="4" w:space="0" w:color="auto"/>
              <w:right w:val="single" w:sz="4" w:space="0" w:color="auto"/>
            </w:tcBorders>
            <w:vAlign w:val="center"/>
          </w:tcPr>
          <w:p w14:paraId="3F937BB7" w14:textId="77777777" w:rsidR="00671E19" w:rsidRPr="00947449" w:rsidRDefault="00671E19" w:rsidP="00671E19">
            <w:pPr>
              <w:pStyle w:val="TAC"/>
              <w:rPr>
                <w:lang w:val="en-US" w:eastAsia="zh-CN"/>
              </w:rPr>
            </w:pPr>
            <w:r w:rsidRPr="00947449">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7FDF865" w14:textId="77777777" w:rsidR="00671E19" w:rsidRPr="00947449" w:rsidRDefault="00671E19" w:rsidP="00671E19">
            <w:pPr>
              <w:pStyle w:val="TAC"/>
              <w:rPr>
                <w:lang w:val="en-US" w:eastAsia="zh-CN" w:bidi="ar"/>
              </w:rPr>
            </w:pPr>
            <w:r w:rsidRPr="00947449">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52EF72A"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70C2E212"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799EE84" w14:textId="77777777" w:rsidR="00671E19" w:rsidRPr="00947449" w:rsidRDefault="00671E19" w:rsidP="00671E1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76012D8"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3BBFE0F4"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B25CD7A" w14:textId="77777777" w:rsidR="00671E19" w:rsidRPr="00947449" w:rsidRDefault="00671E19" w:rsidP="00671E19">
            <w:pPr>
              <w:pStyle w:val="TAC"/>
              <w:rPr>
                <w:lang w:val="en-US" w:eastAsia="zh-CN" w:bidi="ar"/>
              </w:rPr>
            </w:pPr>
            <w:r w:rsidRPr="00947449">
              <w:rPr>
                <w:rFonts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4489D30" w14:textId="77777777" w:rsidR="00671E19" w:rsidRPr="00947449" w:rsidRDefault="00671E19" w:rsidP="00671E19">
            <w:pPr>
              <w:pStyle w:val="TAC"/>
            </w:pPr>
          </w:p>
        </w:tc>
      </w:tr>
      <w:tr w:rsidR="00671E19" w:rsidRPr="00947449" w14:paraId="634D051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F67D01C" w14:textId="77777777" w:rsidR="00671E19" w:rsidRPr="00947449" w:rsidRDefault="00671E19" w:rsidP="00671E19">
            <w:pPr>
              <w:pStyle w:val="TAC"/>
              <w:rPr>
                <w:lang w:eastAsia="zh-CN"/>
              </w:rPr>
            </w:pPr>
            <w:r w:rsidRPr="00947449">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4CA7C0E0" w14:textId="77777777" w:rsidR="00671E19" w:rsidRPr="00947449" w:rsidRDefault="00671E19" w:rsidP="00671E19">
            <w:pPr>
              <w:pStyle w:val="TAC"/>
              <w:rPr>
                <w:rFonts w:cs="Arial"/>
                <w:lang w:eastAsia="zh-CN"/>
              </w:rPr>
            </w:pPr>
            <w:r w:rsidRPr="00947449">
              <w:rPr>
                <w:rFonts w:cs="Arial" w:hint="eastAsia"/>
                <w:lang w:eastAsia="zh-CN"/>
              </w:rPr>
              <w:t>CA_n77(2A)</w:t>
            </w:r>
          </w:p>
          <w:p w14:paraId="5A9F3135" w14:textId="77777777" w:rsidR="00671E19" w:rsidRPr="00947449" w:rsidRDefault="00671E19" w:rsidP="00671E19">
            <w:pPr>
              <w:pStyle w:val="TAC"/>
              <w:rPr>
                <w:lang w:eastAsia="zh-CN"/>
              </w:rPr>
            </w:pPr>
            <w:r w:rsidRPr="00947449">
              <w:rPr>
                <w:rFonts w:hint="eastAsia"/>
                <w:lang w:val="en-US" w:eastAsia="zh-CN"/>
              </w:rPr>
              <w:t>CA_n28A-n77A</w:t>
            </w:r>
          </w:p>
        </w:tc>
        <w:tc>
          <w:tcPr>
            <w:tcW w:w="1032" w:type="dxa"/>
            <w:tcBorders>
              <w:left w:val="single" w:sz="4" w:space="0" w:color="auto"/>
              <w:right w:val="single" w:sz="4" w:space="0" w:color="auto"/>
            </w:tcBorders>
            <w:vAlign w:val="center"/>
          </w:tcPr>
          <w:p w14:paraId="282FA44F" w14:textId="77777777" w:rsidR="00671E19" w:rsidRPr="00947449" w:rsidRDefault="00671E19" w:rsidP="00671E19">
            <w:pPr>
              <w:pStyle w:val="TAC"/>
              <w:rPr>
                <w:lang w:val="en-US" w:eastAsia="zh-CN"/>
              </w:rPr>
            </w:pPr>
            <w:r w:rsidRPr="00947449">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6BF2D4F" w14:textId="77777777" w:rsidR="00671E19" w:rsidRPr="00947449" w:rsidRDefault="00671E19" w:rsidP="00671E19">
            <w:pPr>
              <w:pStyle w:val="TAC"/>
              <w:rPr>
                <w:rFonts w:cs="Arial"/>
                <w:szCs w:val="18"/>
                <w:lang w:val="en-US" w:eastAsia="zh-CN" w:bidi="ar"/>
              </w:rPr>
            </w:pPr>
            <w:r w:rsidRPr="00947449">
              <w:rPr>
                <w:rFonts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F3A1BE6" w14:textId="77777777" w:rsidR="00671E19" w:rsidRPr="00947449" w:rsidRDefault="00671E19" w:rsidP="00671E19">
            <w:pPr>
              <w:pStyle w:val="TAC"/>
            </w:pPr>
            <w:r w:rsidRPr="00947449">
              <w:rPr>
                <w:rFonts w:hint="eastAsia"/>
                <w:lang w:val="en-US" w:eastAsia="zh-CN"/>
              </w:rPr>
              <w:t>0</w:t>
            </w:r>
          </w:p>
        </w:tc>
      </w:tr>
      <w:tr w:rsidR="00671E19" w:rsidRPr="00947449" w14:paraId="57A509E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CA4371"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89FCFA" w14:textId="77777777" w:rsidR="00671E19" w:rsidRPr="00947449" w:rsidRDefault="00671E19" w:rsidP="00671E19">
            <w:pPr>
              <w:pStyle w:val="TAC"/>
              <w:rPr>
                <w:lang w:eastAsia="zh-CN"/>
              </w:rPr>
            </w:pPr>
          </w:p>
        </w:tc>
        <w:tc>
          <w:tcPr>
            <w:tcW w:w="1032" w:type="dxa"/>
            <w:tcBorders>
              <w:left w:val="single" w:sz="4" w:space="0" w:color="auto"/>
              <w:right w:val="single" w:sz="4" w:space="0" w:color="auto"/>
            </w:tcBorders>
            <w:vAlign w:val="center"/>
          </w:tcPr>
          <w:p w14:paraId="46BABBC4"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C229D8" w14:textId="77777777" w:rsidR="00671E19" w:rsidRPr="00947449" w:rsidRDefault="00671E19" w:rsidP="00671E19">
            <w:pPr>
              <w:pStyle w:val="TAC"/>
              <w:rPr>
                <w:rFonts w:cs="Arial"/>
                <w:szCs w:val="18"/>
                <w:lang w:val="en-US" w:eastAsia="zh-CN" w:bidi="ar"/>
              </w:rPr>
            </w:pPr>
            <w:r w:rsidRPr="00947449">
              <w:rPr>
                <w:rFonts w:cs="Arial"/>
                <w:szCs w:val="18"/>
                <w:lang w:val="en-US" w:eastAsia="zh-CN" w:bidi="ar"/>
              </w:rPr>
              <w:t>CA_n77(2</w:t>
            </w:r>
            <w:proofErr w:type="gramStart"/>
            <w:r w:rsidRPr="00947449">
              <w:rPr>
                <w:rFonts w:cs="Arial"/>
                <w:szCs w:val="18"/>
                <w:lang w:val="en-US" w:eastAsia="zh-CN" w:bidi="ar"/>
              </w:rPr>
              <w:t>A)_</w:t>
            </w:r>
            <w:proofErr w:type="gramEnd"/>
            <w:r w:rsidRPr="00947449">
              <w:rPr>
                <w:rFonts w:cs="Arial"/>
                <w:szCs w:val="18"/>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CBFC91" w14:textId="77777777" w:rsidR="00671E19" w:rsidRPr="00947449" w:rsidRDefault="00671E19" w:rsidP="00671E19">
            <w:pPr>
              <w:pStyle w:val="TAC"/>
            </w:pPr>
          </w:p>
        </w:tc>
      </w:tr>
      <w:tr w:rsidR="00671E19" w:rsidRPr="00947449" w14:paraId="4AC416C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17920AE" w14:textId="77777777" w:rsidR="00671E19" w:rsidRPr="00947449" w:rsidRDefault="00671E19" w:rsidP="00671E19">
            <w:pPr>
              <w:pStyle w:val="TAC"/>
              <w:rPr>
                <w:lang w:eastAsia="zh-CN"/>
              </w:rPr>
            </w:pPr>
            <w:r w:rsidRPr="00947449">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EE79D89" w14:textId="2435D5E7" w:rsidR="00671E19" w:rsidRPr="00947449" w:rsidRDefault="00671E19" w:rsidP="00671E19">
            <w:pPr>
              <w:pStyle w:val="TAC"/>
              <w:rPr>
                <w:lang w:val="en-US"/>
              </w:rPr>
            </w:pPr>
            <w:r w:rsidRPr="00947449">
              <w:rPr>
                <w:lang w:eastAsia="zh-CN"/>
              </w:rPr>
              <w:t>CA_n28A-n78A</w:t>
            </w:r>
            <w:ins w:id="43" w:author="Huawei-Yaping" w:date="2024-04-28T11:15:00Z">
              <w:r w:rsidR="009C02E3" w:rsidRPr="00947449">
                <w:rPr>
                  <w:vertAlign w:val="superscript"/>
                  <w:lang w:val="en-US" w:eastAsia="zh-CN"/>
                </w:rPr>
                <w:t>4,</w:t>
              </w:r>
            </w:ins>
            <w:ins w:id="44" w:author="Huawei-Yaping" w:date="2024-04-28T11:14:00Z">
              <w:r w:rsidR="0092261C" w:rsidRPr="00947449">
                <w:rPr>
                  <w:vertAlign w:val="superscript"/>
                  <w:lang w:val="en-US" w:eastAsia="zh-CN"/>
                </w:rPr>
                <w:t>13</w:t>
              </w:r>
            </w:ins>
          </w:p>
        </w:tc>
        <w:tc>
          <w:tcPr>
            <w:tcW w:w="1032" w:type="dxa"/>
            <w:tcBorders>
              <w:top w:val="single" w:sz="4" w:space="0" w:color="auto"/>
              <w:left w:val="single" w:sz="4" w:space="0" w:color="auto"/>
              <w:bottom w:val="single" w:sz="4" w:space="0" w:color="auto"/>
              <w:right w:val="single" w:sz="4" w:space="0" w:color="auto"/>
            </w:tcBorders>
            <w:vAlign w:val="center"/>
          </w:tcPr>
          <w:p w14:paraId="26936105" w14:textId="77777777" w:rsidR="00671E19" w:rsidRPr="00947449" w:rsidRDefault="00671E19" w:rsidP="00671E19">
            <w:pPr>
              <w:pStyle w:val="TAC"/>
            </w:pPr>
            <w:r w:rsidRPr="00947449">
              <w:t>n28</w:t>
            </w:r>
          </w:p>
        </w:tc>
        <w:tc>
          <w:tcPr>
            <w:tcW w:w="5770" w:type="dxa"/>
            <w:tcBorders>
              <w:top w:val="single" w:sz="4" w:space="0" w:color="auto"/>
              <w:left w:val="single" w:sz="4" w:space="0" w:color="auto"/>
              <w:bottom w:val="single" w:sz="4" w:space="0" w:color="auto"/>
              <w:right w:val="single" w:sz="4" w:space="0" w:color="auto"/>
            </w:tcBorders>
            <w:vAlign w:val="center"/>
          </w:tcPr>
          <w:p w14:paraId="7EFDC4E5" w14:textId="77777777" w:rsidR="00671E19" w:rsidRPr="00947449" w:rsidRDefault="00671E19" w:rsidP="00671E19">
            <w:pPr>
              <w:pStyle w:val="TAC"/>
              <w:rPr>
                <w:lang w:val="en-US"/>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777B5A"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E48862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AA4CB2"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4D2D4B"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2CF6DE9" w14:textId="77777777" w:rsidR="00671E19" w:rsidRPr="00947449" w:rsidRDefault="00671E19" w:rsidP="00671E19">
            <w:pPr>
              <w:pStyle w:val="TAC"/>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4AB8716A" w14:textId="77777777" w:rsidR="00671E19" w:rsidRPr="00947449" w:rsidRDefault="00671E19" w:rsidP="00671E19">
            <w:pPr>
              <w:pStyle w:val="TAC"/>
              <w:rPr>
                <w:lang w:val="en-US"/>
              </w:rPr>
            </w:pPr>
            <w:r w:rsidRPr="00947449">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E3CD52" w14:textId="77777777" w:rsidR="00671E19" w:rsidRPr="00947449" w:rsidRDefault="00671E19" w:rsidP="00671E19">
            <w:pPr>
              <w:pStyle w:val="TAC"/>
            </w:pPr>
          </w:p>
        </w:tc>
      </w:tr>
      <w:tr w:rsidR="00671E19" w:rsidRPr="00947449" w14:paraId="4F80F5A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F4F44F6" w14:textId="77777777" w:rsidR="00671E19" w:rsidRPr="00947449" w:rsidRDefault="00671E19" w:rsidP="00671E19">
            <w:pPr>
              <w:pStyle w:val="TAC"/>
              <w:rPr>
                <w:lang w:eastAsia="zh-CN"/>
              </w:rPr>
            </w:pPr>
            <w:r w:rsidRPr="00947449">
              <w:rPr>
                <w:lang w:val="fr-FR"/>
              </w:rPr>
              <w:t>CA</w:t>
            </w:r>
            <w:r w:rsidRPr="00947449">
              <w:t>_</w:t>
            </w:r>
            <w:r w:rsidRPr="00947449">
              <w:rPr>
                <w:lang w:val="fr-FR"/>
              </w:rPr>
              <w:t>n</w:t>
            </w:r>
            <w:r w:rsidRPr="00947449">
              <w:rPr>
                <w:lang w:eastAsia="zh-CN"/>
              </w:rPr>
              <w:t>28</w:t>
            </w:r>
            <w:r w:rsidRPr="00947449">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154D16" w14:textId="77777777" w:rsidR="00671E19" w:rsidRPr="00947449" w:rsidRDefault="00671E19" w:rsidP="00671E19">
            <w:pPr>
              <w:pStyle w:val="TAC"/>
              <w:rPr>
                <w:lang w:eastAsia="zh-CN"/>
              </w:rPr>
            </w:pPr>
            <w:r w:rsidRPr="00947449">
              <w:rPr>
                <w:lang w:val="fr-FR"/>
              </w:rPr>
              <w:t>CA</w:t>
            </w:r>
            <w:r w:rsidRPr="00947449">
              <w:t>_</w:t>
            </w:r>
            <w:r w:rsidRPr="00947449">
              <w:rPr>
                <w:lang w:val="fr-FR"/>
              </w:rPr>
              <w:t>n</w:t>
            </w:r>
            <w:r w:rsidRPr="00947449">
              <w:rPr>
                <w:lang w:eastAsia="zh-CN"/>
              </w:rPr>
              <w:t>28</w:t>
            </w:r>
            <w:r w:rsidRPr="00947449">
              <w:t>A-n78A</w:t>
            </w:r>
          </w:p>
        </w:tc>
        <w:tc>
          <w:tcPr>
            <w:tcW w:w="1032" w:type="dxa"/>
            <w:tcBorders>
              <w:top w:val="single" w:sz="4" w:space="0" w:color="auto"/>
              <w:left w:val="single" w:sz="4" w:space="0" w:color="auto"/>
              <w:bottom w:val="single" w:sz="4" w:space="0" w:color="auto"/>
              <w:right w:val="single" w:sz="4" w:space="0" w:color="auto"/>
            </w:tcBorders>
            <w:vAlign w:val="center"/>
          </w:tcPr>
          <w:p w14:paraId="2F3B15EB" w14:textId="77777777" w:rsidR="00671E19" w:rsidRPr="00947449" w:rsidRDefault="00671E19" w:rsidP="00671E19">
            <w:pPr>
              <w:pStyle w:val="TAC"/>
              <w:rPr>
                <w:lang w:val="en-US" w:eastAsia="zh-CN"/>
              </w:rPr>
            </w:pPr>
            <w:r w:rsidRPr="00947449">
              <w:rPr>
                <w:lang w:val="fr-FR" w:eastAsia="zh-CN"/>
              </w:rPr>
              <w:t>n</w:t>
            </w:r>
            <w:r w:rsidRPr="00947449">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08C49272" w14:textId="77777777" w:rsidR="00671E19" w:rsidRPr="00947449" w:rsidRDefault="00671E19" w:rsidP="00671E19">
            <w:pPr>
              <w:pStyle w:val="TAC"/>
              <w:rPr>
                <w:lang w:val="fr-FR" w:eastAsia="zh-CN"/>
              </w:rPr>
            </w:pPr>
            <w:r w:rsidRPr="00947449">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32CA1F"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56C110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5C10C2"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FBB233"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9F0328E" w14:textId="77777777" w:rsidR="00671E19" w:rsidRPr="00947449" w:rsidRDefault="00671E19" w:rsidP="00671E19">
            <w:pPr>
              <w:pStyle w:val="TAC"/>
              <w:rPr>
                <w:lang w:val="en-US" w:eastAsia="zh-CN"/>
              </w:rPr>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1ED05E3C" w14:textId="77777777" w:rsidR="00671E19" w:rsidRPr="00947449" w:rsidRDefault="00671E19" w:rsidP="00671E19">
            <w:pPr>
              <w:pStyle w:val="TAC"/>
            </w:pPr>
            <w:r w:rsidRPr="00947449">
              <w:rPr>
                <w:lang w:val="en-US" w:eastAsia="zh-CN" w:bidi="ar"/>
              </w:rPr>
              <w:t>CA_n78(2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BBE5CF" w14:textId="77777777" w:rsidR="00671E19" w:rsidRPr="00947449" w:rsidRDefault="00671E19" w:rsidP="00671E19">
            <w:pPr>
              <w:pStyle w:val="TAC"/>
            </w:pPr>
          </w:p>
        </w:tc>
      </w:tr>
      <w:tr w:rsidR="00671E19" w:rsidRPr="00947449" w14:paraId="26D8AC8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DD57FA0" w14:textId="77777777" w:rsidR="00671E19" w:rsidRPr="00947449" w:rsidRDefault="00671E19" w:rsidP="00671E19">
            <w:pPr>
              <w:pStyle w:val="TAC"/>
              <w:rPr>
                <w:lang w:eastAsia="zh-CN"/>
              </w:rPr>
            </w:pPr>
            <w:r w:rsidRPr="00947449">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8DE74D" w14:textId="77777777" w:rsidR="00671E19" w:rsidRPr="00947449" w:rsidRDefault="00671E19" w:rsidP="00671E19">
            <w:pPr>
              <w:pStyle w:val="TAC"/>
              <w:rPr>
                <w:lang w:eastAsia="zh-CN"/>
              </w:rPr>
            </w:pPr>
            <w:r w:rsidRPr="00947449">
              <w:rPr>
                <w:lang w:eastAsia="zh-CN"/>
              </w:rPr>
              <w:t>n79</w:t>
            </w:r>
            <w:r w:rsidRPr="00947449">
              <w:rPr>
                <w:vertAlign w:val="superscript"/>
                <w:lang w:eastAsia="zh-CN"/>
              </w:rPr>
              <w:t>4</w:t>
            </w:r>
          </w:p>
          <w:p w14:paraId="48EF6E6E" w14:textId="77777777" w:rsidR="00671E19" w:rsidRPr="00947449" w:rsidRDefault="00671E19" w:rsidP="00671E19">
            <w:pPr>
              <w:pStyle w:val="TAC"/>
              <w:rPr>
                <w:lang w:eastAsia="zh-CN"/>
              </w:rPr>
            </w:pPr>
            <w:r w:rsidRPr="00947449">
              <w:rPr>
                <w:lang w:eastAsia="zh-CN"/>
              </w:rPr>
              <w:t>CA_n28A-n79A</w:t>
            </w:r>
            <w:r w:rsidRPr="00947449">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46C5CBC" w14:textId="77777777" w:rsidR="00671E19" w:rsidRPr="00947449" w:rsidRDefault="00671E19" w:rsidP="00671E19">
            <w:pPr>
              <w:pStyle w:val="TAC"/>
              <w:rPr>
                <w:lang w:eastAsia="zh-CN"/>
              </w:rPr>
            </w:pPr>
            <w:r w:rsidRPr="00947449">
              <w:rPr>
                <w:rFonts w:hint="eastAsia"/>
                <w:lang w:eastAsia="zh-CN"/>
              </w:rPr>
              <w:t>n</w:t>
            </w:r>
            <w:r w:rsidRPr="00947449">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C2E6BEA" w14:textId="77777777" w:rsidR="00671E19" w:rsidRPr="00947449" w:rsidRDefault="00671E19" w:rsidP="00671E19">
            <w:pPr>
              <w:pStyle w:val="TAC"/>
              <w:rPr>
                <w:lang w:val="en-US" w:eastAsia="zh-CN"/>
              </w:rPr>
            </w:pPr>
            <w:r w:rsidRPr="00947449">
              <w:rPr>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EEE51F"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7AF535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5EAD53"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2C288A"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11BF261" w14:textId="77777777" w:rsidR="00671E19" w:rsidRPr="00947449" w:rsidRDefault="00671E19" w:rsidP="00671E19">
            <w:pPr>
              <w:pStyle w:val="TAC"/>
              <w:rPr>
                <w:lang w:eastAsia="zh-CN"/>
              </w:rPr>
            </w:pPr>
            <w:r w:rsidRPr="00947449">
              <w:rPr>
                <w:rFonts w:hint="eastAsia"/>
                <w:lang w:eastAsia="zh-CN"/>
              </w:rPr>
              <w:t>n</w:t>
            </w:r>
            <w:r w:rsidRPr="00947449">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82E2836" w14:textId="77777777" w:rsidR="00671E19" w:rsidRPr="00947449" w:rsidRDefault="00671E19" w:rsidP="00671E19">
            <w:pPr>
              <w:pStyle w:val="TAC"/>
              <w:rPr>
                <w:lang w:val="en-US" w:eastAsia="zh-CN"/>
              </w:rPr>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C98991" w14:textId="77777777" w:rsidR="00671E19" w:rsidRPr="00947449" w:rsidRDefault="00671E19" w:rsidP="00671E19">
            <w:pPr>
              <w:pStyle w:val="TAC"/>
              <w:rPr>
                <w:lang w:eastAsia="zh-CN"/>
              </w:rPr>
            </w:pPr>
          </w:p>
        </w:tc>
      </w:tr>
      <w:tr w:rsidR="00671E19" w:rsidRPr="00947449" w14:paraId="26294D4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1E393C" w14:textId="77777777" w:rsidR="00671E19" w:rsidRPr="00947449" w:rsidRDefault="00671E19" w:rsidP="00671E19">
            <w:pPr>
              <w:pStyle w:val="TAC"/>
              <w:rPr>
                <w:lang w:eastAsia="zh-CN"/>
              </w:rPr>
            </w:pPr>
            <w:r w:rsidRPr="00947449">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865E7A" w14:textId="77777777" w:rsidR="00671E19" w:rsidRPr="00947449" w:rsidRDefault="00671E19" w:rsidP="00671E19">
            <w:pPr>
              <w:pStyle w:val="TAC"/>
              <w:rPr>
                <w:lang w:val="en-US"/>
              </w:rPr>
            </w:pPr>
            <w:r w:rsidRPr="00947449">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3E36A8E" w14:textId="77777777" w:rsidR="00671E19" w:rsidRPr="00947449" w:rsidRDefault="00671E19" w:rsidP="00671E19">
            <w:pPr>
              <w:pStyle w:val="TAC"/>
            </w:pPr>
            <w:r w:rsidRPr="00947449">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467B835B" w14:textId="77777777" w:rsidR="00671E19" w:rsidRPr="00947449" w:rsidRDefault="00671E19" w:rsidP="00671E19">
            <w:pPr>
              <w:pStyle w:val="TAC"/>
              <w:rPr>
                <w:lang w:val="en-US"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B6B15A0"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C45528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857DF3"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13D83C2"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FF470F6" w14:textId="77777777" w:rsidR="00671E19" w:rsidRPr="00947449" w:rsidRDefault="00671E19" w:rsidP="00671E19">
            <w:pPr>
              <w:pStyle w:val="TAC"/>
            </w:pPr>
            <w:r w:rsidRPr="00947449">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F9E4BC7" w14:textId="77777777" w:rsidR="00671E19" w:rsidRPr="00947449" w:rsidRDefault="00671E19" w:rsidP="00671E19">
            <w:pPr>
              <w:pStyle w:val="TAC"/>
              <w:rPr>
                <w:lang w:val="en-US" w:eastAsia="zh-CN"/>
              </w:rPr>
            </w:pPr>
            <w:r w:rsidRPr="00947449">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CE1D42" w14:textId="77777777" w:rsidR="00671E19" w:rsidRPr="00947449" w:rsidRDefault="00671E19" w:rsidP="00671E19">
            <w:pPr>
              <w:pStyle w:val="TAC"/>
            </w:pPr>
          </w:p>
        </w:tc>
      </w:tr>
      <w:tr w:rsidR="00671E19" w:rsidRPr="00947449" w14:paraId="17C11DA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7AFD7F" w14:textId="77777777" w:rsidR="00671E19" w:rsidRPr="00947449" w:rsidRDefault="00671E19" w:rsidP="00671E19">
            <w:pPr>
              <w:pStyle w:val="TAC"/>
            </w:pPr>
            <w:r w:rsidRPr="00947449">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5BDACA" w14:textId="77777777" w:rsidR="00671E19" w:rsidRPr="00947449" w:rsidRDefault="00671E19" w:rsidP="00671E19">
            <w:pPr>
              <w:pStyle w:val="TAC"/>
              <w:rPr>
                <w:lang w:eastAsia="zh-CN"/>
              </w:rPr>
            </w:pPr>
            <w:r w:rsidRPr="00947449">
              <w:rPr>
                <w:lang w:eastAsia="zh-CN"/>
              </w:rPr>
              <w:t>-</w:t>
            </w:r>
          </w:p>
        </w:tc>
        <w:tc>
          <w:tcPr>
            <w:tcW w:w="1032" w:type="dxa"/>
            <w:tcBorders>
              <w:top w:val="single" w:sz="4" w:space="0" w:color="auto"/>
              <w:left w:val="single" w:sz="4" w:space="0" w:color="auto"/>
              <w:right w:val="single" w:sz="4" w:space="0" w:color="auto"/>
            </w:tcBorders>
            <w:vAlign w:val="center"/>
          </w:tcPr>
          <w:p w14:paraId="5DE52F34" w14:textId="77777777" w:rsidR="00671E19" w:rsidRPr="00947449" w:rsidRDefault="00671E19" w:rsidP="00671E19">
            <w:pPr>
              <w:pStyle w:val="TAC"/>
            </w:pPr>
            <w:r w:rsidRPr="00947449">
              <w:t>n29</w:t>
            </w:r>
          </w:p>
        </w:tc>
        <w:tc>
          <w:tcPr>
            <w:tcW w:w="5770" w:type="dxa"/>
            <w:tcBorders>
              <w:top w:val="single" w:sz="4" w:space="0" w:color="auto"/>
              <w:left w:val="single" w:sz="4" w:space="0" w:color="auto"/>
              <w:bottom w:val="single" w:sz="4" w:space="0" w:color="auto"/>
              <w:right w:val="single" w:sz="4" w:space="0" w:color="auto"/>
            </w:tcBorders>
            <w:vAlign w:val="center"/>
          </w:tcPr>
          <w:p w14:paraId="3C50C418" w14:textId="77777777" w:rsidR="00671E19" w:rsidRPr="00947449" w:rsidRDefault="00671E19" w:rsidP="00671E19">
            <w:pPr>
              <w:pStyle w:val="TAC"/>
              <w:rPr>
                <w:lang w:val="fi-FI"/>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7F9D45"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50F1B7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9B9BB5" w14:textId="77777777" w:rsidR="00671E19" w:rsidRPr="0094744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B166C0"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2BFBCCE" w14:textId="77777777" w:rsidR="00671E19" w:rsidRPr="00947449" w:rsidRDefault="00671E19" w:rsidP="00671E19">
            <w:pPr>
              <w:pStyle w:val="TAC"/>
              <w:rPr>
                <w:lang w:val="fi-FI"/>
              </w:rPr>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10BAD16D" w14:textId="77777777" w:rsidR="00671E19" w:rsidRPr="00947449" w:rsidRDefault="00671E19" w:rsidP="00671E19">
            <w:pPr>
              <w:pStyle w:val="TAC"/>
            </w:pPr>
            <w:r w:rsidRPr="00947449">
              <w:rPr>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010AFA" w14:textId="77777777" w:rsidR="00671E19" w:rsidRPr="00947449" w:rsidRDefault="00671E19" w:rsidP="00671E19">
            <w:pPr>
              <w:pStyle w:val="TAC"/>
              <w:rPr>
                <w:lang w:eastAsia="zh-CN"/>
              </w:rPr>
            </w:pPr>
          </w:p>
        </w:tc>
      </w:tr>
      <w:tr w:rsidR="00671E19" w:rsidRPr="00947449" w14:paraId="5B04BF5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9EA895" w14:textId="77777777" w:rsidR="00671E19" w:rsidRPr="00947449" w:rsidRDefault="00671E19" w:rsidP="00671E19">
            <w:pPr>
              <w:pStyle w:val="TAC"/>
              <w:rPr>
                <w:lang w:eastAsia="zh-CN"/>
              </w:rPr>
            </w:pPr>
            <w:r w:rsidRPr="00947449">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B646FA" w14:textId="77777777" w:rsidR="00671E19" w:rsidRPr="00947449" w:rsidRDefault="00671E19" w:rsidP="00671E19">
            <w:pPr>
              <w:pStyle w:val="TAC"/>
              <w:rPr>
                <w:lang w:eastAsia="zh-CN"/>
              </w:rPr>
            </w:pPr>
            <w:r w:rsidRPr="00947449">
              <w:rPr>
                <w:lang w:eastAsia="zh-CN"/>
              </w:rPr>
              <w:t>-</w:t>
            </w:r>
          </w:p>
        </w:tc>
        <w:tc>
          <w:tcPr>
            <w:tcW w:w="1032" w:type="dxa"/>
            <w:tcBorders>
              <w:top w:val="single" w:sz="4" w:space="0" w:color="auto"/>
              <w:left w:val="single" w:sz="4" w:space="0" w:color="auto"/>
              <w:right w:val="single" w:sz="4" w:space="0" w:color="auto"/>
            </w:tcBorders>
            <w:vAlign w:val="center"/>
          </w:tcPr>
          <w:p w14:paraId="4FCDBF8F" w14:textId="77777777" w:rsidR="00671E19" w:rsidRPr="00947449" w:rsidRDefault="00671E19" w:rsidP="00671E19">
            <w:pPr>
              <w:pStyle w:val="TAC"/>
              <w:rPr>
                <w:lang w:val="en-US" w:eastAsia="zh-CN"/>
              </w:rPr>
            </w:pPr>
            <w:r w:rsidRPr="00947449">
              <w:t>n29</w:t>
            </w:r>
          </w:p>
        </w:tc>
        <w:tc>
          <w:tcPr>
            <w:tcW w:w="5770" w:type="dxa"/>
            <w:tcBorders>
              <w:top w:val="single" w:sz="4" w:space="0" w:color="auto"/>
              <w:left w:val="single" w:sz="4" w:space="0" w:color="auto"/>
              <w:bottom w:val="single" w:sz="4" w:space="0" w:color="auto"/>
              <w:right w:val="single" w:sz="4" w:space="0" w:color="auto"/>
            </w:tcBorders>
            <w:vAlign w:val="center"/>
          </w:tcPr>
          <w:p w14:paraId="233AA984" w14:textId="77777777" w:rsidR="00671E19" w:rsidRPr="00947449" w:rsidRDefault="00671E19" w:rsidP="00671E19">
            <w:pPr>
              <w:pStyle w:val="TAC"/>
              <w:rPr>
                <w:lang w:val="fi-FI"/>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85FB41"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E195AE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02D0E19"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82B657"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099F89B" w14:textId="77777777" w:rsidR="00671E19" w:rsidRPr="00947449" w:rsidRDefault="00671E19" w:rsidP="00671E19">
            <w:pPr>
              <w:pStyle w:val="TAC"/>
              <w:rPr>
                <w:lang w:val="en-US" w:eastAsia="zh-CN"/>
              </w:rPr>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4DE31359" w14:textId="77777777" w:rsidR="00671E19" w:rsidRPr="00947449" w:rsidRDefault="00671E19" w:rsidP="00671E19">
            <w:pPr>
              <w:pStyle w:val="TAC"/>
            </w:pPr>
            <w:r w:rsidRPr="00947449">
              <w:rPr>
                <w:lang w:val="en-US" w:eastAsia="zh-CN" w:bidi="ar"/>
              </w:rPr>
              <w:t>CA_n66(2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A0A49" w14:textId="77777777" w:rsidR="00671E19" w:rsidRPr="00947449" w:rsidRDefault="00671E19" w:rsidP="00671E19">
            <w:pPr>
              <w:pStyle w:val="TAC"/>
              <w:rPr>
                <w:lang w:eastAsia="zh-CN"/>
              </w:rPr>
            </w:pPr>
          </w:p>
        </w:tc>
      </w:tr>
      <w:tr w:rsidR="00671E19" w:rsidRPr="00947449" w14:paraId="0A42795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C1153A" w14:textId="77777777" w:rsidR="00671E19" w:rsidRPr="00947449" w:rsidRDefault="00671E19" w:rsidP="00671E19">
            <w:pPr>
              <w:pStyle w:val="TAC"/>
              <w:rPr>
                <w:lang w:eastAsia="zh-CN"/>
              </w:rPr>
            </w:pPr>
            <w:r w:rsidRPr="00947449">
              <w:rPr>
                <w:rFonts w:hint="eastAsia"/>
                <w:lang w:eastAsia="zh-CN"/>
              </w:rPr>
              <w:t>CA</w:t>
            </w:r>
            <w:r w:rsidRPr="00947449">
              <w:t>_</w:t>
            </w:r>
            <w:r w:rsidRPr="00947449">
              <w:rPr>
                <w:rFonts w:hint="eastAsia"/>
                <w:lang w:eastAsia="zh-CN"/>
              </w:rPr>
              <w:t>n</w:t>
            </w:r>
            <w:r w:rsidRPr="00947449">
              <w:rPr>
                <w:lang w:eastAsia="zh-CN"/>
              </w:rPr>
              <w:t>29</w:t>
            </w:r>
            <w:r w:rsidRPr="00947449">
              <w:rPr>
                <w:lang w:val="sv-SE"/>
              </w:rPr>
              <w:t>A-</w:t>
            </w:r>
            <w:r w:rsidRPr="00947449">
              <w:rPr>
                <w:rFonts w:hint="eastAsia"/>
                <w:lang w:eastAsia="zh-CN"/>
              </w:rPr>
              <w:t>n</w:t>
            </w:r>
            <w:r w:rsidRPr="00947449">
              <w:rPr>
                <w:lang w:eastAsia="zh-CN"/>
              </w:rPr>
              <w:t>70</w:t>
            </w:r>
            <w:r w:rsidRPr="00947449">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582C96" w14:textId="77777777" w:rsidR="00671E19" w:rsidRPr="00947449" w:rsidRDefault="00671E19" w:rsidP="00671E19">
            <w:pPr>
              <w:pStyle w:val="TAC"/>
            </w:pPr>
            <w:r w:rsidRPr="00947449">
              <w:rPr>
                <w:lang w:eastAsia="zh-CN"/>
              </w:rPr>
              <w:t>-</w:t>
            </w:r>
          </w:p>
        </w:tc>
        <w:tc>
          <w:tcPr>
            <w:tcW w:w="1032" w:type="dxa"/>
            <w:tcBorders>
              <w:left w:val="single" w:sz="4" w:space="0" w:color="auto"/>
              <w:bottom w:val="single" w:sz="4" w:space="0" w:color="auto"/>
              <w:right w:val="single" w:sz="4" w:space="0" w:color="auto"/>
            </w:tcBorders>
            <w:vAlign w:val="center"/>
          </w:tcPr>
          <w:p w14:paraId="58B33A27" w14:textId="77777777" w:rsidR="00671E19" w:rsidRPr="00947449" w:rsidRDefault="00671E19" w:rsidP="00671E19">
            <w:pPr>
              <w:pStyle w:val="TAC"/>
            </w:pPr>
            <w:r w:rsidRPr="00947449">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6ECAC4D4" w14:textId="77777777" w:rsidR="00671E19" w:rsidRPr="00947449" w:rsidRDefault="00671E19" w:rsidP="00671E19">
            <w:pPr>
              <w:pStyle w:val="TAC"/>
              <w:rPr>
                <w:lang w:val="en-US" w:eastAsia="zh-CN"/>
              </w:rPr>
            </w:pPr>
            <w:r w:rsidRPr="00947449">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EDF0F9"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631C9C9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334F1D1"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2DAD27"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0587CEC" w14:textId="77777777" w:rsidR="00671E19" w:rsidRPr="00947449" w:rsidRDefault="00671E19" w:rsidP="00671E19">
            <w:pPr>
              <w:pStyle w:val="TAC"/>
            </w:pPr>
            <w:r w:rsidRPr="00947449">
              <w:rPr>
                <w:rFonts w:hint="eastAsia"/>
                <w:lang w:eastAsia="zh-CN"/>
              </w:rPr>
              <w:t>n</w:t>
            </w:r>
            <w:r w:rsidRPr="00947449">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7DBD35B5" w14:textId="77777777" w:rsidR="00671E19" w:rsidRPr="00947449" w:rsidRDefault="00671E19" w:rsidP="00671E19">
            <w:pPr>
              <w:pStyle w:val="TAC"/>
              <w:rPr>
                <w:lang w:val="en-US" w:eastAsia="zh-CN"/>
              </w:rPr>
            </w:pPr>
            <w:r w:rsidRPr="00947449">
              <w:rPr>
                <w:lang w:val="en-US" w:eastAsia="zh-CN" w:bidi="ar"/>
              </w:rPr>
              <w:t xml:space="preserve">5, 10, 15, </w:t>
            </w:r>
            <w:proofErr w:type="gramStart"/>
            <w:r w:rsidRPr="00947449">
              <w:rPr>
                <w:lang w:val="en-US" w:eastAsia="zh-CN" w:bidi="ar"/>
              </w:rPr>
              <w:t>20</w:t>
            </w:r>
            <w:r w:rsidRPr="00947449">
              <w:rPr>
                <w:rStyle w:val="font11"/>
                <w:lang w:val="en-US" w:eastAsia="zh-CN" w:bidi="ar"/>
              </w:rPr>
              <w:t>1</w:t>
            </w:r>
            <w:r w:rsidRPr="00947449">
              <w:rPr>
                <w:lang w:val="en-US" w:eastAsia="zh-CN" w:bidi="ar"/>
              </w:rPr>
              <w:t>,</w:t>
            </w:r>
            <w:r w:rsidRPr="00947449">
              <w:rPr>
                <w:rStyle w:val="font11"/>
                <w:lang w:val="en-US" w:eastAsia="zh-CN" w:bidi="ar"/>
              </w:rPr>
              <w:t>,</w:t>
            </w:r>
            <w:proofErr w:type="gramEnd"/>
            <w:r w:rsidRPr="00947449">
              <w:rPr>
                <w:rStyle w:val="font11"/>
                <w:lang w:val="en-US" w:eastAsia="zh-CN" w:bidi="ar"/>
              </w:rPr>
              <w:t xml:space="preserve"> </w:t>
            </w:r>
            <w:r w:rsidRPr="00947449">
              <w:rPr>
                <w:rStyle w:val="font31"/>
                <w:lang w:val="en-US" w:eastAsia="zh-CN" w:bidi="ar"/>
              </w:rPr>
              <w:t>25</w:t>
            </w:r>
            <w:r w:rsidRPr="00947449">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C267FF" w14:textId="77777777" w:rsidR="00671E19" w:rsidRPr="00947449" w:rsidRDefault="00671E19" w:rsidP="00671E19">
            <w:pPr>
              <w:pStyle w:val="TAC"/>
            </w:pPr>
          </w:p>
        </w:tc>
      </w:tr>
      <w:tr w:rsidR="00671E19" w:rsidRPr="00947449" w14:paraId="5E23FB6E" w14:textId="77777777" w:rsidTr="00671E1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5BB04FD4" w14:textId="77777777" w:rsidR="00671E19" w:rsidRPr="00947449" w:rsidRDefault="00671E19" w:rsidP="00671E19">
            <w:pPr>
              <w:pStyle w:val="TAC"/>
              <w:rPr>
                <w:lang w:eastAsia="zh-CN"/>
              </w:rPr>
            </w:pPr>
            <w:r w:rsidRPr="00947449">
              <w:rPr>
                <w:rFonts w:hint="eastAsia"/>
                <w:lang w:eastAsia="zh-CN"/>
              </w:rPr>
              <w:t>CA</w:t>
            </w:r>
            <w:r w:rsidRPr="00947449">
              <w:t>_</w:t>
            </w:r>
            <w:r w:rsidRPr="00947449">
              <w:rPr>
                <w:rFonts w:hint="eastAsia"/>
                <w:lang w:eastAsia="zh-CN"/>
              </w:rPr>
              <w:t>n</w:t>
            </w:r>
            <w:r w:rsidRPr="00947449">
              <w:rPr>
                <w:lang w:eastAsia="zh-CN"/>
              </w:rPr>
              <w:t>29</w:t>
            </w:r>
            <w:r w:rsidRPr="00947449">
              <w:rPr>
                <w:lang w:val="sv-SE"/>
              </w:rPr>
              <w:t>A-</w:t>
            </w:r>
            <w:r w:rsidRPr="00947449">
              <w:rPr>
                <w:rFonts w:hint="eastAsia"/>
                <w:lang w:eastAsia="zh-CN"/>
              </w:rPr>
              <w:t>n</w:t>
            </w:r>
            <w:r w:rsidRPr="00947449">
              <w:rPr>
                <w:lang w:eastAsia="zh-CN"/>
              </w:rPr>
              <w:t>71</w:t>
            </w:r>
            <w:r w:rsidRPr="00947449">
              <w:rPr>
                <w:lang w:val="sv-SE"/>
              </w:rPr>
              <w:t>A</w:t>
            </w:r>
          </w:p>
        </w:tc>
        <w:tc>
          <w:tcPr>
            <w:tcW w:w="2389" w:type="dxa"/>
            <w:tcBorders>
              <w:left w:val="single" w:sz="4" w:space="0" w:color="auto"/>
              <w:bottom w:val="nil"/>
              <w:right w:val="single" w:sz="4" w:space="0" w:color="auto"/>
            </w:tcBorders>
            <w:shd w:val="clear" w:color="auto" w:fill="auto"/>
            <w:vAlign w:val="center"/>
          </w:tcPr>
          <w:p w14:paraId="15F36557" w14:textId="77777777" w:rsidR="00671E19" w:rsidRPr="00947449" w:rsidRDefault="00671E19" w:rsidP="00671E19">
            <w:pPr>
              <w:pStyle w:val="TAC"/>
              <w:rPr>
                <w:lang w:eastAsia="zh-CN"/>
              </w:rPr>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5836E9B" w14:textId="77777777" w:rsidR="00671E19" w:rsidRPr="00947449" w:rsidRDefault="00671E19" w:rsidP="00671E19">
            <w:pPr>
              <w:pStyle w:val="TAC"/>
              <w:rPr>
                <w:lang w:eastAsia="zh-CN"/>
              </w:rPr>
            </w:pPr>
            <w:r w:rsidRPr="00947449">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E370C66" w14:textId="77777777" w:rsidR="00671E19" w:rsidRPr="00947449" w:rsidRDefault="00671E19" w:rsidP="00671E19">
            <w:pPr>
              <w:pStyle w:val="TAC"/>
              <w:rPr>
                <w:lang w:val="en-US" w:eastAsia="zh-CN" w:bidi="ar"/>
              </w:rPr>
            </w:pPr>
            <w:r w:rsidRPr="00947449">
              <w:rPr>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70E36198"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13B7672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5718481"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F4FEAA"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7DA8344" w14:textId="77777777" w:rsidR="00671E19" w:rsidRPr="00947449" w:rsidRDefault="00671E19" w:rsidP="00671E19">
            <w:pPr>
              <w:pStyle w:val="TAC"/>
              <w:rPr>
                <w:lang w:eastAsia="zh-CN"/>
              </w:rPr>
            </w:pPr>
            <w:r w:rsidRPr="00947449">
              <w:rPr>
                <w:rFonts w:hint="eastAsia"/>
                <w:lang w:eastAsia="zh-CN"/>
              </w:rPr>
              <w:t>n</w:t>
            </w:r>
            <w:r w:rsidRPr="00947449">
              <w:rPr>
                <w:lang w:eastAsia="zh-CN"/>
              </w:rPr>
              <w:t>7</w:t>
            </w:r>
            <w:r w:rsidRPr="00947449">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4EABACB" w14:textId="77777777" w:rsidR="00671E19" w:rsidRPr="00947449" w:rsidRDefault="00671E19" w:rsidP="00671E19">
            <w:pPr>
              <w:pStyle w:val="TAC"/>
              <w:rPr>
                <w:lang w:val="en-US" w:eastAsia="zh-CN" w:bidi="ar"/>
              </w:rPr>
            </w:pPr>
            <w:r w:rsidRPr="00947449">
              <w:rPr>
                <w:lang w:val="en-US" w:eastAsia="zh-CN" w:bidi="ar"/>
              </w:rPr>
              <w:t>5, 10</w:t>
            </w:r>
            <w:r w:rsidRPr="00947449">
              <w:rPr>
                <w:rFonts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0CD795" w14:textId="77777777" w:rsidR="00671E19" w:rsidRPr="00947449" w:rsidRDefault="00671E19" w:rsidP="00671E19">
            <w:pPr>
              <w:pStyle w:val="TAC"/>
              <w:rPr>
                <w:lang w:eastAsia="zh-CN"/>
              </w:rPr>
            </w:pPr>
          </w:p>
        </w:tc>
      </w:tr>
      <w:tr w:rsidR="00671E19" w:rsidRPr="00947449" w14:paraId="65EA4CE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DFD8FCB" w14:textId="77777777" w:rsidR="00671E19" w:rsidRPr="00947449" w:rsidRDefault="00671E19" w:rsidP="00671E19">
            <w:pPr>
              <w:pStyle w:val="TAC"/>
              <w:rPr>
                <w:lang w:eastAsia="zh-CN"/>
              </w:rPr>
            </w:pPr>
            <w:proofErr w:type="spellStart"/>
            <w:r w:rsidRPr="00947449">
              <w:rPr>
                <w:szCs w:val="18"/>
                <w:lang w:eastAsia="zh-CN"/>
              </w:rPr>
              <w:t>CA_n</w:t>
            </w:r>
            <w:proofErr w:type="spellEnd"/>
            <w:r w:rsidRPr="00947449">
              <w:rPr>
                <w:rFonts w:hint="eastAsia"/>
                <w:szCs w:val="18"/>
                <w:lang w:val="en-US" w:eastAsia="zh-CN"/>
              </w:rPr>
              <w:t>39</w:t>
            </w:r>
            <w:r w:rsidRPr="00947449">
              <w:rPr>
                <w:szCs w:val="18"/>
                <w:lang w:eastAsia="zh-CN"/>
              </w:rPr>
              <w:t>A-n</w:t>
            </w:r>
            <w:r w:rsidRPr="00947449">
              <w:rPr>
                <w:rFonts w:hint="eastAsia"/>
                <w:szCs w:val="18"/>
                <w:lang w:val="en-US" w:eastAsia="zh-CN"/>
              </w:rPr>
              <w:t>41</w:t>
            </w:r>
            <w:r w:rsidRPr="00947449">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03826146" w14:textId="77777777" w:rsidR="00671E19" w:rsidRPr="00947449" w:rsidRDefault="00671E19" w:rsidP="00671E19">
            <w:pPr>
              <w:pStyle w:val="TAC"/>
              <w:rPr>
                <w:lang w:eastAsia="zh-CN"/>
              </w:rPr>
            </w:pPr>
            <w:proofErr w:type="spellStart"/>
            <w:r w:rsidRPr="00947449">
              <w:rPr>
                <w:szCs w:val="18"/>
                <w:lang w:eastAsia="zh-CN"/>
              </w:rPr>
              <w:t>CA_n</w:t>
            </w:r>
            <w:proofErr w:type="spellEnd"/>
            <w:r w:rsidRPr="00947449">
              <w:rPr>
                <w:rFonts w:hint="eastAsia"/>
                <w:szCs w:val="18"/>
                <w:lang w:val="en-US" w:eastAsia="zh-CN"/>
              </w:rPr>
              <w:t>39</w:t>
            </w:r>
            <w:r w:rsidRPr="00947449">
              <w:rPr>
                <w:szCs w:val="18"/>
                <w:lang w:eastAsia="zh-CN"/>
              </w:rPr>
              <w:t>A-n</w:t>
            </w:r>
            <w:r w:rsidRPr="00947449">
              <w:rPr>
                <w:rFonts w:hint="eastAsia"/>
                <w:szCs w:val="18"/>
                <w:lang w:val="en-US" w:eastAsia="zh-CN"/>
              </w:rPr>
              <w:t>41</w:t>
            </w:r>
            <w:r w:rsidRPr="00947449">
              <w:rPr>
                <w:szCs w:val="18"/>
                <w:lang w:eastAsia="zh-CN"/>
              </w:rPr>
              <w:t>A</w:t>
            </w:r>
          </w:p>
        </w:tc>
        <w:tc>
          <w:tcPr>
            <w:tcW w:w="1032" w:type="dxa"/>
            <w:tcBorders>
              <w:left w:val="single" w:sz="4" w:space="0" w:color="auto"/>
              <w:bottom w:val="single" w:sz="4" w:space="0" w:color="auto"/>
              <w:right w:val="single" w:sz="4" w:space="0" w:color="auto"/>
            </w:tcBorders>
            <w:vAlign w:val="center"/>
          </w:tcPr>
          <w:p w14:paraId="3BDA7E17" w14:textId="77777777" w:rsidR="00671E19" w:rsidRPr="00947449" w:rsidRDefault="00671E19" w:rsidP="00671E19">
            <w:pPr>
              <w:pStyle w:val="TAC"/>
              <w:rPr>
                <w:lang w:eastAsia="zh-CN"/>
              </w:rPr>
            </w:pPr>
            <w:r w:rsidRPr="00947449">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48241305" w14:textId="77777777" w:rsidR="00671E19" w:rsidRPr="00947449" w:rsidRDefault="00671E19" w:rsidP="00671E19">
            <w:pPr>
              <w:pStyle w:val="TAC"/>
              <w:rPr>
                <w:lang w:val="en-US" w:eastAsia="zh-CN" w:bidi="ar"/>
              </w:rPr>
            </w:pPr>
            <w:r w:rsidRPr="00947449">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AFA786A" w14:textId="77777777" w:rsidR="00671E19" w:rsidRPr="00947449" w:rsidRDefault="00671E19" w:rsidP="00671E19">
            <w:pPr>
              <w:pStyle w:val="TAC"/>
              <w:rPr>
                <w:lang w:eastAsia="zh-CN"/>
              </w:rPr>
            </w:pPr>
            <w:r w:rsidRPr="00947449">
              <w:rPr>
                <w:rFonts w:hint="eastAsia"/>
                <w:szCs w:val="18"/>
                <w:lang w:val="en-US" w:eastAsia="zh-CN"/>
              </w:rPr>
              <w:t>0</w:t>
            </w:r>
          </w:p>
        </w:tc>
      </w:tr>
      <w:tr w:rsidR="00671E19" w:rsidRPr="00947449" w14:paraId="297445A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9618CE"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428893"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07E6544" w14:textId="77777777" w:rsidR="00671E19" w:rsidRPr="00947449" w:rsidRDefault="00671E19" w:rsidP="00671E19">
            <w:pPr>
              <w:pStyle w:val="TAC"/>
              <w:rPr>
                <w:lang w:eastAsia="zh-CN"/>
              </w:rPr>
            </w:pPr>
            <w:r w:rsidRPr="00947449">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BFFB0D4" w14:textId="77777777" w:rsidR="00671E19" w:rsidRPr="00947449" w:rsidRDefault="00671E19" w:rsidP="00671E19">
            <w:pPr>
              <w:pStyle w:val="TAC"/>
              <w:rPr>
                <w:lang w:val="en-US" w:eastAsia="zh-CN" w:bidi="ar"/>
              </w:rPr>
            </w:pPr>
            <w:r w:rsidRPr="00947449">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F87AA" w14:textId="77777777" w:rsidR="00671E19" w:rsidRPr="00947449" w:rsidRDefault="00671E19" w:rsidP="00671E19">
            <w:pPr>
              <w:pStyle w:val="TAC"/>
              <w:rPr>
                <w:lang w:eastAsia="zh-CN"/>
              </w:rPr>
            </w:pPr>
          </w:p>
        </w:tc>
      </w:tr>
      <w:tr w:rsidR="00671E19" w:rsidRPr="00947449" w14:paraId="2AD20BA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A0B051" w14:textId="77777777" w:rsidR="00671E19" w:rsidRPr="00947449" w:rsidRDefault="00671E19" w:rsidP="00671E19">
            <w:pPr>
              <w:pStyle w:val="TAC"/>
              <w:rPr>
                <w:lang w:eastAsia="zh-CN"/>
              </w:rPr>
            </w:pPr>
            <w:r w:rsidRPr="00947449">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6B990A69" w14:textId="77777777" w:rsidR="00671E19" w:rsidRPr="00947449" w:rsidRDefault="00671E19" w:rsidP="00671E19">
            <w:pPr>
              <w:pStyle w:val="TAC"/>
              <w:rPr>
                <w:lang w:eastAsia="zh-CN"/>
              </w:rPr>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314911" w14:textId="77777777" w:rsidR="00671E19" w:rsidRPr="00947449" w:rsidRDefault="00671E19" w:rsidP="00671E19">
            <w:pPr>
              <w:pStyle w:val="TAC"/>
              <w:rPr>
                <w:lang w:eastAsia="zh-CN"/>
              </w:rPr>
            </w:pPr>
            <w:r w:rsidRPr="00947449">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2CCF2CF" w14:textId="77777777" w:rsidR="00671E19" w:rsidRPr="00947449" w:rsidRDefault="00671E19" w:rsidP="00671E19">
            <w:pPr>
              <w:pStyle w:val="TAC"/>
              <w:rPr>
                <w:lang w:val="en-US" w:eastAsia="zh-CN" w:bidi="ar"/>
              </w:rPr>
            </w:pPr>
            <w:r w:rsidRPr="00947449">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8BBCAD"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29E420B2"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1587C4"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064756"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BEBA5FA" w14:textId="77777777" w:rsidR="00671E19" w:rsidRPr="00947449" w:rsidRDefault="00671E19" w:rsidP="00671E19">
            <w:pPr>
              <w:pStyle w:val="TAC"/>
              <w:rPr>
                <w:lang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4B4BD9" w14:textId="77777777" w:rsidR="00671E19" w:rsidRPr="00947449" w:rsidRDefault="00671E19" w:rsidP="00671E19">
            <w:pPr>
              <w:pStyle w:val="TAC"/>
              <w:rPr>
                <w:lang w:val="en-US" w:eastAsia="zh-CN" w:bidi="ar"/>
              </w:rPr>
            </w:pPr>
            <w:r w:rsidRPr="00947449">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A9B07B" w14:textId="77777777" w:rsidR="00671E19" w:rsidRPr="00947449" w:rsidRDefault="00671E19" w:rsidP="00671E19">
            <w:pPr>
              <w:pStyle w:val="TAC"/>
              <w:rPr>
                <w:lang w:eastAsia="zh-CN"/>
              </w:rPr>
            </w:pPr>
          </w:p>
        </w:tc>
      </w:tr>
      <w:tr w:rsidR="00671E19" w:rsidRPr="00947449" w14:paraId="72E0BC3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C7277A" w14:textId="77777777" w:rsidR="00671E19" w:rsidRPr="00947449" w:rsidRDefault="00671E19" w:rsidP="00671E19">
            <w:pPr>
              <w:pStyle w:val="TAC"/>
              <w:rPr>
                <w:lang w:eastAsia="zh-CN"/>
              </w:rPr>
            </w:pPr>
            <w:r w:rsidRPr="00947449">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064252DC" w14:textId="77777777" w:rsidR="00671E19" w:rsidRPr="00947449" w:rsidRDefault="00671E19" w:rsidP="00671E19">
            <w:pPr>
              <w:pStyle w:val="TAC"/>
              <w:rPr>
                <w:lang w:eastAsia="zh-CN"/>
              </w:rPr>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97165BD" w14:textId="77777777" w:rsidR="00671E19" w:rsidRPr="00947449" w:rsidRDefault="00671E19" w:rsidP="00671E19">
            <w:pPr>
              <w:pStyle w:val="TAC"/>
              <w:rPr>
                <w:lang w:eastAsia="zh-CN"/>
              </w:rPr>
            </w:pPr>
            <w:r w:rsidRPr="00947449">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E58D6C1" w14:textId="77777777" w:rsidR="00671E19" w:rsidRPr="00947449" w:rsidRDefault="00671E19" w:rsidP="00671E19">
            <w:pPr>
              <w:pStyle w:val="TAC"/>
              <w:rPr>
                <w:lang w:val="en-US" w:eastAsia="zh-CN" w:bidi="ar"/>
              </w:rPr>
            </w:pPr>
            <w:r w:rsidRPr="00947449">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13394D0"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0977CAA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2A15CDA"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73ED23"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15D3EAB" w14:textId="77777777" w:rsidR="00671E19" w:rsidRPr="00947449" w:rsidRDefault="00671E19" w:rsidP="00671E19">
            <w:pPr>
              <w:pStyle w:val="TAC"/>
              <w:rPr>
                <w:lang w:eastAsia="zh-CN"/>
              </w:rPr>
            </w:pPr>
            <w:r w:rsidRPr="00947449">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139EFC7" w14:textId="77777777" w:rsidR="00671E19" w:rsidRPr="00947449" w:rsidRDefault="00671E19" w:rsidP="00671E19">
            <w:pPr>
              <w:pStyle w:val="TAC"/>
              <w:rPr>
                <w:lang w:val="en-US" w:eastAsia="zh-CN" w:bidi="ar"/>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B06DFA" w14:textId="77777777" w:rsidR="00671E19" w:rsidRPr="00947449" w:rsidRDefault="00671E19" w:rsidP="00671E19">
            <w:pPr>
              <w:pStyle w:val="TAC"/>
              <w:rPr>
                <w:lang w:eastAsia="zh-CN"/>
              </w:rPr>
            </w:pPr>
          </w:p>
        </w:tc>
      </w:tr>
      <w:tr w:rsidR="00671E19" w:rsidRPr="00947449" w14:paraId="0BA069C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3A5BF9B" w14:textId="77777777" w:rsidR="00671E19" w:rsidRPr="00947449" w:rsidRDefault="00671E19" w:rsidP="00671E19">
            <w:pPr>
              <w:pStyle w:val="TAC"/>
              <w:rPr>
                <w:lang w:eastAsia="zh-CN"/>
              </w:rPr>
            </w:pPr>
            <w:r w:rsidRPr="00947449">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18B488D5" w14:textId="77777777" w:rsidR="00671E19" w:rsidRPr="00947449" w:rsidRDefault="00671E19" w:rsidP="00671E19">
            <w:pPr>
              <w:pStyle w:val="TAC"/>
              <w:rPr>
                <w:lang w:eastAsia="zh-CN"/>
              </w:rPr>
            </w:pPr>
            <w:r w:rsidRPr="00947449">
              <w:rPr>
                <w:rFonts w:eastAsiaTheme="minorEastAsia"/>
              </w:rPr>
              <w:t>CA_n41A-n77A</w:t>
            </w:r>
          </w:p>
        </w:tc>
        <w:tc>
          <w:tcPr>
            <w:tcW w:w="1032" w:type="dxa"/>
            <w:tcBorders>
              <w:left w:val="single" w:sz="4" w:space="0" w:color="auto"/>
              <w:bottom w:val="single" w:sz="4" w:space="0" w:color="auto"/>
              <w:right w:val="single" w:sz="4" w:space="0" w:color="auto"/>
            </w:tcBorders>
            <w:vAlign w:val="center"/>
          </w:tcPr>
          <w:p w14:paraId="60F21FF4" w14:textId="77777777" w:rsidR="00671E19" w:rsidRPr="00947449" w:rsidRDefault="00671E19" w:rsidP="00671E19">
            <w:pPr>
              <w:pStyle w:val="TAC"/>
              <w:rPr>
                <w:lang w:val="en-US" w:eastAsia="zh-CN"/>
              </w:rPr>
            </w:pPr>
            <w:r w:rsidRPr="00947449">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3C0C5E8" w14:textId="77777777" w:rsidR="00671E19" w:rsidRPr="00947449" w:rsidRDefault="00671E19" w:rsidP="00671E19">
            <w:pPr>
              <w:pStyle w:val="TAC"/>
              <w:rPr>
                <w:lang w:val="en-US" w:eastAsia="zh-CN" w:bidi="ar"/>
              </w:rPr>
            </w:pPr>
            <w:r w:rsidRPr="00947449">
              <w:rPr>
                <w:rFonts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55752F32"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57AA28B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407D91B"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C20AF68"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CF6175F"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EB9B9C" w14:textId="77777777" w:rsidR="00671E19" w:rsidRPr="00947449" w:rsidRDefault="00671E19" w:rsidP="00671E19">
            <w:pPr>
              <w:pStyle w:val="TAC"/>
              <w:rPr>
                <w:lang w:val="en-US" w:eastAsia="zh-CN" w:bidi="ar"/>
              </w:rPr>
            </w:pPr>
            <w:r w:rsidRPr="00947449">
              <w:rPr>
                <w:rFonts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BD9280" w14:textId="77777777" w:rsidR="00671E19" w:rsidRPr="00947449" w:rsidRDefault="00671E19" w:rsidP="00671E19">
            <w:pPr>
              <w:pStyle w:val="TAC"/>
              <w:rPr>
                <w:lang w:eastAsia="zh-CN"/>
              </w:rPr>
            </w:pPr>
          </w:p>
        </w:tc>
      </w:tr>
      <w:tr w:rsidR="00671E19" w:rsidRPr="00947449" w14:paraId="06CAB0B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5E9DE9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80DDB7D"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6AA3BEC" w14:textId="77777777" w:rsidR="00671E19" w:rsidRPr="00947449" w:rsidRDefault="00671E19" w:rsidP="00671E19">
            <w:pPr>
              <w:pStyle w:val="TAC"/>
              <w:rPr>
                <w:lang w:val="en-US" w:eastAsia="zh-CN"/>
              </w:rPr>
            </w:pPr>
            <w:r w:rsidRPr="00947449">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BC9D40D" w14:textId="77777777" w:rsidR="00671E19" w:rsidRPr="00947449" w:rsidRDefault="00671E19" w:rsidP="00671E19">
            <w:pPr>
              <w:pStyle w:val="TAC"/>
              <w:rPr>
                <w:lang w:val="en-US" w:eastAsia="zh-CN" w:bidi="ar"/>
              </w:rPr>
            </w:pPr>
            <w:r w:rsidRPr="00947449">
              <w:rPr>
                <w:rFonts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D8F8BA"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77FC8827"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28EB3334"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21824FC"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34FC23E"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DBB78A" w14:textId="77777777" w:rsidR="00671E19" w:rsidRPr="00947449" w:rsidRDefault="00671E19" w:rsidP="00671E19">
            <w:pPr>
              <w:pStyle w:val="TAC"/>
              <w:rPr>
                <w:lang w:val="en-US" w:eastAsia="zh-CN" w:bidi="ar"/>
              </w:rPr>
            </w:pPr>
            <w:r w:rsidRPr="00947449">
              <w:rPr>
                <w:rFonts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CFC01" w14:textId="77777777" w:rsidR="00671E19" w:rsidRPr="00947449" w:rsidRDefault="00671E19" w:rsidP="00671E19">
            <w:pPr>
              <w:pStyle w:val="TAC"/>
              <w:rPr>
                <w:lang w:eastAsia="zh-CN"/>
              </w:rPr>
            </w:pPr>
          </w:p>
        </w:tc>
      </w:tr>
      <w:tr w:rsidR="00671E19" w:rsidRPr="00947449" w14:paraId="399D3FD3"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E003F8C" w14:textId="77777777" w:rsidR="00671E19" w:rsidRPr="00947449" w:rsidRDefault="00671E19" w:rsidP="00671E19">
            <w:pPr>
              <w:pStyle w:val="TAC"/>
              <w:rPr>
                <w:lang w:eastAsia="zh-CN"/>
              </w:rPr>
            </w:pPr>
            <w:r w:rsidRPr="00947449">
              <w:rPr>
                <w:lang w:eastAsia="zh-CN"/>
              </w:rPr>
              <w:t>CA_n41A-n7</w:t>
            </w:r>
            <w:r w:rsidRPr="00947449">
              <w:rPr>
                <w:rFonts w:hint="eastAsia"/>
                <w:lang w:val="en-US" w:eastAsia="zh-CN"/>
              </w:rPr>
              <w:t>9</w:t>
            </w:r>
            <w:r w:rsidRPr="00947449">
              <w:rPr>
                <w:lang w:eastAsia="zh-CN"/>
              </w:rPr>
              <w:t>A</w:t>
            </w:r>
          </w:p>
        </w:tc>
        <w:tc>
          <w:tcPr>
            <w:tcW w:w="2389" w:type="dxa"/>
            <w:tcBorders>
              <w:left w:val="single" w:sz="4" w:space="0" w:color="auto"/>
              <w:bottom w:val="nil"/>
              <w:right w:val="single" w:sz="4" w:space="0" w:color="auto"/>
            </w:tcBorders>
            <w:shd w:val="clear" w:color="auto" w:fill="auto"/>
            <w:vAlign w:val="center"/>
          </w:tcPr>
          <w:p w14:paraId="5A92AF9B" w14:textId="77777777" w:rsidR="00671E19" w:rsidRPr="00947449" w:rsidRDefault="00671E19" w:rsidP="00671E19">
            <w:pPr>
              <w:pStyle w:val="TAC"/>
              <w:rPr>
                <w:lang w:eastAsia="zh-CN"/>
              </w:rPr>
            </w:pPr>
            <w:r w:rsidRPr="00947449">
              <w:rPr>
                <w:lang w:eastAsia="zh-CN"/>
              </w:rPr>
              <w:t>n41</w:t>
            </w:r>
            <w:r w:rsidRPr="00947449">
              <w:rPr>
                <w:vertAlign w:val="superscript"/>
                <w:lang w:eastAsia="zh-CN"/>
              </w:rPr>
              <w:t>4</w:t>
            </w:r>
            <w:r w:rsidRPr="00947449">
              <w:rPr>
                <w:lang w:eastAsia="zh-CN"/>
              </w:rPr>
              <w:t>, n7</w:t>
            </w:r>
            <w:r w:rsidRPr="00947449">
              <w:rPr>
                <w:lang w:val="en-US" w:eastAsia="zh-CN"/>
              </w:rPr>
              <w:t>9</w:t>
            </w:r>
            <w:r w:rsidRPr="00947449">
              <w:rPr>
                <w:vertAlign w:val="superscript"/>
                <w:lang w:eastAsia="zh-CN"/>
              </w:rPr>
              <w:t>4</w:t>
            </w:r>
          </w:p>
          <w:p w14:paraId="4867ADAB" w14:textId="77777777" w:rsidR="00671E19" w:rsidRPr="00947449" w:rsidRDefault="00671E19" w:rsidP="00671E19">
            <w:pPr>
              <w:pStyle w:val="TAC"/>
              <w:rPr>
                <w:lang w:val="en-US"/>
              </w:rPr>
            </w:pPr>
            <w:r w:rsidRPr="00947449">
              <w:rPr>
                <w:lang w:eastAsia="zh-CN"/>
              </w:rPr>
              <w:t>CA_n41A-n7</w:t>
            </w:r>
            <w:r w:rsidRPr="00947449">
              <w:rPr>
                <w:lang w:val="en-US" w:eastAsia="zh-CN"/>
              </w:rPr>
              <w:t>9</w:t>
            </w:r>
            <w:r w:rsidRPr="00947449">
              <w:rPr>
                <w:lang w:eastAsia="zh-CN"/>
              </w:rPr>
              <w:t>A</w:t>
            </w:r>
            <w:r w:rsidRPr="00947449">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C7E433A" w14:textId="77777777" w:rsidR="00671E19" w:rsidRPr="00947449" w:rsidRDefault="00671E19" w:rsidP="00671E19">
            <w:pPr>
              <w:pStyle w:val="TAC"/>
            </w:pPr>
            <w:r w:rsidRPr="00947449">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2E5D433" w14:textId="77777777" w:rsidR="00671E19" w:rsidRPr="00947449" w:rsidRDefault="00671E19" w:rsidP="00671E19">
            <w:pPr>
              <w:pStyle w:val="TAC"/>
              <w:rPr>
                <w:lang w:val="en-US" w:eastAsia="zh-CN"/>
              </w:rPr>
            </w:pPr>
            <w:r w:rsidRPr="00947449">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0A70FB"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DD8EA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0A6580B"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88C8864"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25961D5" w14:textId="77777777" w:rsidR="00671E19" w:rsidRPr="00947449" w:rsidRDefault="00671E19" w:rsidP="00671E19">
            <w:pPr>
              <w:pStyle w:val="TAC"/>
            </w:pPr>
            <w:r w:rsidRPr="00947449">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6A0B0BBB" w14:textId="77777777" w:rsidR="00671E19" w:rsidRPr="00947449" w:rsidRDefault="00671E19" w:rsidP="00671E19">
            <w:pPr>
              <w:pStyle w:val="TAC"/>
              <w:rPr>
                <w:lang w:val="en-US" w:eastAsia="zh-CN"/>
              </w:rPr>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CDFFBE" w14:textId="77777777" w:rsidR="00671E19" w:rsidRPr="00947449" w:rsidRDefault="00671E19" w:rsidP="00671E19">
            <w:pPr>
              <w:pStyle w:val="TAC"/>
            </w:pPr>
          </w:p>
        </w:tc>
      </w:tr>
      <w:tr w:rsidR="00671E19" w:rsidRPr="00947449" w14:paraId="2283C3D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5B0A439"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991EB0"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13B02B4" w14:textId="77777777" w:rsidR="00671E19" w:rsidRPr="00947449" w:rsidRDefault="00671E19" w:rsidP="00671E19">
            <w:pPr>
              <w:pStyle w:val="TAC"/>
            </w:pPr>
            <w:r w:rsidRPr="00947449">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FE39924" w14:textId="77777777" w:rsidR="00671E19" w:rsidRPr="00947449" w:rsidRDefault="00671E19" w:rsidP="00671E19">
            <w:pPr>
              <w:pStyle w:val="TAC"/>
              <w:rPr>
                <w:lang w:val="en-US" w:eastAsia="zh-CN"/>
              </w:rPr>
            </w:pPr>
            <w:r w:rsidRPr="00947449">
              <w:rPr>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76ED8B" w14:textId="77777777" w:rsidR="00671E19" w:rsidRPr="00947449" w:rsidRDefault="00671E19" w:rsidP="00671E19">
            <w:pPr>
              <w:pStyle w:val="TAC"/>
              <w:rPr>
                <w:lang w:eastAsia="zh-CN"/>
              </w:rPr>
            </w:pPr>
            <w:r w:rsidRPr="00947449">
              <w:rPr>
                <w:rFonts w:hint="eastAsia"/>
                <w:lang w:eastAsia="zh-CN"/>
              </w:rPr>
              <w:t>1</w:t>
            </w:r>
          </w:p>
        </w:tc>
      </w:tr>
      <w:tr w:rsidR="00671E19" w:rsidRPr="00947449" w14:paraId="1B86186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FBE5F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B31C89"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5A96C0" w14:textId="77777777" w:rsidR="00671E19" w:rsidRPr="00947449" w:rsidRDefault="00671E19" w:rsidP="00671E19">
            <w:pPr>
              <w:pStyle w:val="TAC"/>
            </w:pPr>
            <w:r w:rsidRPr="00947449">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1561B91" w14:textId="77777777" w:rsidR="00671E19" w:rsidRPr="00947449" w:rsidRDefault="00671E19" w:rsidP="00671E19">
            <w:pPr>
              <w:pStyle w:val="TAC"/>
              <w:rPr>
                <w:lang w:val="en-US" w:eastAsia="zh-CN"/>
              </w:rPr>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6C5F05" w14:textId="77777777" w:rsidR="00671E19" w:rsidRPr="00947449" w:rsidRDefault="00671E19" w:rsidP="00671E19">
            <w:pPr>
              <w:pStyle w:val="TAC"/>
            </w:pPr>
          </w:p>
        </w:tc>
      </w:tr>
      <w:tr w:rsidR="00671E19" w:rsidRPr="00947449" w14:paraId="6D4E884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62521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F38104"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A92F53" w14:textId="77777777" w:rsidR="00671E19" w:rsidRPr="00947449" w:rsidRDefault="00671E19" w:rsidP="00671E19">
            <w:pPr>
              <w:pStyle w:val="TAC"/>
              <w:rPr>
                <w:lang w:eastAsia="zh-CN"/>
              </w:rPr>
            </w:pPr>
            <w:r w:rsidRPr="00947449">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896ED3" w14:textId="77777777" w:rsidR="00671E19" w:rsidRPr="00947449" w:rsidRDefault="00671E19" w:rsidP="00671E19">
            <w:pPr>
              <w:pStyle w:val="TAC"/>
              <w:rPr>
                <w:lang w:val="en-US" w:eastAsia="zh-CN" w:bidi="ar"/>
              </w:rPr>
            </w:pPr>
            <w:r w:rsidRPr="00947449">
              <w:rPr>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5C6D6F2A" w14:textId="77777777" w:rsidR="00671E19" w:rsidRPr="00947449" w:rsidRDefault="00671E19" w:rsidP="00671E19">
            <w:pPr>
              <w:pStyle w:val="TAC"/>
              <w:rPr>
                <w:lang w:val="en-US"/>
              </w:rPr>
            </w:pPr>
            <w:r w:rsidRPr="00947449">
              <w:rPr>
                <w:lang w:val="en-US"/>
              </w:rPr>
              <w:t>2</w:t>
            </w:r>
          </w:p>
        </w:tc>
      </w:tr>
      <w:tr w:rsidR="00671E19" w:rsidRPr="00947449" w14:paraId="551E32F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CF0CD1"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2BA609"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78D87B4" w14:textId="77777777" w:rsidR="00671E19" w:rsidRPr="00947449" w:rsidRDefault="00671E19" w:rsidP="00671E19">
            <w:pPr>
              <w:pStyle w:val="TAC"/>
              <w:rPr>
                <w:lang w:eastAsia="zh-CN"/>
              </w:rPr>
            </w:pPr>
            <w:r w:rsidRPr="00947449">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B9BD576" w14:textId="77777777" w:rsidR="00671E19" w:rsidRPr="00947449" w:rsidRDefault="00671E19" w:rsidP="00671E19">
            <w:pPr>
              <w:pStyle w:val="TAC"/>
              <w:rPr>
                <w:lang w:val="en-US" w:eastAsia="zh-CN" w:bidi="ar"/>
              </w:rPr>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58FE3D" w14:textId="77777777" w:rsidR="00671E19" w:rsidRPr="00947449" w:rsidRDefault="00671E19" w:rsidP="00671E19">
            <w:pPr>
              <w:pStyle w:val="TAC"/>
            </w:pPr>
          </w:p>
        </w:tc>
      </w:tr>
      <w:tr w:rsidR="00671E19" w:rsidRPr="00947449" w14:paraId="120B59E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2970308" w14:textId="77777777" w:rsidR="00671E19" w:rsidRPr="00947449" w:rsidRDefault="00671E19" w:rsidP="00671E19">
            <w:pPr>
              <w:pStyle w:val="TAC"/>
              <w:rPr>
                <w:lang w:eastAsia="zh-CN"/>
              </w:rPr>
            </w:pPr>
            <w:r w:rsidRPr="00947449">
              <w:rPr>
                <w:lang w:eastAsia="zh-CN"/>
              </w:rPr>
              <w:t>CA_n41</w:t>
            </w:r>
            <w:r w:rsidRPr="00947449">
              <w:rPr>
                <w:rFonts w:hint="eastAsia"/>
                <w:lang w:eastAsia="zh-CN"/>
              </w:rPr>
              <w:t>C</w:t>
            </w:r>
            <w:r w:rsidRPr="00947449">
              <w:rPr>
                <w:lang w:eastAsia="zh-CN"/>
              </w:rPr>
              <w:t>-n7</w:t>
            </w:r>
            <w:r w:rsidRPr="00947449">
              <w:rPr>
                <w:rFonts w:hint="eastAsia"/>
                <w:lang w:val="en-US" w:eastAsia="zh-CN"/>
              </w:rPr>
              <w:t>9</w:t>
            </w:r>
            <w:r w:rsidRPr="00947449">
              <w:rPr>
                <w:lang w:eastAsia="zh-CN"/>
              </w:rPr>
              <w:t>A</w:t>
            </w:r>
          </w:p>
        </w:tc>
        <w:tc>
          <w:tcPr>
            <w:tcW w:w="2389" w:type="dxa"/>
            <w:tcBorders>
              <w:left w:val="single" w:sz="4" w:space="0" w:color="auto"/>
              <w:bottom w:val="nil"/>
              <w:right w:val="single" w:sz="4" w:space="0" w:color="auto"/>
            </w:tcBorders>
            <w:shd w:val="clear" w:color="auto" w:fill="auto"/>
            <w:vAlign w:val="center"/>
          </w:tcPr>
          <w:p w14:paraId="765C0BB1" w14:textId="77777777" w:rsidR="00671E19" w:rsidRPr="00947449" w:rsidRDefault="00671E19" w:rsidP="00671E19">
            <w:pPr>
              <w:pStyle w:val="TAC"/>
              <w:rPr>
                <w:lang w:eastAsia="zh-CN"/>
              </w:rPr>
            </w:pPr>
            <w:r w:rsidRPr="00947449">
              <w:rPr>
                <w:lang w:eastAsia="zh-CN"/>
              </w:rPr>
              <w:t>CA_n41A-n7</w:t>
            </w:r>
            <w:r w:rsidRPr="00947449">
              <w:rPr>
                <w:rFonts w:hint="eastAsia"/>
                <w:lang w:val="en-US" w:eastAsia="zh-CN"/>
              </w:rPr>
              <w:t>9</w:t>
            </w:r>
            <w:r w:rsidRPr="00947449">
              <w:rPr>
                <w:lang w:eastAsia="zh-CN"/>
              </w:rPr>
              <w:t>A</w:t>
            </w:r>
          </w:p>
          <w:p w14:paraId="44397193" w14:textId="77777777" w:rsidR="00671E19" w:rsidRPr="00947449" w:rsidRDefault="00671E19" w:rsidP="00671E19">
            <w:pPr>
              <w:pStyle w:val="TAC"/>
            </w:pPr>
            <w:r w:rsidRPr="00947449">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6AC6F0F0" w14:textId="77777777" w:rsidR="00671E19" w:rsidRPr="00947449" w:rsidRDefault="00671E19" w:rsidP="00671E19">
            <w:pPr>
              <w:pStyle w:val="TAC"/>
            </w:pPr>
            <w:r w:rsidRPr="00947449">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D160D8A" w14:textId="77777777" w:rsidR="00671E19" w:rsidRPr="00947449" w:rsidRDefault="00671E19" w:rsidP="00671E19">
            <w:pPr>
              <w:pStyle w:val="TAC"/>
              <w:rPr>
                <w:lang w:val="en-US" w:eastAsia="zh-CN"/>
              </w:rPr>
            </w:pPr>
            <w:r w:rsidRPr="00947449">
              <w:rPr>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021245C5"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6DE9A6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885BE41"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E09656"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BF42919" w14:textId="77777777" w:rsidR="00671E19" w:rsidRPr="00947449" w:rsidRDefault="00671E19" w:rsidP="00671E19">
            <w:pPr>
              <w:pStyle w:val="TAC"/>
            </w:pPr>
            <w:r w:rsidRPr="00947449">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0D98556" w14:textId="77777777" w:rsidR="00671E19" w:rsidRPr="00947449" w:rsidRDefault="00671E19" w:rsidP="00671E19">
            <w:pPr>
              <w:pStyle w:val="TAC"/>
              <w:rPr>
                <w:lang w:val="en-US" w:eastAsia="zh-CN"/>
              </w:rPr>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DD2B9A" w14:textId="77777777" w:rsidR="00671E19" w:rsidRPr="00947449" w:rsidRDefault="00671E19" w:rsidP="00671E19">
            <w:pPr>
              <w:pStyle w:val="TAC"/>
            </w:pPr>
          </w:p>
        </w:tc>
      </w:tr>
      <w:tr w:rsidR="00671E19" w:rsidRPr="00947449" w14:paraId="2B1FB3FD"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4D6F528" w14:textId="77777777" w:rsidR="00671E19" w:rsidRPr="00947449" w:rsidRDefault="00671E19" w:rsidP="00671E19">
            <w:pPr>
              <w:pStyle w:val="TAC"/>
              <w:rPr>
                <w:lang w:eastAsia="zh-CN"/>
              </w:rPr>
            </w:pPr>
            <w:r w:rsidRPr="00947449">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1587C3CB" w14:textId="77777777" w:rsidR="00671E19" w:rsidRPr="00947449" w:rsidRDefault="00671E19" w:rsidP="00671E19">
            <w:pPr>
              <w:pStyle w:val="TAC"/>
              <w:rPr>
                <w:lang w:val="en-US"/>
              </w:rPr>
            </w:pPr>
            <w:r w:rsidRPr="00947449">
              <w:rPr>
                <w:lang w:eastAsia="zh-CN"/>
              </w:rPr>
              <w:t>CA_n4</w:t>
            </w:r>
            <w:r w:rsidRPr="00947449">
              <w:rPr>
                <w:lang w:val="en-US" w:eastAsia="zh-CN"/>
              </w:rPr>
              <w:t>6</w:t>
            </w:r>
            <w:r w:rsidRPr="00947449">
              <w:rPr>
                <w:lang w:eastAsia="zh-CN"/>
              </w:rPr>
              <w:t>A-n</w:t>
            </w:r>
            <w:r w:rsidRPr="00947449">
              <w:rPr>
                <w:lang w:val="en-US" w:eastAsia="zh-CN"/>
              </w:rPr>
              <w:t>48</w:t>
            </w:r>
            <w:r w:rsidRPr="00947449">
              <w:rPr>
                <w:lang w:eastAsia="zh-CN"/>
              </w:rPr>
              <w:t>A</w:t>
            </w:r>
          </w:p>
        </w:tc>
        <w:tc>
          <w:tcPr>
            <w:tcW w:w="1032" w:type="dxa"/>
            <w:tcBorders>
              <w:left w:val="single" w:sz="4" w:space="0" w:color="auto"/>
              <w:bottom w:val="single" w:sz="4" w:space="0" w:color="auto"/>
              <w:right w:val="single" w:sz="4" w:space="0" w:color="auto"/>
            </w:tcBorders>
            <w:vAlign w:val="center"/>
          </w:tcPr>
          <w:p w14:paraId="146F086F" w14:textId="77777777" w:rsidR="00671E19" w:rsidRPr="00947449" w:rsidRDefault="00671E19" w:rsidP="00671E19">
            <w:pPr>
              <w:pStyle w:val="TAC"/>
              <w:rPr>
                <w:lang w:val="en-US"/>
              </w:rPr>
            </w:pPr>
            <w:r w:rsidRPr="00947449">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2A33AF5" w14:textId="77777777" w:rsidR="00671E19" w:rsidRPr="00947449" w:rsidRDefault="00671E19" w:rsidP="00671E19">
            <w:pPr>
              <w:pStyle w:val="TAC"/>
              <w:rPr>
                <w:lang w:val="en-US" w:eastAsia="zh-CN"/>
              </w:rPr>
            </w:pPr>
            <w:r w:rsidRPr="00947449">
              <w:rPr>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4B19780F"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6F6BA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48C7E6"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29BE56"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3D77C5C7" w14:textId="77777777" w:rsidR="00671E19" w:rsidRPr="00947449" w:rsidRDefault="00671E19" w:rsidP="00671E19">
            <w:pPr>
              <w:pStyle w:val="TAC"/>
              <w:rPr>
                <w:lang w:val="en-US"/>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EB49A5" w14:textId="77777777" w:rsidR="00671E19" w:rsidRPr="00947449" w:rsidRDefault="00671E19" w:rsidP="00671E19">
            <w:pPr>
              <w:pStyle w:val="TAC"/>
              <w:rPr>
                <w:lang w:val="en-US" w:eastAsia="zh-CN"/>
              </w:rPr>
            </w:pPr>
            <w:r w:rsidRPr="00947449">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751D6C" w14:textId="77777777" w:rsidR="00671E19" w:rsidRPr="00947449" w:rsidRDefault="00671E19" w:rsidP="00671E19">
            <w:pPr>
              <w:pStyle w:val="TAC"/>
              <w:rPr>
                <w:rFonts w:eastAsia="Yu Mincho"/>
              </w:rPr>
            </w:pPr>
          </w:p>
        </w:tc>
      </w:tr>
      <w:tr w:rsidR="00671E19" w:rsidRPr="00947449" w14:paraId="36FCCF0C" w14:textId="77777777" w:rsidTr="00671E19">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52564F20" w14:textId="77777777" w:rsidR="00671E19" w:rsidRPr="00947449" w:rsidRDefault="00671E19" w:rsidP="00671E19">
            <w:pPr>
              <w:pStyle w:val="TAC"/>
              <w:rPr>
                <w:rFonts w:cs="Arial"/>
                <w:lang w:val="en-US"/>
              </w:rPr>
            </w:pPr>
            <w:r w:rsidRPr="00947449">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266414" w14:textId="77777777" w:rsidR="00671E19" w:rsidRPr="00947449" w:rsidRDefault="00671E19" w:rsidP="00671E19">
            <w:pPr>
              <w:pStyle w:val="TAC"/>
              <w:rPr>
                <w:rFonts w:cs="Arial"/>
                <w:lang w:val="en-US"/>
              </w:rPr>
            </w:pPr>
            <w:r w:rsidRPr="00947449">
              <w:rPr>
                <w:lang w:eastAsia="zh-CN"/>
              </w:rPr>
              <w:t>CA_n4</w:t>
            </w:r>
            <w:r w:rsidRPr="00947449">
              <w:rPr>
                <w:lang w:val="en-US" w:eastAsia="zh-CN"/>
              </w:rPr>
              <w:t>6</w:t>
            </w:r>
            <w:r w:rsidRPr="00947449">
              <w:rPr>
                <w:lang w:eastAsia="zh-CN"/>
              </w:rPr>
              <w:t>A-n</w:t>
            </w:r>
            <w:r w:rsidRPr="00947449">
              <w:rPr>
                <w:lang w:val="en-US" w:eastAsia="zh-CN"/>
              </w:rPr>
              <w:t>48</w:t>
            </w:r>
            <w:r w:rsidRPr="00947449">
              <w:rPr>
                <w:lang w:eastAsia="zh-CN"/>
              </w:rPr>
              <w:t>A</w:t>
            </w:r>
          </w:p>
        </w:tc>
        <w:tc>
          <w:tcPr>
            <w:tcW w:w="1032" w:type="dxa"/>
            <w:tcBorders>
              <w:left w:val="single" w:sz="4" w:space="0" w:color="auto"/>
              <w:bottom w:val="single" w:sz="4" w:space="0" w:color="auto"/>
              <w:right w:val="single" w:sz="4" w:space="0" w:color="auto"/>
            </w:tcBorders>
            <w:vAlign w:val="center"/>
          </w:tcPr>
          <w:p w14:paraId="5FDA2ADB" w14:textId="77777777" w:rsidR="00671E19" w:rsidRPr="00947449" w:rsidRDefault="00671E19" w:rsidP="00671E19">
            <w:pPr>
              <w:pStyle w:val="TAC"/>
              <w:rPr>
                <w:rFonts w:cs="Arial"/>
                <w:lang w:val="en-US"/>
              </w:rPr>
            </w:pPr>
            <w:r w:rsidRPr="00947449">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FAAFA5C" w14:textId="77777777" w:rsidR="00671E19" w:rsidRPr="00947449" w:rsidRDefault="00671E19" w:rsidP="00671E19">
            <w:pPr>
              <w:pStyle w:val="TAC"/>
              <w:rPr>
                <w:lang w:val="en-US" w:eastAsia="zh-CN"/>
              </w:rPr>
            </w:pPr>
            <w:r w:rsidRPr="00947449">
              <w:rPr>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537D5A" w14:textId="77777777" w:rsidR="00671E19" w:rsidRPr="00947449" w:rsidRDefault="00671E19" w:rsidP="00671E19">
            <w:pPr>
              <w:pStyle w:val="TAC"/>
              <w:rPr>
                <w:rFonts w:eastAsia="MS Mincho"/>
                <w:lang w:val="en-US" w:eastAsia="zh-CN"/>
              </w:rPr>
            </w:pPr>
            <w:r w:rsidRPr="00947449">
              <w:rPr>
                <w:rFonts w:eastAsia="MS Mincho" w:hint="eastAsia"/>
                <w:lang w:val="en-US" w:eastAsia="zh-CN"/>
              </w:rPr>
              <w:t>0</w:t>
            </w:r>
          </w:p>
        </w:tc>
      </w:tr>
      <w:tr w:rsidR="00671E19" w:rsidRPr="00947449" w14:paraId="2AE1F26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9FC1D3" w14:textId="77777777" w:rsidR="00671E19" w:rsidRPr="00947449" w:rsidRDefault="00671E19" w:rsidP="00671E19">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5ADB738C"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2FECAF08" w14:textId="77777777" w:rsidR="00671E19" w:rsidRPr="00947449" w:rsidRDefault="00671E19" w:rsidP="00671E19">
            <w:pPr>
              <w:pStyle w:val="TAC"/>
              <w:rPr>
                <w:rFonts w:cs="Arial"/>
                <w:lang w:val="en-US"/>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039256" w14:textId="77777777" w:rsidR="00671E19" w:rsidRPr="00947449" w:rsidRDefault="00671E19" w:rsidP="00671E19">
            <w:pPr>
              <w:pStyle w:val="TAC"/>
              <w:rPr>
                <w:lang w:val="en-US" w:eastAsia="zh-CN"/>
              </w:rPr>
            </w:pPr>
            <w:r w:rsidRPr="00947449">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11AB35" w14:textId="77777777" w:rsidR="00671E19" w:rsidRPr="00947449" w:rsidRDefault="00671E19" w:rsidP="00671E19">
            <w:pPr>
              <w:pStyle w:val="TAC"/>
              <w:rPr>
                <w:rFonts w:eastAsia="MS Mincho"/>
                <w:lang w:val="en-US" w:eastAsia="zh-CN"/>
              </w:rPr>
            </w:pPr>
          </w:p>
        </w:tc>
      </w:tr>
      <w:tr w:rsidR="00671E19" w:rsidRPr="00947449" w14:paraId="175A3BA0"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1D7E30" w14:textId="77777777" w:rsidR="00671E19" w:rsidRPr="00947449" w:rsidRDefault="00671E19" w:rsidP="00671E19">
            <w:pPr>
              <w:pStyle w:val="TAC"/>
              <w:rPr>
                <w:lang w:eastAsia="zh-CN"/>
              </w:rPr>
            </w:pPr>
            <w:r w:rsidRPr="00947449">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7EBB53" w14:textId="77777777" w:rsidR="00671E19" w:rsidRPr="00947449" w:rsidRDefault="00671E19" w:rsidP="00671E19">
            <w:pPr>
              <w:pStyle w:val="TAC"/>
              <w:rPr>
                <w:lang w:val="en-US"/>
              </w:rPr>
            </w:pPr>
            <w:r w:rsidRPr="00947449">
              <w:rPr>
                <w:lang w:eastAsia="zh-CN"/>
              </w:rPr>
              <w:t>CA_n4</w:t>
            </w:r>
            <w:r w:rsidRPr="00947449">
              <w:rPr>
                <w:lang w:val="en-US" w:eastAsia="zh-CN"/>
              </w:rPr>
              <w:t>6</w:t>
            </w:r>
            <w:r w:rsidRPr="00947449">
              <w:rPr>
                <w:lang w:eastAsia="zh-CN"/>
              </w:rPr>
              <w:t>A-n</w:t>
            </w:r>
            <w:r w:rsidRPr="00947449">
              <w:rPr>
                <w:lang w:val="en-US" w:eastAsia="zh-CN"/>
              </w:rPr>
              <w:t>48</w:t>
            </w:r>
            <w:r w:rsidRPr="00947449">
              <w:rPr>
                <w:lang w:eastAsia="zh-CN"/>
              </w:rPr>
              <w:t>A</w:t>
            </w:r>
          </w:p>
        </w:tc>
        <w:tc>
          <w:tcPr>
            <w:tcW w:w="1032" w:type="dxa"/>
            <w:tcBorders>
              <w:left w:val="single" w:sz="4" w:space="0" w:color="auto"/>
              <w:bottom w:val="single" w:sz="4" w:space="0" w:color="auto"/>
              <w:right w:val="single" w:sz="4" w:space="0" w:color="auto"/>
            </w:tcBorders>
            <w:vAlign w:val="center"/>
          </w:tcPr>
          <w:p w14:paraId="07E5285C" w14:textId="77777777" w:rsidR="00671E19" w:rsidRPr="00947449" w:rsidRDefault="00671E19" w:rsidP="00671E19">
            <w:pPr>
              <w:pStyle w:val="TAC"/>
            </w:pPr>
            <w:r w:rsidRPr="00947449">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D4A16A7" w14:textId="77777777" w:rsidR="00671E19" w:rsidRPr="00947449" w:rsidRDefault="00671E19" w:rsidP="00671E19">
            <w:pPr>
              <w:pStyle w:val="TAC"/>
              <w:rPr>
                <w:lang w:eastAsia="zh-CN"/>
              </w:rPr>
            </w:pPr>
            <w:r w:rsidRPr="00947449">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53FE94"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4811B78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AE240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A8A4D0"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AC7A709" w14:textId="77777777" w:rsidR="00671E19" w:rsidRPr="00947449" w:rsidRDefault="00671E19" w:rsidP="00671E19">
            <w:pPr>
              <w:pStyle w:val="TAC"/>
            </w:pPr>
            <w:r w:rsidRPr="00947449">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5FFE8D" w14:textId="77777777" w:rsidR="00671E19" w:rsidRPr="00947449" w:rsidRDefault="00671E19" w:rsidP="00671E19">
            <w:pPr>
              <w:pStyle w:val="TAC"/>
              <w:rPr>
                <w:lang w:eastAsia="zh-CN"/>
              </w:rPr>
            </w:pPr>
            <w:r w:rsidRPr="00947449">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B551D8" w14:textId="77777777" w:rsidR="00671E19" w:rsidRPr="00947449" w:rsidRDefault="00671E19" w:rsidP="00671E19">
            <w:pPr>
              <w:pStyle w:val="TAC"/>
            </w:pPr>
          </w:p>
        </w:tc>
      </w:tr>
      <w:tr w:rsidR="00671E19" w:rsidRPr="00947449" w14:paraId="4920F46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BA1A18" w14:textId="77777777" w:rsidR="00671E19" w:rsidRPr="00947449" w:rsidRDefault="00671E19" w:rsidP="00671E19">
            <w:pPr>
              <w:pStyle w:val="TAC"/>
              <w:rPr>
                <w:lang w:eastAsia="zh-CN"/>
              </w:rPr>
            </w:pPr>
            <w:r w:rsidRPr="00947449">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87EE14" w14:textId="77777777" w:rsidR="00671E19" w:rsidRPr="00947449" w:rsidRDefault="00671E19" w:rsidP="00671E19">
            <w:pPr>
              <w:pStyle w:val="TAC"/>
              <w:rPr>
                <w:lang w:val="en-US"/>
              </w:rPr>
            </w:pPr>
            <w:r w:rsidRPr="00947449">
              <w:rPr>
                <w:lang w:eastAsia="zh-CN"/>
              </w:rPr>
              <w:t>CA_n4</w:t>
            </w:r>
            <w:r w:rsidRPr="00947449">
              <w:rPr>
                <w:lang w:val="en-US" w:eastAsia="zh-CN"/>
              </w:rPr>
              <w:t>6</w:t>
            </w:r>
            <w:r w:rsidRPr="00947449">
              <w:rPr>
                <w:lang w:eastAsia="zh-CN"/>
              </w:rPr>
              <w:t>A-n</w:t>
            </w:r>
            <w:r w:rsidRPr="00947449">
              <w:rPr>
                <w:lang w:val="en-US" w:eastAsia="zh-CN"/>
              </w:rPr>
              <w:t>48</w:t>
            </w:r>
            <w:r w:rsidRPr="00947449">
              <w:rPr>
                <w:lang w:eastAsia="zh-CN"/>
              </w:rPr>
              <w:t>A</w:t>
            </w:r>
          </w:p>
        </w:tc>
        <w:tc>
          <w:tcPr>
            <w:tcW w:w="1032" w:type="dxa"/>
            <w:tcBorders>
              <w:left w:val="single" w:sz="4" w:space="0" w:color="auto"/>
              <w:bottom w:val="single" w:sz="4" w:space="0" w:color="auto"/>
              <w:right w:val="single" w:sz="4" w:space="0" w:color="auto"/>
            </w:tcBorders>
            <w:vAlign w:val="center"/>
          </w:tcPr>
          <w:p w14:paraId="79C52332" w14:textId="77777777" w:rsidR="00671E19" w:rsidRPr="00947449" w:rsidRDefault="00671E19" w:rsidP="00671E19">
            <w:pPr>
              <w:pStyle w:val="TAC"/>
              <w:rPr>
                <w:lang w:val="en-US"/>
              </w:rPr>
            </w:pPr>
            <w:r w:rsidRPr="00947449">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AE41C45" w14:textId="77777777" w:rsidR="00671E19" w:rsidRPr="00947449" w:rsidRDefault="00671E19" w:rsidP="00671E19">
            <w:pPr>
              <w:pStyle w:val="TAC"/>
              <w:rPr>
                <w:lang w:val="en-US" w:eastAsia="zh-CN"/>
              </w:rPr>
            </w:pPr>
            <w:r w:rsidRPr="00947449">
              <w:rPr>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1D3FAF" w14:textId="77777777" w:rsidR="00671E19" w:rsidRPr="00947449" w:rsidRDefault="00671E19" w:rsidP="00671E19">
            <w:pPr>
              <w:pStyle w:val="TAC"/>
              <w:rPr>
                <w:rFonts w:eastAsia="Yu Mincho"/>
              </w:rPr>
            </w:pPr>
            <w:r w:rsidRPr="00947449">
              <w:rPr>
                <w:rFonts w:eastAsia="Yu Mincho"/>
              </w:rPr>
              <w:t>0</w:t>
            </w:r>
          </w:p>
        </w:tc>
      </w:tr>
      <w:tr w:rsidR="00671E19" w:rsidRPr="00947449" w14:paraId="1A22F46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4C75A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4B1D0D"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3CA66632" w14:textId="77777777" w:rsidR="00671E19" w:rsidRPr="00947449" w:rsidRDefault="00671E19" w:rsidP="00671E19">
            <w:pPr>
              <w:pStyle w:val="TAC"/>
              <w:rPr>
                <w:lang w:val="en-US"/>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AB6A46" w14:textId="77777777" w:rsidR="00671E19" w:rsidRPr="00947449" w:rsidRDefault="00671E19" w:rsidP="00671E19">
            <w:pPr>
              <w:pStyle w:val="TAC"/>
              <w:rPr>
                <w:lang w:val="en-US" w:eastAsia="zh-CN"/>
              </w:rPr>
            </w:pPr>
            <w:r w:rsidRPr="00947449">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8DEAB" w14:textId="77777777" w:rsidR="00671E19" w:rsidRPr="00947449" w:rsidRDefault="00671E19" w:rsidP="00671E19">
            <w:pPr>
              <w:pStyle w:val="TAC"/>
              <w:rPr>
                <w:rFonts w:eastAsia="Yu Mincho"/>
              </w:rPr>
            </w:pPr>
          </w:p>
        </w:tc>
      </w:tr>
      <w:tr w:rsidR="00671E19" w:rsidRPr="00947449" w14:paraId="0FEEED8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A07DD2D" w14:textId="77777777" w:rsidR="00671E19" w:rsidRPr="00947449" w:rsidRDefault="00671E19" w:rsidP="00671E19">
            <w:pPr>
              <w:pStyle w:val="TAC"/>
              <w:rPr>
                <w:lang w:eastAsia="zh-CN"/>
              </w:rPr>
            </w:pPr>
            <w:r w:rsidRPr="00947449">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BCF08C" w14:textId="77777777" w:rsidR="00671E19" w:rsidRPr="00947449" w:rsidRDefault="00671E19" w:rsidP="00671E19">
            <w:pPr>
              <w:pStyle w:val="TAC"/>
              <w:rPr>
                <w:lang w:val="en-US"/>
              </w:rPr>
            </w:pPr>
            <w:r w:rsidRPr="00947449">
              <w:rPr>
                <w:lang w:eastAsia="zh-CN"/>
              </w:rPr>
              <w:t>-</w:t>
            </w:r>
          </w:p>
        </w:tc>
        <w:tc>
          <w:tcPr>
            <w:tcW w:w="1032" w:type="dxa"/>
            <w:tcBorders>
              <w:left w:val="single" w:sz="4" w:space="0" w:color="auto"/>
              <w:bottom w:val="single" w:sz="4" w:space="0" w:color="auto"/>
              <w:right w:val="single" w:sz="4" w:space="0" w:color="auto"/>
            </w:tcBorders>
            <w:vAlign w:val="center"/>
          </w:tcPr>
          <w:p w14:paraId="2D650599" w14:textId="77777777" w:rsidR="00671E19" w:rsidRPr="00947449" w:rsidRDefault="00671E19" w:rsidP="00671E19">
            <w:pPr>
              <w:pStyle w:val="TAC"/>
              <w:rPr>
                <w:lang w:val="en-US"/>
              </w:rPr>
            </w:pPr>
            <w:r w:rsidRPr="00947449">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7949726" w14:textId="77777777" w:rsidR="00671E19" w:rsidRPr="00947449" w:rsidRDefault="00671E19" w:rsidP="00671E19">
            <w:pPr>
              <w:pStyle w:val="TAC"/>
              <w:rPr>
                <w:lang w:val="en-US" w:eastAsia="zh-CN"/>
              </w:rPr>
            </w:pPr>
            <w:r w:rsidRPr="00947449">
              <w:rPr>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3A775B1B"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167A7DC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1B4243"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C9E599"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0879EF95" w14:textId="77777777" w:rsidR="00671E19" w:rsidRPr="00947449" w:rsidRDefault="00671E19" w:rsidP="00671E19">
            <w:pPr>
              <w:pStyle w:val="TAC"/>
              <w:rPr>
                <w:lang w:val="en-US"/>
              </w:rPr>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8E8E82B" w14:textId="77777777" w:rsidR="00671E19" w:rsidRPr="00947449" w:rsidRDefault="00671E19" w:rsidP="00671E19">
            <w:pPr>
              <w:pStyle w:val="TAC"/>
              <w:rPr>
                <w:lang w:val="en-US" w:eastAsia="zh-CN"/>
              </w:rPr>
            </w:pPr>
            <w:r w:rsidRPr="00947449">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1F8693" w14:textId="77777777" w:rsidR="00671E19" w:rsidRPr="00947449" w:rsidRDefault="00671E19" w:rsidP="00671E19">
            <w:pPr>
              <w:pStyle w:val="TAC"/>
              <w:rPr>
                <w:rFonts w:eastAsia="Yu Mincho"/>
              </w:rPr>
            </w:pPr>
          </w:p>
        </w:tc>
      </w:tr>
      <w:tr w:rsidR="00671E19" w:rsidRPr="00947449" w14:paraId="3F86410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4384D53" w14:textId="77777777" w:rsidR="00671E19" w:rsidRPr="00947449" w:rsidRDefault="00671E19" w:rsidP="00671E19">
            <w:pPr>
              <w:pStyle w:val="TAC"/>
              <w:rPr>
                <w:lang w:eastAsia="zh-CN"/>
              </w:rPr>
            </w:pPr>
            <w:r w:rsidRPr="00947449">
              <w:rPr>
                <w:lang w:eastAsia="zh-CN"/>
              </w:rPr>
              <w:t>CA_n4</w:t>
            </w:r>
            <w:r w:rsidRPr="00947449">
              <w:rPr>
                <w:rFonts w:hint="eastAsia"/>
                <w:lang w:val="en-US" w:eastAsia="zh-CN"/>
              </w:rPr>
              <w:t>8</w:t>
            </w:r>
            <w:r w:rsidRPr="00947449">
              <w:rPr>
                <w:lang w:eastAsia="zh-CN"/>
              </w:rPr>
              <w:t>A-n</w:t>
            </w:r>
            <w:r w:rsidRPr="00947449">
              <w:rPr>
                <w:rFonts w:hint="eastAsia"/>
                <w:lang w:val="en-US" w:eastAsia="zh-CN"/>
              </w:rPr>
              <w:t>66</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EFB6A08" w14:textId="77777777" w:rsidR="00671E19" w:rsidRPr="00947449" w:rsidRDefault="00671E19" w:rsidP="00671E19">
            <w:pPr>
              <w:pStyle w:val="TAC"/>
              <w:rPr>
                <w:lang w:val="en-US"/>
              </w:rPr>
            </w:pPr>
            <w:r w:rsidRPr="00947449">
              <w:rPr>
                <w:lang w:eastAsia="zh-CN"/>
              </w:rPr>
              <w:t>CA_n4</w:t>
            </w:r>
            <w:r w:rsidRPr="00947449">
              <w:rPr>
                <w:rFonts w:hint="eastAsia"/>
                <w:lang w:val="en-US" w:eastAsia="zh-CN"/>
              </w:rPr>
              <w:t>8</w:t>
            </w:r>
            <w:r w:rsidRPr="00947449">
              <w:rPr>
                <w:lang w:eastAsia="zh-CN"/>
              </w:rPr>
              <w:t>A-n</w:t>
            </w:r>
            <w:r w:rsidRPr="00947449">
              <w:rPr>
                <w:rFonts w:hint="eastAsia"/>
                <w:lang w:val="en-US" w:eastAsia="zh-CN"/>
              </w:rPr>
              <w:t>66</w:t>
            </w:r>
            <w:r w:rsidRPr="00947449">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E1F7890" w14:textId="77777777" w:rsidR="00671E19" w:rsidRPr="00947449" w:rsidRDefault="00671E19" w:rsidP="00671E19">
            <w:pPr>
              <w:pStyle w:val="TAC"/>
              <w:rPr>
                <w:lang w:val="en-US"/>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8612D57" w14:textId="77777777" w:rsidR="00671E19" w:rsidRPr="00947449" w:rsidRDefault="00671E19" w:rsidP="00671E19">
            <w:pPr>
              <w:pStyle w:val="TAC"/>
              <w:rPr>
                <w:lang w:eastAsia="zh-CN"/>
              </w:rPr>
            </w:pPr>
            <w:r w:rsidRPr="00947449">
              <w:rPr>
                <w:lang w:eastAsia="zh-CN" w:bidi="ar"/>
              </w:rPr>
              <w:t>5, 10, 15, 20, 40, 50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15345A"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8B85D1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7A8031"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94A3EE"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61A9EB" w14:textId="77777777" w:rsidR="00671E19" w:rsidRPr="00947449" w:rsidRDefault="00671E19" w:rsidP="00671E19">
            <w:pPr>
              <w:pStyle w:val="TAC"/>
              <w:rPr>
                <w:lang w:val="en-US"/>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C068A6" w14:textId="77777777" w:rsidR="00671E19" w:rsidRPr="00947449" w:rsidRDefault="00671E19" w:rsidP="00671E19">
            <w:pPr>
              <w:pStyle w:val="TAC"/>
              <w:rPr>
                <w:lang w:eastAsia="zh-CN"/>
              </w:rPr>
            </w:pPr>
            <w:r w:rsidRPr="00947449">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7B7EB2" w14:textId="77777777" w:rsidR="00671E19" w:rsidRPr="00947449" w:rsidRDefault="00671E19" w:rsidP="00671E19">
            <w:pPr>
              <w:pStyle w:val="TAC"/>
              <w:rPr>
                <w:rFonts w:eastAsia="Yu Mincho"/>
              </w:rPr>
            </w:pPr>
          </w:p>
        </w:tc>
      </w:tr>
      <w:tr w:rsidR="00671E19" w:rsidRPr="00947449" w14:paraId="5FEA3E7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D705F5"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0C44FF"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0BFBEEF"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0C9790" w14:textId="77777777" w:rsidR="00671E19" w:rsidRPr="00947449" w:rsidRDefault="00671E19" w:rsidP="00671E19">
            <w:pPr>
              <w:pStyle w:val="TAC"/>
              <w:rPr>
                <w:lang w:eastAsia="zh-CN"/>
              </w:rPr>
            </w:pPr>
            <w:r w:rsidRPr="00947449">
              <w:rPr>
                <w:lang w:eastAsia="zh-CN" w:bidi="ar"/>
              </w:rPr>
              <w:t>5, 10, 15, 20, 40, 50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1F46C2"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110570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86A5735"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A06425"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E2EBBC1" w14:textId="77777777" w:rsidR="00671E19" w:rsidRPr="00947449" w:rsidRDefault="00671E19" w:rsidP="00671E19">
            <w:pPr>
              <w:pStyle w:val="TAC"/>
              <w:rPr>
                <w:lang w:val="en-US"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E5AC90"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19D4CD" w14:textId="77777777" w:rsidR="00671E19" w:rsidRPr="00947449" w:rsidRDefault="00671E19" w:rsidP="00671E19">
            <w:pPr>
              <w:pStyle w:val="TAC"/>
              <w:rPr>
                <w:rFonts w:eastAsia="Yu Mincho"/>
              </w:rPr>
            </w:pPr>
          </w:p>
        </w:tc>
      </w:tr>
      <w:tr w:rsidR="00671E19" w:rsidRPr="00947449" w14:paraId="4F412EE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C14DA9"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CD1393"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874DDAC" w14:textId="77777777" w:rsidR="00671E19" w:rsidRPr="00947449" w:rsidRDefault="00671E19" w:rsidP="00671E19">
            <w:pPr>
              <w:pStyle w:val="TAC"/>
              <w:rPr>
                <w:lang w:val="en-US" w:eastAsia="zh-CN"/>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668DF35" w14:textId="77777777" w:rsidR="00671E19" w:rsidRPr="00947449" w:rsidRDefault="00671E19" w:rsidP="00671E19">
            <w:pPr>
              <w:pStyle w:val="TAC"/>
              <w:rPr>
                <w:lang w:eastAsia="zh-CN"/>
              </w:rPr>
            </w:pPr>
            <w:r w:rsidRPr="00947449">
              <w:rPr>
                <w:lang w:eastAsia="zh-CN" w:bidi="ar"/>
              </w:rPr>
              <w:t>5, 10, 15, 20, 30, 40, 50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70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47D849" w14:textId="77777777" w:rsidR="00671E19" w:rsidRPr="00947449" w:rsidRDefault="00671E19" w:rsidP="00671E19">
            <w:pPr>
              <w:pStyle w:val="TAC"/>
              <w:rPr>
                <w:lang w:val="en-US" w:eastAsia="zh-CN"/>
              </w:rPr>
            </w:pPr>
            <w:r w:rsidRPr="00947449">
              <w:rPr>
                <w:rFonts w:hint="eastAsia"/>
                <w:lang w:val="en-US" w:eastAsia="zh-CN"/>
              </w:rPr>
              <w:t>2</w:t>
            </w:r>
          </w:p>
        </w:tc>
      </w:tr>
      <w:tr w:rsidR="00671E19" w:rsidRPr="00947449" w14:paraId="37D61B3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2B036B9"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30078A"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69DF2AE" w14:textId="77777777" w:rsidR="00671E19" w:rsidRPr="00947449" w:rsidRDefault="00671E19" w:rsidP="00671E19">
            <w:pPr>
              <w:pStyle w:val="TAC"/>
              <w:rPr>
                <w:lang w:val="en-US" w:eastAsia="zh-CN"/>
              </w:rPr>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73C3DE"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2E0081" w14:textId="77777777" w:rsidR="00671E19" w:rsidRPr="00947449" w:rsidRDefault="00671E19" w:rsidP="00671E19">
            <w:pPr>
              <w:pStyle w:val="TAC"/>
              <w:rPr>
                <w:rFonts w:eastAsia="Yu Mincho"/>
              </w:rPr>
            </w:pPr>
          </w:p>
        </w:tc>
      </w:tr>
      <w:tr w:rsidR="00671E19" w:rsidRPr="00947449" w14:paraId="5820AFAA"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DF22B0" w14:textId="77777777" w:rsidR="00671E19" w:rsidRPr="00947449" w:rsidRDefault="00671E19" w:rsidP="00671E19">
            <w:pPr>
              <w:pStyle w:val="TAC"/>
              <w:rPr>
                <w:lang w:eastAsia="zh-CN"/>
              </w:rPr>
            </w:pPr>
            <w:r w:rsidRPr="00947449">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4290A2" w14:textId="77777777" w:rsidR="00671E19" w:rsidRPr="00947449" w:rsidRDefault="00671E19" w:rsidP="00671E19">
            <w:pPr>
              <w:pStyle w:val="TAC"/>
              <w:rPr>
                <w:lang w:val="en-US"/>
              </w:rPr>
            </w:pPr>
            <w:r w:rsidRPr="00947449">
              <w:rPr>
                <w:lang w:eastAsia="zh-CN"/>
              </w:rPr>
              <w:t>CA_n4</w:t>
            </w:r>
            <w:r w:rsidRPr="00947449">
              <w:rPr>
                <w:lang w:val="en-US" w:eastAsia="zh-CN"/>
              </w:rPr>
              <w:t>8</w:t>
            </w:r>
            <w:r w:rsidRPr="00947449">
              <w:rPr>
                <w:lang w:eastAsia="zh-CN"/>
              </w:rPr>
              <w:t>A-n</w:t>
            </w:r>
            <w:r w:rsidRPr="00947449">
              <w:rPr>
                <w:lang w:val="en-US" w:eastAsia="zh-CN"/>
              </w:rPr>
              <w:t>66</w:t>
            </w:r>
            <w:r w:rsidRPr="00947449">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56B35065" w14:textId="77777777" w:rsidR="00671E19" w:rsidRPr="00947449" w:rsidRDefault="00671E19" w:rsidP="00671E19">
            <w:pPr>
              <w:pStyle w:val="TAC"/>
              <w:rPr>
                <w:lang w:val="en-US" w:eastAsia="zh-CN"/>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8201FB6" w14:textId="77777777" w:rsidR="00671E19" w:rsidRPr="00947449" w:rsidRDefault="00671E19" w:rsidP="00671E19">
            <w:pPr>
              <w:pStyle w:val="TAC"/>
              <w:rPr>
                <w:lang w:eastAsia="zh-CN"/>
              </w:rPr>
            </w:pPr>
            <w:r w:rsidRPr="00947449">
              <w:rPr>
                <w:lang w:eastAsia="zh-CN" w:bidi="ar"/>
              </w:rPr>
              <w:t>5, 10, 15, 20, 30, 40, 50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70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6D6DF9"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783F826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8FFEE29"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60A032"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EEE5709" w14:textId="77777777" w:rsidR="00671E19" w:rsidRPr="00947449" w:rsidRDefault="00671E19" w:rsidP="00671E19">
            <w:pPr>
              <w:pStyle w:val="TAC"/>
              <w:rPr>
                <w:lang w:val="en-US" w:eastAsia="zh-CN"/>
              </w:rPr>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8DC8F1" w14:textId="77777777" w:rsidR="00671E19" w:rsidRPr="00947449" w:rsidRDefault="00671E19" w:rsidP="00671E19">
            <w:pPr>
              <w:pStyle w:val="TAC"/>
              <w:rPr>
                <w:lang w:eastAsia="zh-CN"/>
              </w:rPr>
            </w:pPr>
            <w:r w:rsidRPr="00947449">
              <w:rPr>
                <w:lang w:eastAsia="zh-CN" w:bidi="ar"/>
              </w:rPr>
              <w:t>CA_n66(2</w:t>
            </w:r>
            <w:proofErr w:type="gramStart"/>
            <w:r w:rsidRPr="00947449">
              <w:rPr>
                <w:lang w:eastAsia="zh-CN" w:bidi="ar"/>
              </w:rPr>
              <w:t>A)_</w:t>
            </w:r>
            <w:proofErr w:type="gramEnd"/>
            <w:r w:rsidRPr="00947449">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6282C4" w14:textId="77777777" w:rsidR="00671E19" w:rsidRPr="00947449" w:rsidRDefault="00671E19" w:rsidP="00671E19">
            <w:pPr>
              <w:pStyle w:val="TAC"/>
              <w:rPr>
                <w:rFonts w:eastAsia="Yu Mincho"/>
              </w:rPr>
            </w:pPr>
          </w:p>
        </w:tc>
      </w:tr>
      <w:tr w:rsidR="00671E19" w:rsidRPr="00947449" w14:paraId="7300BF4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7A8428" w14:textId="77777777" w:rsidR="00671E19" w:rsidRPr="00947449" w:rsidRDefault="00671E19" w:rsidP="00671E19">
            <w:pPr>
              <w:pStyle w:val="TAC"/>
              <w:rPr>
                <w:szCs w:val="18"/>
                <w:lang w:eastAsia="zh-CN"/>
              </w:rPr>
            </w:pPr>
            <w:r w:rsidRPr="00947449">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2CCB2B" w14:textId="77777777" w:rsidR="00671E19" w:rsidRPr="00947449" w:rsidRDefault="00671E19" w:rsidP="00671E19">
            <w:pPr>
              <w:pStyle w:val="TAC"/>
              <w:rPr>
                <w:lang w:val="en-US"/>
              </w:rPr>
            </w:pPr>
            <w:r w:rsidRPr="00947449">
              <w:rPr>
                <w:lang w:eastAsia="zh-CN"/>
              </w:rPr>
              <w:t>CA_n4</w:t>
            </w:r>
            <w:r w:rsidRPr="00947449">
              <w:rPr>
                <w:rFonts w:hint="eastAsia"/>
                <w:lang w:val="en-US" w:eastAsia="zh-CN"/>
              </w:rPr>
              <w:t>8</w:t>
            </w:r>
            <w:r w:rsidRPr="00947449">
              <w:rPr>
                <w:lang w:eastAsia="zh-CN"/>
              </w:rPr>
              <w:t>A-n</w:t>
            </w:r>
            <w:r w:rsidRPr="00947449">
              <w:rPr>
                <w:rFonts w:hint="eastAsia"/>
                <w:lang w:val="en-US" w:eastAsia="zh-CN"/>
              </w:rPr>
              <w:t>66</w:t>
            </w:r>
            <w:r w:rsidRPr="00947449">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3B7B2C41" w14:textId="77777777" w:rsidR="00671E19" w:rsidRPr="00947449" w:rsidRDefault="00671E19" w:rsidP="00671E19">
            <w:pPr>
              <w:pStyle w:val="TAC"/>
              <w:rPr>
                <w:szCs w:val="18"/>
                <w:lang w:val="en-US" w:eastAsia="zh-CN"/>
              </w:rPr>
            </w:pPr>
            <w:r w:rsidRPr="00947449">
              <w:t>n48</w:t>
            </w:r>
          </w:p>
        </w:tc>
        <w:tc>
          <w:tcPr>
            <w:tcW w:w="5770" w:type="dxa"/>
            <w:tcBorders>
              <w:top w:val="single" w:sz="4" w:space="0" w:color="auto"/>
              <w:left w:val="single" w:sz="4" w:space="0" w:color="auto"/>
              <w:bottom w:val="single" w:sz="4" w:space="0" w:color="auto"/>
              <w:right w:val="single" w:sz="4" w:space="0" w:color="auto"/>
            </w:tcBorders>
            <w:vAlign w:val="center"/>
          </w:tcPr>
          <w:p w14:paraId="7F5D885C" w14:textId="77777777" w:rsidR="00671E19" w:rsidRPr="00947449" w:rsidRDefault="00671E19" w:rsidP="00671E19">
            <w:pPr>
              <w:pStyle w:val="TAC"/>
            </w:pPr>
            <w:r w:rsidRPr="00947449">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452DF4" w14:textId="77777777" w:rsidR="00671E19" w:rsidRPr="00947449" w:rsidRDefault="00671E19" w:rsidP="00671E19">
            <w:pPr>
              <w:pStyle w:val="TAC"/>
              <w:rPr>
                <w:rFonts w:eastAsia="Yu Mincho"/>
              </w:rPr>
            </w:pPr>
            <w:r w:rsidRPr="00947449">
              <w:rPr>
                <w:rFonts w:eastAsia="Yu Mincho"/>
              </w:rPr>
              <w:t>0</w:t>
            </w:r>
          </w:p>
        </w:tc>
      </w:tr>
      <w:tr w:rsidR="00671E19" w:rsidRPr="00947449" w14:paraId="3CA505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B71E98"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1DADB8"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79E5976" w14:textId="77777777" w:rsidR="00671E19" w:rsidRPr="00947449" w:rsidRDefault="00671E19" w:rsidP="00671E19">
            <w:pPr>
              <w:pStyle w:val="TAC"/>
              <w:rPr>
                <w:szCs w:val="18"/>
                <w:lang w:val="en-US" w:eastAsia="zh-CN"/>
              </w:rPr>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70DAFA1A" w14:textId="77777777" w:rsidR="00671E19" w:rsidRPr="00947449" w:rsidRDefault="00671E19" w:rsidP="00671E19">
            <w:pPr>
              <w:pStyle w:val="TAC"/>
            </w:pPr>
            <w:r w:rsidRPr="00947449">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B9A96A" w14:textId="77777777" w:rsidR="00671E19" w:rsidRPr="00947449" w:rsidRDefault="00671E19" w:rsidP="00671E19">
            <w:pPr>
              <w:pStyle w:val="TAC"/>
              <w:rPr>
                <w:rFonts w:eastAsia="Yu Mincho"/>
              </w:rPr>
            </w:pPr>
          </w:p>
        </w:tc>
      </w:tr>
      <w:tr w:rsidR="00671E19" w:rsidRPr="00947449" w14:paraId="1E4DC0A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D594DB"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9BC6536"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B837F50" w14:textId="77777777" w:rsidR="00671E19" w:rsidRPr="00947449" w:rsidRDefault="00671E19" w:rsidP="00671E19">
            <w:pPr>
              <w:pStyle w:val="TAC"/>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B810D5" w14:textId="77777777" w:rsidR="00671E19" w:rsidRPr="00947449" w:rsidRDefault="00671E19" w:rsidP="00671E19">
            <w:pPr>
              <w:pStyle w:val="TAC"/>
              <w:rPr>
                <w:lang w:eastAsia="zh-CN"/>
              </w:rPr>
            </w:pPr>
            <w:r w:rsidRPr="00947449">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6A7D17"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4F0331C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7E4DD0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2010468"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C12C499" w14:textId="77777777" w:rsidR="00671E19" w:rsidRPr="00947449" w:rsidRDefault="00671E19" w:rsidP="00671E19">
            <w:pPr>
              <w:pStyle w:val="TAC"/>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70D11FA"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7768FB" w14:textId="77777777" w:rsidR="00671E19" w:rsidRPr="00947449" w:rsidRDefault="00671E19" w:rsidP="00671E19">
            <w:pPr>
              <w:pStyle w:val="TAC"/>
              <w:rPr>
                <w:rFonts w:eastAsia="Yu Mincho"/>
              </w:rPr>
            </w:pPr>
          </w:p>
        </w:tc>
      </w:tr>
      <w:tr w:rsidR="00671E19" w:rsidRPr="00947449" w14:paraId="731E34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98D1B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B33FF0"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CA8B2D4" w14:textId="77777777" w:rsidR="00671E19" w:rsidRPr="00947449" w:rsidRDefault="00671E19" w:rsidP="00671E19">
            <w:pPr>
              <w:pStyle w:val="TAC"/>
              <w:rPr>
                <w:lang w:val="en-US" w:eastAsia="zh-CN"/>
              </w:rPr>
            </w:pPr>
            <w:r w:rsidRPr="00947449">
              <w:t>n48</w:t>
            </w:r>
          </w:p>
        </w:tc>
        <w:tc>
          <w:tcPr>
            <w:tcW w:w="5770" w:type="dxa"/>
            <w:tcBorders>
              <w:top w:val="single" w:sz="4" w:space="0" w:color="auto"/>
              <w:left w:val="single" w:sz="4" w:space="0" w:color="auto"/>
              <w:bottom w:val="single" w:sz="4" w:space="0" w:color="auto"/>
              <w:right w:val="single" w:sz="4" w:space="0" w:color="auto"/>
            </w:tcBorders>
            <w:vAlign w:val="center"/>
          </w:tcPr>
          <w:p w14:paraId="4EE14449" w14:textId="77777777" w:rsidR="00671E19" w:rsidRPr="00947449" w:rsidRDefault="00671E19" w:rsidP="00671E19">
            <w:pPr>
              <w:pStyle w:val="TAC"/>
            </w:pPr>
            <w:r w:rsidRPr="00947449">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3305731F" w14:textId="77777777" w:rsidR="00671E19" w:rsidRPr="00947449" w:rsidRDefault="00671E19" w:rsidP="00671E19">
            <w:pPr>
              <w:pStyle w:val="TAC"/>
              <w:rPr>
                <w:lang w:val="en-US" w:eastAsia="zh-CN"/>
              </w:rPr>
            </w:pPr>
            <w:r w:rsidRPr="00947449">
              <w:rPr>
                <w:rFonts w:hint="eastAsia"/>
                <w:lang w:val="en-US" w:eastAsia="zh-CN"/>
              </w:rPr>
              <w:t>2</w:t>
            </w:r>
          </w:p>
        </w:tc>
      </w:tr>
      <w:tr w:rsidR="00671E19" w:rsidRPr="00947449" w14:paraId="30D373D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D0A382"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1D950F"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4EC2A54" w14:textId="77777777" w:rsidR="00671E19" w:rsidRPr="00947449" w:rsidRDefault="00671E19" w:rsidP="00671E19">
            <w:pPr>
              <w:pStyle w:val="TAC"/>
              <w:rPr>
                <w:lang w:val="en-US" w:eastAsia="zh-CN"/>
              </w:rPr>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6320B619" w14:textId="77777777" w:rsidR="00671E19" w:rsidRPr="00947449" w:rsidRDefault="00671E19" w:rsidP="00671E19">
            <w:pPr>
              <w:pStyle w:val="TAC"/>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F6D843" w14:textId="77777777" w:rsidR="00671E19" w:rsidRPr="00947449" w:rsidRDefault="00671E19" w:rsidP="00671E19">
            <w:pPr>
              <w:pStyle w:val="TAC"/>
              <w:rPr>
                <w:rFonts w:eastAsia="Yu Mincho"/>
              </w:rPr>
            </w:pPr>
          </w:p>
        </w:tc>
      </w:tr>
      <w:tr w:rsidR="00671E19" w:rsidRPr="00947449" w14:paraId="70B7F8C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B107997" w14:textId="77777777" w:rsidR="00671E19" w:rsidRPr="00947449" w:rsidRDefault="00671E19" w:rsidP="00671E19">
            <w:pPr>
              <w:pStyle w:val="TAC"/>
              <w:rPr>
                <w:lang w:eastAsia="zh-CN"/>
              </w:rPr>
            </w:pPr>
            <w:r w:rsidRPr="00947449">
              <w:rPr>
                <w:lang w:eastAsia="zh-CN"/>
              </w:rPr>
              <w:t>CA_n4</w:t>
            </w:r>
            <w:r w:rsidRPr="00947449">
              <w:rPr>
                <w:rFonts w:hint="eastAsia"/>
                <w:lang w:val="en-US" w:eastAsia="zh-CN"/>
              </w:rPr>
              <w:t>8(2A)</w:t>
            </w:r>
            <w:r w:rsidRPr="00947449">
              <w:rPr>
                <w:lang w:eastAsia="zh-CN"/>
              </w:rPr>
              <w:t>-n</w:t>
            </w:r>
            <w:r w:rsidRPr="00947449">
              <w:rPr>
                <w:rFonts w:hint="eastAsia"/>
                <w:lang w:val="en-US" w:eastAsia="zh-CN"/>
              </w:rPr>
              <w:t>66</w:t>
            </w:r>
            <w:r w:rsidRPr="00947449">
              <w:rPr>
                <w:lang w:eastAsia="zh-CN"/>
              </w:rPr>
              <w:t>A</w:t>
            </w:r>
          </w:p>
        </w:tc>
        <w:tc>
          <w:tcPr>
            <w:tcW w:w="2389" w:type="dxa"/>
            <w:tcBorders>
              <w:left w:val="single" w:sz="4" w:space="0" w:color="auto"/>
              <w:bottom w:val="nil"/>
              <w:right w:val="single" w:sz="4" w:space="0" w:color="auto"/>
            </w:tcBorders>
            <w:shd w:val="clear" w:color="auto" w:fill="auto"/>
            <w:vAlign w:val="center"/>
          </w:tcPr>
          <w:p w14:paraId="02157851" w14:textId="77777777" w:rsidR="00671E19" w:rsidRPr="00947449" w:rsidRDefault="00671E19" w:rsidP="00671E19">
            <w:pPr>
              <w:pStyle w:val="TAC"/>
              <w:rPr>
                <w:lang w:val="en-US"/>
              </w:rPr>
            </w:pPr>
            <w:r w:rsidRPr="00947449">
              <w:rPr>
                <w:lang w:eastAsia="zh-CN"/>
              </w:rPr>
              <w:t>CA_n4</w:t>
            </w:r>
            <w:r w:rsidRPr="00947449">
              <w:rPr>
                <w:rFonts w:hint="eastAsia"/>
                <w:lang w:val="en-US" w:eastAsia="zh-CN"/>
              </w:rPr>
              <w:t>8</w:t>
            </w:r>
            <w:r w:rsidRPr="00947449">
              <w:rPr>
                <w:lang w:eastAsia="zh-CN"/>
              </w:rPr>
              <w:t>A-n</w:t>
            </w:r>
            <w:r w:rsidRPr="00947449">
              <w:rPr>
                <w:rFonts w:hint="eastAsia"/>
                <w:lang w:val="en-US" w:eastAsia="zh-CN"/>
              </w:rPr>
              <w:t>66</w:t>
            </w:r>
            <w:r w:rsidRPr="00947449">
              <w:rPr>
                <w:lang w:eastAsia="zh-CN"/>
              </w:rPr>
              <w:t>A</w:t>
            </w:r>
          </w:p>
        </w:tc>
        <w:tc>
          <w:tcPr>
            <w:tcW w:w="1032" w:type="dxa"/>
            <w:tcBorders>
              <w:left w:val="single" w:sz="4" w:space="0" w:color="auto"/>
              <w:bottom w:val="single" w:sz="4" w:space="0" w:color="auto"/>
              <w:right w:val="single" w:sz="4" w:space="0" w:color="auto"/>
            </w:tcBorders>
            <w:vAlign w:val="center"/>
          </w:tcPr>
          <w:p w14:paraId="0CB56278" w14:textId="77777777" w:rsidR="00671E19" w:rsidRPr="00947449" w:rsidRDefault="00671E19" w:rsidP="00671E19">
            <w:pPr>
              <w:pStyle w:val="TAC"/>
              <w:rPr>
                <w:lang w:val="en-US"/>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58F3B10" w14:textId="77777777" w:rsidR="00671E19" w:rsidRPr="00947449" w:rsidRDefault="00671E19" w:rsidP="00671E19">
            <w:pPr>
              <w:pStyle w:val="TAC"/>
              <w:rPr>
                <w:lang w:eastAsia="zh-CN"/>
              </w:rPr>
            </w:pPr>
            <w:r w:rsidRPr="00947449">
              <w:rPr>
                <w:lang w:eastAsia="zh-CN" w:bidi="ar"/>
              </w:rPr>
              <w:t>CA_n48(2</w:t>
            </w:r>
            <w:proofErr w:type="gramStart"/>
            <w:r w:rsidRPr="00947449">
              <w:rPr>
                <w:lang w:eastAsia="zh-CN" w:bidi="ar"/>
              </w:rPr>
              <w:t>A)_</w:t>
            </w:r>
            <w:proofErr w:type="gramEnd"/>
            <w:r w:rsidRPr="00947449">
              <w:rPr>
                <w:lang w:eastAsia="zh-CN" w:bidi="ar"/>
              </w:rPr>
              <w:t>BCS0</w:t>
            </w:r>
          </w:p>
        </w:tc>
        <w:tc>
          <w:tcPr>
            <w:tcW w:w="1923" w:type="dxa"/>
            <w:tcBorders>
              <w:left w:val="single" w:sz="4" w:space="0" w:color="auto"/>
              <w:bottom w:val="nil"/>
              <w:right w:val="single" w:sz="4" w:space="0" w:color="auto"/>
            </w:tcBorders>
            <w:shd w:val="clear" w:color="auto" w:fill="auto"/>
            <w:vAlign w:val="center"/>
          </w:tcPr>
          <w:p w14:paraId="02D99864"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0C34C05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CFAE37"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5B6AE5"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1C2090C9" w14:textId="77777777" w:rsidR="00671E19" w:rsidRPr="00947449" w:rsidRDefault="00671E19" w:rsidP="00671E19">
            <w:pPr>
              <w:pStyle w:val="TAC"/>
              <w:rPr>
                <w:lang w:val="en-US"/>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5F2E56"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815F5F" w14:textId="77777777" w:rsidR="00671E19" w:rsidRPr="00947449" w:rsidRDefault="00671E19" w:rsidP="00671E19">
            <w:pPr>
              <w:pStyle w:val="TAC"/>
              <w:rPr>
                <w:rFonts w:eastAsia="Yu Mincho"/>
              </w:rPr>
            </w:pPr>
          </w:p>
        </w:tc>
      </w:tr>
      <w:tr w:rsidR="00671E19" w:rsidRPr="00947449" w14:paraId="7F7A524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C2A01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857DAE"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7B3373CB"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EE2F0C" w14:textId="77777777" w:rsidR="00671E19" w:rsidRPr="00947449" w:rsidRDefault="00671E19" w:rsidP="00671E19">
            <w:pPr>
              <w:pStyle w:val="TAC"/>
              <w:rPr>
                <w:lang w:eastAsia="zh-CN"/>
              </w:rPr>
            </w:pPr>
            <w:r w:rsidRPr="00947449">
              <w:rPr>
                <w:lang w:eastAsia="zh-CN" w:bidi="ar"/>
              </w:rPr>
              <w:t>CA_n48(2</w:t>
            </w:r>
            <w:proofErr w:type="gramStart"/>
            <w:r w:rsidRPr="00947449">
              <w:rPr>
                <w:lang w:eastAsia="zh-CN" w:bidi="ar"/>
              </w:rPr>
              <w:t>A)_</w:t>
            </w:r>
            <w:proofErr w:type="gramEnd"/>
            <w:r w:rsidRPr="00947449">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8FECBF"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239DB11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2B411A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1586F0"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51E66E2B" w14:textId="77777777" w:rsidR="00671E19" w:rsidRPr="00947449" w:rsidRDefault="00671E19" w:rsidP="00671E19">
            <w:pPr>
              <w:pStyle w:val="TAC"/>
              <w:rPr>
                <w:lang w:val="en-US"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1D3E51"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EC62F8" w14:textId="77777777" w:rsidR="00671E19" w:rsidRPr="00947449" w:rsidRDefault="00671E19" w:rsidP="00671E19">
            <w:pPr>
              <w:pStyle w:val="TAC"/>
              <w:rPr>
                <w:rFonts w:eastAsia="Yu Mincho"/>
              </w:rPr>
            </w:pPr>
          </w:p>
        </w:tc>
      </w:tr>
      <w:tr w:rsidR="00671E19" w:rsidRPr="00947449" w14:paraId="3E07863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3A08A63"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E9E489"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57F13D40" w14:textId="77777777" w:rsidR="00671E19" w:rsidRPr="00947449" w:rsidRDefault="00671E19" w:rsidP="00671E19">
            <w:pPr>
              <w:pStyle w:val="TAC"/>
              <w:rPr>
                <w:rFonts w:eastAsia="Yu Mincho"/>
                <w:lang w:val="en-US" w:eastAsia="zh-CN"/>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CC7A63A" w14:textId="77777777" w:rsidR="00671E19" w:rsidRPr="00947449" w:rsidRDefault="00671E19" w:rsidP="00671E19">
            <w:pPr>
              <w:pStyle w:val="TAC"/>
              <w:rPr>
                <w:lang w:eastAsia="zh-CN"/>
              </w:rPr>
            </w:pPr>
            <w:r w:rsidRPr="00947449">
              <w:rPr>
                <w:lang w:eastAsia="zh-CN" w:bidi="ar"/>
              </w:rPr>
              <w:t>CA_n48(2</w:t>
            </w:r>
            <w:proofErr w:type="gramStart"/>
            <w:r w:rsidRPr="00947449">
              <w:rPr>
                <w:lang w:eastAsia="zh-CN" w:bidi="ar"/>
              </w:rPr>
              <w:t>A)_</w:t>
            </w:r>
            <w:proofErr w:type="gramEnd"/>
            <w:r w:rsidRPr="00947449">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40E113" w14:textId="77777777" w:rsidR="00671E19" w:rsidRPr="00947449" w:rsidRDefault="00671E19" w:rsidP="00671E19">
            <w:pPr>
              <w:pStyle w:val="TAC"/>
              <w:rPr>
                <w:lang w:val="en-US" w:eastAsia="zh-CN"/>
              </w:rPr>
            </w:pPr>
            <w:r w:rsidRPr="00947449">
              <w:rPr>
                <w:rFonts w:hint="eastAsia"/>
                <w:lang w:val="en-US" w:eastAsia="zh-CN"/>
              </w:rPr>
              <w:t>2</w:t>
            </w:r>
          </w:p>
        </w:tc>
      </w:tr>
      <w:tr w:rsidR="00671E19" w:rsidRPr="00947449" w14:paraId="3FC4C30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1B4F6F9"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73861F" w14:textId="77777777" w:rsidR="00671E19" w:rsidRPr="0094744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28ED4109" w14:textId="77777777" w:rsidR="00671E19" w:rsidRPr="00947449" w:rsidRDefault="00671E19" w:rsidP="00671E19">
            <w:pPr>
              <w:pStyle w:val="TAC"/>
              <w:rPr>
                <w:lang w:val="en-US" w:eastAsia="zh-CN"/>
              </w:rPr>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0E4ADB8" w14:textId="77777777" w:rsidR="00671E19" w:rsidRPr="00947449" w:rsidRDefault="00671E19" w:rsidP="00671E19">
            <w:pPr>
              <w:pStyle w:val="TAC"/>
              <w:rPr>
                <w:lang w:eastAsia="zh-CN"/>
              </w:rPr>
            </w:pPr>
            <w:r w:rsidRPr="00947449">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E92F34" w14:textId="77777777" w:rsidR="00671E19" w:rsidRPr="00947449" w:rsidRDefault="00671E19" w:rsidP="00671E19">
            <w:pPr>
              <w:pStyle w:val="TAC"/>
              <w:rPr>
                <w:rFonts w:eastAsia="Yu Mincho"/>
              </w:rPr>
            </w:pPr>
          </w:p>
        </w:tc>
      </w:tr>
      <w:tr w:rsidR="00671E19" w:rsidRPr="00947449" w14:paraId="4CB540D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A7B5F13" w14:textId="77777777" w:rsidR="00671E19" w:rsidRPr="00947449" w:rsidRDefault="00671E19" w:rsidP="00671E19">
            <w:pPr>
              <w:pStyle w:val="TAC"/>
              <w:rPr>
                <w:lang w:eastAsia="zh-CN"/>
              </w:rPr>
            </w:pPr>
            <w:r w:rsidRPr="00947449">
              <w:rPr>
                <w:lang w:eastAsia="zh-CN"/>
              </w:rPr>
              <w:t>CA_n4</w:t>
            </w:r>
            <w:r w:rsidRPr="00947449">
              <w:rPr>
                <w:lang w:val="en-US" w:eastAsia="zh-CN"/>
              </w:rPr>
              <w:t>8(2A)</w:t>
            </w:r>
            <w:r w:rsidRPr="00947449">
              <w:rPr>
                <w:lang w:eastAsia="zh-CN"/>
              </w:rPr>
              <w:t>-n</w:t>
            </w:r>
            <w:r w:rsidRPr="00947449">
              <w:rPr>
                <w:lang w:val="en-US" w:eastAsia="zh-CN"/>
              </w:rPr>
              <w:t>66(2</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FB5330" w14:textId="77777777" w:rsidR="00671E19" w:rsidRPr="00947449" w:rsidRDefault="00671E19" w:rsidP="00671E19">
            <w:pPr>
              <w:pStyle w:val="TAC"/>
              <w:rPr>
                <w:lang w:eastAsia="zh-CN"/>
              </w:rPr>
            </w:pPr>
            <w:r w:rsidRPr="00947449">
              <w:rPr>
                <w:lang w:eastAsia="zh-CN"/>
              </w:rPr>
              <w:t>CA_n4</w:t>
            </w:r>
            <w:r w:rsidRPr="00947449">
              <w:rPr>
                <w:lang w:val="en-US" w:eastAsia="zh-CN"/>
              </w:rPr>
              <w:t>8</w:t>
            </w:r>
            <w:r w:rsidRPr="00947449">
              <w:rPr>
                <w:lang w:eastAsia="zh-CN"/>
              </w:rPr>
              <w:t>A-n</w:t>
            </w:r>
            <w:r w:rsidRPr="00947449">
              <w:rPr>
                <w:lang w:val="en-US" w:eastAsia="zh-CN"/>
              </w:rPr>
              <w:t>66</w:t>
            </w:r>
            <w:r w:rsidRPr="00947449">
              <w:rPr>
                <w:lang w:eastAsia="zh-CN"/>
              </w:rPr>
              <w:t>A</w:t>
            </w:r>
          </w:p>
        </w:tc>
        <w:tc>
          <w:tcPr>
            <w:tcW w:w="1032" w:type="dxa"/>
            <w:tcBorders>
              <w:left w:val="single" w:sz="4" w:space="0" w:color="auto"/>
              <w:bottom w:val="single" w:sz="4" w:space="0" w:color="auto"/>
              <w:right w:val="single" w:sz="4" w:space="0" w:color="auto"/>
            </w:tcBorders>
            <w:vAlign w:val="center"/>
          </w:tcPr>
          <w:p w14:paraId="69B338DE" w14:textId="77777777" w:rsidR="00671E19" w:rsidRPr="00947449" w:rsidRDefault="00671E19" w:rsidP="00671E19">
            <w:pPr>
              <w:pStyle w:val="TAC"/>
              <w:rPr>
                <w:lang w:eastAsia="zh-CN"/>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999416" w14:textId="77777777" w:rsidR="00671E19" w:rsidRPr="00947449" w:rsidRDefault="00671E19" w:rsidP="00671E19">
            <w:pPr>
              <w:pStyle w:val="TAC"/>
              <w:rPr>
                <w:lang w:eastAsia="zh-CN"/>
              </w:rPr>
            </w:pPr>
            <w:r w:rsidRPr="00947449">
              <w:rPr>
                <w:lang w:eastAsia="zh-CN" w:bidi="ar"/>
              </w:rPr>
              <w:t>CA_n48(2</w:t>
            </w:r>
            <w:proofErr w:type="gramStart"/>
            <w:r w:rsidRPr="00947449">
              <w:rPr>
                <w:lang w:eastAsia="zh-CN" w:bidi="ar"/>
              </w:rPr>
              <w:t>A)_</w:t>
            </w:r>
            <w:proofErr w:type="gramEnd"/>
            <w:r w:rsidRPr="00947449">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D2D7FF"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3153532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084F422"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96A480"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931AEC6" w14:textId="77777777" w:rsidR="00671E19" w:rsidRPr="00947449" w:rsidRDefault="00671E19" w:rsidP="00671E19">
            <w:pPr>
              <w:pStyle w:val="TAC"/>
              <w:rPr>
                <w:lang w:eastAsia="zh-CN"/>
              </w:rPr>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0AA777" w14:textId="77777777" w:rsidR="00671E19" w:rsidRPr="00947449" w:rsidRDefault="00671E19" w:rsidP="00671E19">
            <w:pPr>
              <w:pStyle w:val="TAC"/>
              <w:rPr>
                <w:lang w:eastAsia="zh-CN"/>
              </w:rPr>
            </w:pPr>
            <w:r w:rsidRPr="00947449">
              <w:rPr>
                <w:lang w:eastAsia="zh-CN" w:bidi="ar"/>
              </w:rPr>
              <w:t>CA_n66(2</w:t>
            </w:r>
            <w:proofErr w:type="gramStart"/>
            <w:r w:rsidRPr="00947449">
              <w:rPr>
                <w:lang w:eastAsia="zh-CN" w:bidi="ar"/>
              </w:rPr>
              <w:t>A)_</w:t>
            </w:r>
            <w:proofErr w:type="gramEnd"/>
            <w:r w:rsidRPr="00947449">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C7494A" w14:textId="77777777" w:rsidR="00671E19" w:rsidRPr="00947449" w:rsidRDefault="00671E19" w:rsidP="00671E19">
            <w:pPr>
              <w:pStyle w:val="TAC"/>
              <w:rPr>
                <w:lang w:val="en-US" w:eastAsia="zh-CN"/>
              </w:rPr>
            </w:pPr>
          </w:p>
        </w:tc>
      </w:tr>
      <w:tr w:rsidR="00671E19" w:rsidRPr="00947449" w14:paraId="3D5ED02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4AAE77F" w14:textId="77777777" w:rsidR="00671E19" w:rsidRPr="00947449" w:rsidRDefault="00671E19" w:rsidP="00671E19">
            <w:pPr>
              <w:pStyle w:val="TAC"/>
              <w:rPr>
                <w:lang w:val="en-US"/>
              </w:rPr>
            </w:pPr>
            <w:r w:rsidRPr="00947449">
              <w:rPr>
                <w:lang w:eastAsia="zh-CN"/>
              </w:rPr>
              <w:t>CA_n48A-n70A</w:t>
            </w:r>
            <w:r w:rsidRPr="00947449">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7FE089" w14:textId="77777777" w:rsidR="00671E19" w:rsidRPr="00947449" w:rsidRDefault="00671E19" w:rsidP="00671E19">
            <w:pPr>
              <w:pStyle w:val="TAC"/>
              <w:rPr>
                <w:lang w:val="en-US"/>
              </w:rPr>
            </w:pPr>
            <w:r w:rsidRPr="00947449">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3D5A2BD" w14:textId="77777777" w:rsidR="00671E19" w:rsidRPr="00947449" w:rsidRDefault="00671E19" w:rsidP="00671E19">
            <w:pPr>
              <w:pStyle w:val="TAC"/>
              <w:rPr>
                <w:lang w:val="en-US"/>
              </w:rPr>
            </w:pPr>
            <w:r w:rsidRPr="00947449">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5D1049F" w14:textId="77777777" w:rsidR="00671E19" w:rsidRPr="00947449" w:rsidRDefault="00671E19" w:rsidP="00671E19">
            <w:pPr>
              <w:pStyle w:val="TAC"/>
              <w:rPr>
                <w:lang w:eastAsia="zh-CN"/>
              </w:rPr>
            </w:pPr>
            <w:r w:rsidRPr="00947449">
              <w:rPr>
                <w:lang w:eastAsia="zh-CN" w:bidi="ar"/>
              </w:rPr>
              <w:t>5, 10, 15, 20, 30, 40, 50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70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AB5167"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08E46D0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6566F9" w14:textId="77777777" w:rsidR="00671E19" w:rsidRPr="0094744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2C5EBC"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3B2AF0" w14:textId="77777777" w:rsidR="00671E19" w:rsidRPr="00947449" w:rsidRDefault="00671E19" w:rsidP="00671E19">
            <w:pPr>
              <w:pStyle w:val="TAC"/>
              <w:rPr>
                <w:lang w:val="en-US"/>
              </w:rPr>
            </w:pPr>
            <w:r w:rsidRPr="00947449">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7EB0E74" w14:textId="77777777" w:rsidR="00671E19" w:rsidRPr="00947449" w:rsidRDefault="00671E19" w:rsidP="00671E19">
            <w:pPr>
              <w:pStyle w:val="TAC"/>
              <w:rPr>
                <w:lang w:eastAsia="zh-CN"/>
              </w:rPr>
            </w:pPr>
            <w:r w:rsidRPr="00947449">
              <w:rPr>
                <w:lang w:eastAsia="zh-CN" w:bidi="ar"/>
              </w:rPr>
              <w:t>5, 10, 15, 20</w:t>
            </w:r>
            <w:r w:rsidRPr="00947449">
              <w:rPr>
                <w:vertAlign w:val="superscript"/>
                <w:lang w:eastAsia="zh-CN" w:bidi="ar"/>
              </w:rPr>
              <w:t>1</w:t>
            </w:r>
            <w:r w:rsidRPr="00947449">
              <w:rPr>
                <w:lang w:eastAsia="zh-CN" w:bidi="ar"/>
              </w:rPr>
              <w:t>, 25</w:t>
            </w:r>
            <w:r w:rsidRPr="00947449">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966D1B" w14:textId="77777777" w:rsidR="00671E19" w:rsidRPr="00947449" w:rsidRDefault="00671E19" w:rsidP="00671E19">
            <w:pPr>
              <w:pStyle w:val="TAC"/>
              <w:rPr>
                <w:lang w:val="en-US" w:eastAsia="zh-CN"/>
              </w:rPr>
            </w:pPr>
          </w:p>
        </w:tc>
      </w:tr>
      <w:tr w:rsidR="00671E19" w:rsidRPr="00947449" w14:paraId="493BE23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E37F65E" w14:textId="77777777" w:rsidR="00671E19" w:rsidRPr="00947449" w:rsidRDefault="00671E19" w:rsidP="00671E19">
            <w:pPr>
              <w:pStyle w:val="TAC"/>
              <w:rPr>
                <w:lang w:val="en-US"/>
              </w:rPr>
            </w:pPr>
            <w:r w:rsidRPr="00947449">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F356E8" w14:textId="77777777" w:rsidR="00671E19" w:rsidRPr="00947449" w:rsidRDefault="00671E19" w:rsidP="00671E19">
            <w:pPr>
              <w:pStyle w:val="TAC"/>
              <w:rPr>
                <w:lang w:val="en-US"/>
              </w:rPr>
            </w:pPr>
            <w:r w:rsidRPr="00947449">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959C532" w14:textId="77777777" w:rsidR="00671E19" w:rsidRPr="00947449" w:rsidRDefault="00671E19" w:rsidP="00671E19">
            <w:pPr>
              <w:pStyle w:val="TAC"/>
              <w:rPr>
                <w:lang w:val="en-US"/>
              </w:rPr>
            </w:pPr>
            <w:r w:rsidRPr="00947449">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EECA81" w14:textId="77777777" w:rsidR="00671E19" w:rsidRPr="00947449" w:rsidRDefault="00671E19" w:rsidP="00671E19">
            <w:pPr>
              <w:pStyle w:val="TAC"/>
              <w:rPr>
                <w:lang w:eastAsia="zh-CN"/>
              </w:rPr>
            </w:pPr>
            <w:r w:rsidRPr="00947449">
              <w:rPr>
                <w:lang w:eastAsia="zh-CN" w:bidi="ar"/>
              </w:rPr>
              <w:t>CA_n48(2</w:t>
            </w:r>
            <w:proofErr w:type="gramStart"/>
            <w:r w:rsidRPr="00947449">
              <w:rPr>
                <w:lang w:eastAsia="zh-CN" w:bidi="ar"/>
              </w:rPr>
              <w:t>A)_</w:t>
            </w:r>
            <w:proofErr w:type="gramEnd"/>
            <w:r w:rsidRPr="00947449">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DBB1AC"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4F1306CA"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62EDF8" w14:textId="77777777" w:rsidR="00671E19" w:rsidRPr="0094744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4FF23A"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D0C5837" w14:textId="77777777" w:rsidR="00671E19" w:rsidRPr="00947449" w:rsidRDefault="00671E19" w:rsidP="00671E19">
            <w:pPr>
              <w:pStyle w:val="TAC"/>
              <w:rPr>
                <w:lang w:val="en-US"/>
              </w:rPr>
            </w:pPr>
            <w:r w:rsidRPr="00947449">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DA0F1DA" w14:textId="77777777" w:rsidR="00671E19" w:rsidRPr="00947449" w:rsidRDefault="00671E19" w:rsidP="00671E19">
            <w:pPr>
              <w:pStyle w:val="TAC"/>
              <w:rPr>
                <w:lang w:eastAsia="zh-CN"/>
              </w:rPr>
            </w:pPr>
            <w:r w:rsidRPr="00947449">
              <w:rPr>
                <w:lang w:eastAsia="zh-CN" w:bidi="ar"/>
              </w:rPr>
              <w:t>5, 10, 15, 20</w:t>
            </w:r>
            <w:r w:rsidRPr="00947449">
              <w:rPr>
                <w:vertAlign w:val="superscript"/>
                <w:lang w:eastAsia="zh-CN" w:bidi="ar"/>
              </w:rPr>
              <w:t>1</w:t>
            </w:r>
            <w:r w:rsidRPr="00947449">
              <w:rPr>
                <w:lang w:eastAsia="zh-CN" w:bidi="ar"/>
              </w:rPr>
              <w:t>, 25</w:t>
            </w:r>
            <w:r w:rsidRPr="00947449">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6B07B2" w14:textId="77777777" w:rsidR="00671E19" w:rsidRPr="00947449" w:rsidRDefault="00671E19" w:rsidP="00671E19">
            <w:pPr>
              <w:pStyle w:val="TAC"/>
              <w:rPr>
                <w:lang w:val="en-US" w:eastAsia="zh-CN"/>
              </w:rPr>
            </w:pPr>
          </w:p>
        </w:tc>
      </w:tr>
      <w:tr w:rsidR="00671E19" w:rsidRPr="00947449" w14:paraId="749CA1A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7F84608" w14:textId="77777777" w:rsidR="00671E19" w:rsidRPr="00947449" w:rsidRDefault="00671E19" w:rsidP="00671E19">
            <w:pPr>
              <w:pStyle w:val="TAC"/>
              <w:rPr>
                <w:lang w:val="en-US"/>
              </w:rPr>
            </w:pPr>
            <w:r w:rsidRPr="00947449">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A361CA" w14:textId="77777777" w:rsidR="00671E19" w:rsidRPr="00947449" w:rsidRDefault="00671E19" w:rsidP="00671E19">
            <w:pPr>
              <w:pStyle w:val="TAC"/>
              <w:rPr>
                <w:lang w:val="en-US"/>
              </w:rPr>
            </w:pPr>
            <w:r w:rsidRPr="00947449">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68EB8E1F" w14:textId="77777777" w:rsidR="00671E19" w:rsidRPr="00947449" w:rsidRDefault="00671E19" w:rsidP="00671E19">
            <w:pPr>
              <w:pStyle w:val="TAC"/>
              <w:rPr>
                <w:lang w:val="en-US"/>
              </w:rPr>
            </w:pPr>
            <w:r w:rsidRPr="00947449">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FB83253" w14:textId="77777777" w:rsidR="00671E19" w:rsidRPr="00947449" w:rsidRDefault="00671E19" w:rsidP="00671E19">
            <w:pPr>
              <w:pStyle w:val="TAC"/>
              <w:rPr>
                <w:lang w:eastAsia="zh-CN"/>
              </w:rPr>
            </w:pPr>
            <w:r w:rsidRPr="00947449">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6F65AE"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69729D9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F22430" w14:textId="77777777" w:rsidR="00671E19" w:rsidRPr="0094744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6318FB"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C24353" w14:textId="77777777" w:rsidR="00671E19" w:rsidRPr="00947449" w:rsidRDefault="00671E19" w:rsidP="00671E19">
            <w:pPr>
              <w:pStyle w:val="TAC"/>
              <w:rPr>
                <w:lang w:val="en-US"/>
              </w:rPr>
            </w:pPr>
            <w:r w:rsidRPr="00947449">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29DC7CD" w14:textId="77777777" w:rsidR="00671E19" w:rsidRPr="00947449" w:rsidRDefault="00671E19" w:rsidP="00671E19">
            <w:pPr>
              <w:pStyle w:val="TAC"/>
              <w:rPr>
                <w:lang w:eastAsia="zh-CN"/>
              </w:rPr>
            </w:pPr>
            <w:r w:rsidRPr="00947449">
              <w:rPr>
                <w:lang w:eastAsia="zh-CN" w:bidi="ar"/>
              </w:rPr>
              <w:t>5, 10, 15, 20</w:t>
            </w:r>
            <w:r w:rsidRPr="00947449">
              <w:rPr>
                <w:vertAlign w:val="superscript"/>
                <w:lang w:eastAsia="zh-CN" w:bidi="ar"/>
              </w:rPr>
              <w:t>1</w:t>
            </w:r>
            <w:r w:rsidRPr="00947449">
              <w:rPr>
                <w:lang w:eastAsia="zh-CN" w:bidi="ar"/>
              </w:rPr>
              <w:t>, 25</w:t>
            </w:r>
            <w:r w:rsidRPr="00947449">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06FF08" w14:textId="77777777" w:rsidR="00671E19" w:rsidRPr="00947449" w:rsidRDefault="00671E19" w:rsidP="00671E19">
            <w:pPr>
              <w:pStyle w:val="TAC"/>
              <w:rPr>
                <w:lang w:val="en-US" w:eastAsia="zh-CN"/>
              </w:rPr>
            </w:pPr>
          </w:p>
        </w:tc>
      </w:tr>
      <w:tr w:rsidR="00671E19" w:rsidRPr="00947449" w14:paraId="52BB0CB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D15635A" w14:textId="77777777" w:rsidR="00671E19" w:rsidRPr="00947449" w:rsidRDefault="00671E19" w:rsidP="00671E19">
            <w:pPr>
              <w:pStyle w:val="TAC"/>
              <w:rPr>
                <w:lang w:val="en-US"/>
              </w:rPr>
            </w:pPr>
            <w:r w:rsidRPr="00947449">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91734C" w14:textId="77777777" w:rsidR="00671E19" w:rsidRPr="00947449" w:rsidRDefault="00671E19" w:rsidP="00671E19">
            <w:pPr>
              <w:pStyle w:val="TAC"/>
              <w:rPr>
                <w:lang w:val="en-US"/>
              </w:rPr>
            </w:pPr>
            <w:r w:rsidRPr="00947449">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F011156" w14:textId="77777777" w:rsidR="00671E19" w:rsidRPr="00947449" w:rsidRDefault="00671E19" w:rsidP="00671E19">
            <w:pPr>
              <w:pStyle w:val="TAC"/>
              <w:rPr>
                <w:lang w:eastAsia="zh-CN"/>
              </w:rPr>
            </w:pPr>
            <w:r w:rsidRPr="00947449">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02EB34" w14:textId="77777777" w:rsidR="00671E19" w:rsidRPr="00947449" w:rsidRDefault="00671E19" w:rsidP="00671E19">
            <w:pPr>
              <w:pStyle w:val="TAC"/>
            </w:pPr>
            <w:r w:rsidRPr="00947449">
              <w:rPr>
                <w:lang w:eastAsia="zh-CN" w:bidi="ar"/>
              </w:rPr>
              <w:t>5, 10, 15, 20, 30, 40, 50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70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06175D" w14:textId="77777777" w:rsidR="00671E19" w:rsidRPr="00947449" w:rsidRDefault="00671E19" w:rsidP="00671E19">
            <w:pPr>
              <w:pStyle w:val="TAC"/>
              <w:rPr>
                <w:lang w:val="en-US" w:eastAsia="zh-CN"/>
              </w:rPr>
            </w:pPr>
            <w:r w:rsidRPr="00947449">
              <w:rPr>
                <w:lang w:val="en-US" w:eastAsia="zh-CN"/>
              </w:rPr>
              <w:t>0</w:t>
            </w:r>
          </w:p>
        </w:tc>
      </w:tr>
      <w:tr w:rsidR="00671E19" w:rsidRPr="00947449" w14:paraId="6AFF34E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CE3E90D" w14:textId="77777777" w:rsidR="00671E19" w:rsidRPr="0094744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707B60"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C3A0231" w14:textId="77777777" w:rsidR="00671E19" w:rsidRPr="00947449" w:rsidRDefault="00671E19" w:rsidP="00671E19">
            <w:pPr>
              <w:pStyle w:val="TAC"/>
              <w:rPr>
                <w:lang w:eastAsia="zh-CN"/>
              </w:rPr>
            </w:pPr>
            <w:r w:rsidRPr="00947449">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872F66F" w14:textId="77777777" w:rsidR="00671E19" w:rsidRPr="00947449" w:rsidRDefault="00671E19" w:rsidP="00671E19">
            <w:pPr>
              <w:pStyle w:val="TAC"/>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64B1A1" w14:textId="77777777" w:rsidR="00671E19" w:rsidRPr="00947449" w:rsidRDefault="00671E19" w:rsidP="00671E19">
            <w:pPr>
              <w:pStyle w:val="TAC"/>
              <w:rPr>
                <w:lang w:val="en-US" w:eastAsia="zh-CN"/>
              </w:rPr>
            </w:pPr>
          </w:p>
        </w:tc>
      </w:tr>
      <w:tr w:rsidR="00671E19" w:rsidRPr="00947449" w14:paraId="416B795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9D1300" w14:textId="77777777" w:rsidR="00671E19" w:rsidRPr="00947449" w:rsidRDefault="00671E19" w:rsidP="00671E19">
            <w:pPr>
              <w:pStyle w:val="TAC"/>
              <w:rPr>
                <w:lang w:val="en-US"/>
              </w:rPr>
            </w:pPr>
            <w:r w:rsidRPr="00947449">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EED0BA" w14:textId="77777777" w:rsidR="00671E19" w:rsidRPr="00947449" w:rsidRDefault="00671E19" w:rsidP="00671E19">
            <w:pPr>
              <w:pStyle w:val="TAC"/>
              <w:rPr>
                <w:lang w:val="en-US"/>
              </w:rPr>
            </w:pPr>
            <w:r w:rsidRPr="00947449">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BCA2E5C" w14:textId="77777777" w:rsidR="00671E19" w:rsidRPr="00947449" w:rsidRDefault="00671E19" w:rsidP="00671E19">
            <w:pPr>
              <w:pStyle w:val="TAC"/>
              <w:rPr>
                <w:lang w:val="en-US"/>
              </w:rPr>
            </w:pPr>
            <w:r w:rsidRPr="00947449">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6616181" w14:textId="77777777" w:rsidR="00671E19" w:rsidRPr="00947449" w:rsidRDefault="00671E19" w:rsidP="00671E19">
            <w:pPr>
              <w:pStyle w:val="TAC"/>
            </w:pPr>
            <w:r w:rsidRPr="00947449">
              <w:rPr>
                <w:lang w:eastAsia="zh-CN" w:bidi="ar"/>
              </w:rPr>
              <w:t>5, 10, 15, 20, 30, 40, 50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70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E662DD" w14:textId="77777777" w:rsidR="00671E19" w:rsidRPr="00947449" w:rsidRDefault="00671E19" w:rsidP="00671E19">
            <w:pPr>
              <w:pStyle w:val="TAC"/>
              <w:rPr>
                <w:lang w:val="en-US" w:eastAsia="zh-CN"/>
              </w:rPr>
            </w:pPr>
            <w:r w:rsidRPr="00947449">
              <w:rPr>
                <w:lang w:val="en-US" w:eastAsia="zh-CN"/>
              </w:rPr>
              <w:t>0</w:t>
            </w:r>
          </w:p>
        </w:tc>
      </w:tr>
      <w:tr w:rsidR="00671E19" w:rsidRPr="00947449" w14:paraId="3CD9DA3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31A321A" w14:textId="77777777" w:rsidR="00671E19" w:rsidRPr="0094744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00FE31"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424631C" w14:textId="77777777" w:rsidR="00671E19" w:rsidRPr="00947449" w:rsidRDefault="00671E19" w:rsidP="00671E19">
            <w:pPr>
              <w:pStyle w:val="TAC"/>
              <w:rPr>
                <w:lang w:val="en-US"/>
              </w:rPr>
            </w:pPr>
            <w:r w:rsidRPr="00947449">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FB03B0" w14:textId="77777777" w:rsidR="00671E19" w:rsidRPr="00947449" w:rsidRDefault="00671E19" w:rsidP="00671E19">
            <w:pPr>
              <w:pStyle w:val="TAC"/>
            </w:pPr>
            <w:r w:rsidRPr="00947449">
              <w:rPr>
                <w:lang w:eastAsia="zh-CN" w:bidi="ar"/>
              </w:rPr>
              <w:t>CA_n71(2</w:t>
            </w:r>
            <w:proofErr w:type="gramStart"/>
            <w:r w:rsidRPr="00947449">
              <w:rPr>
                <w:lang w:eastAsia="zh-CN" w:bidi="ar"/>
              </w:rPr>
              <w:t>A)_</w:t>
            </w:r>
            <w:proofErr w:type="gramEnd"/>
            <w:r w:rsidRPr="00947449">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C93A99" w14:textId="77777777" w:rsidR="00671E19" w:rsidRPr="00947449" w:rsidRDefault="00671E19" w:rsidP="00671E19">
            <w:pPr>
              <w:pStyle w:val="TAC"/>
              <w:rPr>
                <w:lang w:val="en-US" w:eastAsia="zh-CN"/>
              </w:rPr>
            </w:pPr>
          </w:p>
        </w:tc>
      </w:tr>
      <w:tr w:rsidR="00671E19" w:rsidRPr="00947449" w14:paraId="7033BDC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96747D" w14:textId="77777777" w:rsidR="00671E19" w:rsidRPr="00947449" w:rsidRDefault="00671E19" w:rsidP="00671E19">
            <w:pPr>
              <w:pStyle w:val="TAC"/>
              <w:rPr>
                <w:lang w:eastAsia="zh-CN"/>
              </w:rPr>
            </w:pPr>
            <w:r w:rsidRPr="00947449">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FF8B79" w14:textId="77777777" w:rsidR="00671E19" w:rsidRPr="00947449" w:rsidRDefault="00671E19" w:rsidP="00671E19">
            <w:pPr>
              <w:pStyle w:val="TAC"/>
              <w:rPr>
                <w:lang w:eastAsia="zh-CN"/>
              </w:rPr>
            </w:pPr>
            <w:r w:rsidRPr="00947449">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0964CF1" w14:textId="77777777" w:rsidR="00671E19" w:rsidRPr="00947449" w:rsidRDefault="00671E19" w:rsidP="00671E19">
            <w:pPr>
              <w:pStyle w:val="TAC"/>
              <w:rPr>
                <w:lang w:val="en-US" w:eastAsia="zh-CN"/>
              </w:rPr>
            </w:pPr>
            <w:r w:rsidRPr="00947449">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1284EE" w14:textId="77777777" w:rsidR="00671E19" w:rsidRPr="00947449" w:rsidRDefault="00671E19" w:rsidP="00671E19">
            <w:pPr>
              <w:pStyle w:val="TAC"/>
            </w:pPr>
            <w:r w:rsidRPr="00947449">
              <w:rPr>
                <w:lang w:eastAsia="zh-CN" w:bidi="ar"/>
              </w:rPr>
              <w:t>CA_n48(2</w:t>
            </w:r>
            <w:proofErr w:type="gramStart"/>
            <w:r w:rsidRPr="00947449">
              <w:rPr>
                <w:lang w:eastAsia="zh-CN" w:bidi="ar"/>
              </w:rPr>
              <w:t>A)_</w:t>
            </w:r>
            <w:proofErr w:type="gramEnd"/>
            <w:r w:rsidRPr="00947449">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8284F6" w14:textId="77777777" w:rsidR="00671E19" w:rsidRPr="00947449" w:rsidRDefault="00671E19" w:rsidP="00671E19">
            <w:pPr>
              <w:pStyle w:val="TAC"/>
              <w:rPr>
                <w:lang w:eastAsia="zh-CN"/>
              </w:rPr>
            </w:pPr>
            <w:r w:rsidRPr="00947449">
              <w:rPr>
                <w:lang w:val="en-US" w:eastAsia="zh-CN"/>
              </w:rPr>
              <w:t>0</w:t>
            </w:r>
          </w:p>
        </w:tc>
      </w:tr>
      <w:tr w:rsidR="00671E19" w:rsidRPr="00947449" w14:paraId="55A4110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04C1EE"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908F52"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DD6F7AF" w14:textId="77777777" w:rsidR="00671E19" w:rsidRPr="00947449" w:rsidRDefault="00671E19" w:rsidP="00671E19">
            <w:pPr>
              <w:pStyle w:val="TAC"/>
              <w:rPr>
                <w:lang w:val="en-US" w:eastAsia="zh-CN"/>
              </w:rPr>
            </w:pPr>
            <w:r w:rsidRPr="00947449">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AE8C592" w14:textId="77777777" w:rsidR="00671E19" w:rsidRPr="00947449" w:rsidRDefault="00671E19" w:rsidP="00671E19">
            <w:pPr>
              <w:pStyle w:val="TAC"/>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F05971" w14:textId="77777777" w:rsidR="00671E19" w:rsidRPr="00947449" w:rsidRDefault="00671E19" w:rsidP="00671E19">
            <w:pPr>
              <w:pStyle w:val="TAC"/>
              <w:rPr>
                <w:lang w:eastAsia="zh-CN"/>
              </w:rPr>
            </w:pPr>
          </w:p>
        </w:tc>
      </w:tr>
      <w:tr w:rsidR="00671E19" w:rsidRPr="00947449" w14:paraId="66A618F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2D1BBF" w14:textId="77777777" w:rsidR="00671E19" w:rsidRPr="00947449" w:rsidRDefault="00671E19" w:rsidP="00671E19">
            <w:pPr>
              <w:pStyle w:val="TAC"/>
              <w:rPr>
                <w:lang w:eastAsia="zh-CN"/>
              </w:rPr>
            </w:pPr>
            <w:r w:rsidRPr="00947449">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8E33B1" w14:textId="77777777" w:rsidR="00671E19" w:rsidRPr="00947449" w:rsidRDefault="00671E19" w:rsidP="00671E19">
            <w:pPr>
              <w:pStyle w:val="TAC"/>
              <w:rPr>
                <w:lang w:eastAsia="zh-CN"/>
              </w:rPr>
            </w:pPr>
            <w:r w:rsidRPr="00947449">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5620E2D" w14:textId="77777777" w:rsidR="00671E19" w:rsidRPr="00947449" w:rsidRDefault="00671E19" w:rsidP="00671E19">
            <w:pPr>
              <w:pStyle w:val="TAC"/>
              <w:rPr>
                <w:lang w:val="en-US" w:eastAsia="zh-CN"/>
              </w:rPr>
            </w:pPr>
            <w:r w:rsidRPr="00947449">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DC6BE5F" w14:textId="77777777" w:rsidR="00671E19" w:rsidRPr="00947449" w:rsidRDefault="00671E19" w:rsidP="00671E19">
            <w:pPr>
              <w:pStyle w:val="TAC"/>
            </w:pPr>
            <w:r w:rsidRPr="00947449">
              <w:rPr>
                <w:lang w:eastAsia="zh-CN" w:bidi="ar"/>
              </w:rPr>
              <w:t>CA_n48(2</w:t>
            </w:r>
            <w:proofErr w:type="gramStart"/>
            <w:r w:rsidRPr="00947449">
              <w:rPr>
                <w:lang w:eastAsia="zh-CN" w:bidi="ar"/>
              </w:rPr>
              <w:t>A)_</w:t>
            </w:r>
            <w:proofErr w:type="gramEnd"/>
            <w:r w:rsidRPr="00947449">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821D2D" w14:textId="77777777" w:rsidR="00671E19" w:rsidRPr="00947449" w:rsidRDefault="00671E19" w:rsidP="00671E19">
            <w:pPr>
              <w:pStyle w:val="TAC"/>
              <w:rPr>
                <w:lang w:eastAsia="zh-CN"/>
              </w:rPr>
            </w:pPr>
            <w:r w:rsidRPr="00947449">
              <w:rPr>
                <w:lang w:val="en-US" w:eastAsia="zh-CN"/>
              </w:rPr>
              <w:t>0</w:t>
            </w:r>
          </w:p>
        </w:tc>
      </w:tr>
      <w:tr w:rsidR="00671E19" w:rsidRPr="00947449" w14:paraId="4808B4F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17CE57"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538B96"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11EEB3C" w14:textId="77777777" w:rsidR="00671E19" w:rsidRPr="00947449" w:rsidRDefault="00671E19" w:rsidP="00671E19">
            <w:pPr>
              <w:pStyle w:val="TAC"/>
              <w:rPr>
                <w:lang w:val="en-US" w:eastAsia="zh-CN"/>
              </w:rPr>
            </w:pPr>
            <w:r w:rsidRPr="00947449">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A332C4C" w14:textId="77777777" w:rsidR="00671E19" w:rsidRPr="00947449" w:rsidRDefault="00671E19" w:rsidP="00671E19">
            <w:pPr>
              <w:pStyle w:val="TAC"/>
            </w:pPr>
            <w:r w:rsidRPr="00947449">
              <w:rPr>
                <w:lang w:eastAsia="zh-CN" w:bidi="ar"/>
              </w:rPr>
              <w:t>CA_n71(2</w:t>
            </w:r>
            <w:proofErr w:type="gramStart"/>
            <w:r w:rsidRPr="00947449">
              <w:rPr>
                <w:lang w:eastAsia="zh-CN" w:bidi="ar"/>
              </w:rPr>
              <w:t>A)_</w:t>
            </w:r>
            <w:proofErr w:type="gramEnd"/>
            <w:r w:rsidRPr="00947449">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372EBD" w14:textId="77777777" w:rsidR="00671E19" w:rsidRPr="00947449" w:rsidRDefault="00671E19" w:rsidP="00671E19">
            <w:pPr>
              <w:pStyle w:val="TAC"/>
              <w:rPr>
                <w:lang w:eastAsia="zh-CN"/>
              </w:rPr>
            </w:pPr>
          </w:p>
        </w:tc>
      </w:tr>
      <w:tr w:rsidR="00671E19" w:rsidRPr="00947449" w14:paraId="47F0C8D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1268CE" w14:textId="77777777" w:rsidR="00671E19" w:rsidRPr="00947449" w:rsidRDefault="00671E19" w:rsidP="00671E19">
            <w:pPr>
              <w:pStyle w:val="TAC"/>
              <w:rPr>
                <w:lang w:eastAsia="zh-CN"/>
              </w:rPr>
            </w:pPr>
            <w:r w:rsidRPr="00947449">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4B65DB" w14:textId="77777777" w:rsidR="00671E19" w:rsidRPr="00947449" w:rsidRDefault="00671E19" w:rsidP="00671E19">
            <w:pPr>
              <w:pStyle w:val="TAC"/>
              <w:rPr>
                <w:lang w:eastAsia="zh-CN"/>
              </w:rPr>
            </w:pPr>
            <w:r w:rsidRPr="00947449">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98F2CD2" w14:textId="77777777" w:rsidR="00671E19" w:rsidRPr="00947449" w:rsidRDefault="00671E19" w:rsidP="00671E19">
            <w:pPr>
              <w:pStyle w:val="TAC"/>
              <w:rPr>
                <w:lang w:val="en-US" w:eastAsia="zh-CN"/>
              </w:rPr>
            </w:pPr>
            <w:r w:rsidRPr="00947449">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4B738D9" w14:textId="77777777" w:rsidR="00671E19" w:rsidRPr="00947449" w:rsidRDefault="00671E19" w:rsidP="00671E19">
            <w:pPr>
              <w:pStyle w:val="TAC"/>
            </w:pPr>
            <w:r w:rsidRPr="00947449">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0CBE64" w14:textId="77777777" w:rsidR="00671E19" w:rsidRPr="00947449" w:rsidRDefault="00671E19" w:rsidP="00671E19">
            <w:pPr>
              <w:pStyle w:val="TAC"/>
              <w:rPr>
                <w:lang w:eastAsia="zh-CN"/>
              </w:rPr>
            </w:pPr>
            <w:r w:rsidRPr="00947449">
              <w:rPr>
                <w:lang w:val="en-US" w:eastAsia="zh-CN"/>
              </w:rPr>
              <w:t>0</w:t>
            </w:r>
          </w:p>
        </w:tc>
      </w:tr>
      <w:tr w:rsidR="00671E19" w:rsidRPr="00947449" w14:paraId="03F520C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5590A8"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9B71D9"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26B4C34" w14:textId="77777777" w:rsidR="00671E19" w:rsidRPr="00947449" w:rsidRDefault="00671E19" w:rsidP="00671E19">
            <w:pPr>
              <w:pStyle w:val="TAC"/>
              <w:rPr>
                <w:lang w:val="en-US" w:eastAsia="zh-CN"/>
              </w:rPr>
            </w:pPr>
            <w:r w:rsidRPr="00947449">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9572D79" w14:textId="77777777" w:rsidR="00671E19" w:rsidRPr="00947449" w:rsidRDefault="00671E19" w:rsidP="00671E19">
            <w:pPr>
              <w:pStyle w:val="TAC"/>
            </w:pPr>
            <w:r w:rsidRPr="00947449">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7858D7" w14:textId="77777777" w:rsidR="00671E19" w:rsidRPr="00947449" w:rsidRDefault="00671E19" w:rsidP="00671E19">
            <w:pPr>
              <w:pStyle w:val="TAC"/>
              <w:rPr>
                <w:lang w:eastAsia="zh-CN"/>
              </w:rPr>
            </w:pPr>
          </w:p>
        </w:tc>
      </w:tr>
      <w:tr w:rsidR="00671E19" w:rsidRPr="00947449" w14:paraId="53E1306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F81324" w14:textId="77777777" w:rsidR="00671E19" w:rsidRPr="00947449" w:rsidRDefault="00671E19" w:rsidP="00671E19">
            <w:pPr>
              <w:pStyle w:val="TAC"/>
              <w:rPr>
                <w:lang w:val="en-US" w:eastAsia="zh-CN"/>
              </w:rPr>
            </w:pPr>
            <w:r w:rsidRPr="00947449">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1032E88" w14:textId="77777777" w:rsidR="00671E19" w:rsidRPr="00947449" w:rsidRDefault="00671E19" w:rsidP="00671E19">
            <w:pPr>
              <w:pStyle w:val="TAC"/>
              <w:rPr>
                <w:lang w:eastAsia="zh-CN"/>
              </w:rPr>
            </w:pPr>
            <w:r w:rsidRPr="00947449">
              <w:t>n77</w:t>
            </w:r>
            <w:r w:rsidRPr="00947449">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21D0B52"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48228E" w14:textId="77777777" w:rsidR="00671E19" w:rsidRPr="00947449" w:rsidRDefault="00671E19" w:rsidP="00671E19">
            <w:pPr>
              <w:pStyle w:val="TAC"/>
              <w:rPr>
                <w:lang w:eastAsia="zh-CN" w:bidi="ar"/>
              </w:rPr>
            </w:pPr>
            <w:r w:rsidRPr="00947449">
              <w:rPr>
                <w:lang w:val="en-US" w:eastAsia="zh-CN" w:bidi="ar"/>
              </w:rPr>
              <w:t xml:space="preserve">5, 10, 15, 20, 30, 40, </w:t>
            </w:r>
            <w:r w:rsidRPr="00947449">
              <w:rPr>
                <w:lang w:eastAsia="zh-CN" w:bidi="ar"/>
              </w:rPr>
              <w:t>50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60</w:t>
            </w:r>
            <w:r w:rsidRPr="00947449">
              <w:rPr>
                <w:vertAlign w:val="superscript"/>
                <w:lang w:eastAsia="zh-CN" w:bidi="ar"/>
              </w:rPr>
              <w:t>7</w:t>
            </w:r>
            <w:r w:rsidRPr="00947449">
              <w:rPr>
                <w:lang w:eastAsia="zh-CN" w:bidi="ar"/>
              </w:rPr>
              <w:t>, 70</w:t>
            </w:r>
            <w:r w:rsidRPr="00947449">
              <w:rPr>
                <w:vertAlign w:val="superscript"/>
                <w:lang w:eastAsia="zh-CN" w:bidi="ar"/>
              </w:rPr>
              <w:t>7</w:t>
            </w:r>
            <w:r w:rsidRPr="00947449">
              <w:rPr>
                <w:lang w:eastAsia="zh-CN" w:bidi="ar"/>
              </w:rPr>
              <w:t>, 80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90</w:t>
            </w:r>
            <w:r w:rsidRPr="00947449">
              <w:rPr>
                <w:vertAlign w:val="superscript"/>
                <w:lang w:eastAsia="zh-CN" w:bidi="ar"/>
              </w:rPr>
              <w:t>7</w:t>
            </w:r>
            <w:r w:rsidRPr="00947449">
              <w:rPr>
                <w:lang w:eastAsia="zh-CN" w:bidi="ar"/>
              </w:rPr>
              <w:t>,</w:t>
            </w:r>
            <w:r w:rsidRPr="00947449">
              <w:rPr>
                <w:vertAlign w:val="superscript"/>
                <w:lang w:eastAsia="zh-CN" w:bidi="ar"/>
              </w:rPr>
              <w:t xml:space="preserve"> </w:t>
            </w:r>
            <w:r w:rsidRPr="00947449">
              <w:rPr>
                <w:lang w:eastAsia="zh-CN" w:bidi="ar"/>
              </w:rPr>
              <w:t>100</w:t>
            </w:r>
            <w:r w:rsidRPr="00947449">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4D626C4A"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2090C37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0A608C"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2683C6"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E99FD27"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918550" w14:textId="77777777" w:rsidR="00671E19" w:rsidRPr="00947449" w:rsidRDefault="00671E19" w:rsidP="00671E19">
            <w:pPr>
              <w:pStyle w:val="TAC"/>
              <w:rPr>
                <w:lang w:eastAsia="zh-CN" w:bidi="ar"/>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B414DA" w14:textId="77777777" w:rsidR="00671E19" w:rsidRPr="00947449" w:rsidRDefault="00671E19" w:rsidP="00671E19">
            <w:pPr>
              <w:pStyle w:val="TAC"/>
              <w:rPr>
                <w:lang w:eastAsia="zh-CN"/>
              </w:rPr>
            </w:pPr>
          </w:p>
        </w:tc>
      </w:tr>
      <w:tr w:rsidR="00671E19" w:rsidRPr="00947449" w14:paraId="0A47BEE7"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CA87982" w14:textId="77777777" w:rsidR="00671E19" w:rsidRPr="00947449" w:rsidRDefault="00671E19" w:rsidP="00671E19">
            <w:pPr>
              <w:pStyle w:val="TAC"/>
              <w:rPr>
                <w:lang w:val="en-US" w:eastAsia="zh-CN"/>
              </w:rPr>
            </w:pPr>
            <w:r w:rsidRPr="00947449">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164A6E09" w14:textId="77777777" w:rsidR="00671E19" w:rsidRPr="00947449" w:rsidRDefault="00671E19" w:rsidP="00671E19">
            <w:pPr>
              <w:pStyle w:val="TAC"/>
              <w:rPr>
                <w:lang w:eastAsia="zh-CN"/>
              </w:rPr>
            </w:pPr>
            <w:r w:rsidRPr="00947449">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406C01D9"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8FAC9D" w14:textId="77777777" w:rsidR="00671E19" w:rsidRPr="00947449" w:rsidRDefault="00671E19" w:rsidP="00671E19">
            <w:pPr>
              <w:pStyle w:val="TAC"/>
              <w:rPr>
                <w:lang w:val="en-US" w:eastAsia="zh-CN" w:bidi="ar"/>
              </w:rPr>
            </w:pPr>
            <w:r w:rsidRPr="00947449">
              <w:rPr>
                <w:lang w:val="en-US" w:eastAsia="zh-CN" w:bidi="ar"/>
              </w:rPr>
              <w:t>5</w:t>
            </w:r>
            <w:r w:rsidRPr="00947449">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44DDC127"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513D1EA3"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D734D33"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5A0F4"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4DC7B32"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6EFCBC" w14:textId="77777777" w:rsidR="00671E19" w:rsidRPr="00947449" w:rsidRDefault="00671E19" w:rsidP="00671E19">
            <w:pPr>
              <w:pStyle w:val="TAC"/>
              <w:rPr>
                <w:lang w:val="en-US" w:eastAsia="zh-CN" w:bidi="ar"/>
              </w:rPr>
            </w:pPr>
            <w:r w:rsidRPr="00947449">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E2B4C0" w14:textId="77777777" w:rsidR="00671E19" w:rsidRPr="00947449" w:rsidRDefault="00671E19" w:rsidP="00671E19">
            <w:pPr>
              <w:pStyle w:val="TAC"/>
              <w:rPr>
                <w:lang w:eastAsia="zh-CN"/>
              </w:rPr>
            </w:pPr>
          </w:p>
        </w:tc>
      </w:tr>
      <w:tr w:rsidR="00671E19" w:rsidRPr="00947449" w14:paraId="6F6909C0"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0CD3AD8"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572BF6"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73E5EBF"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EC5B22F" w14:textId="77777777" w:rsidR="00671E19" w:rsidRPr="00947449" w:rsidRDefault="00671E19" w:rsidP="00671E19">
            <w:pPr>
              <w:pStyle w:val="TAC"/>
              <w:rPr>
                <w:lang w:val="en-US" w:eastAsia="zh-CN" w:bidi="ar"/>
              </w:rPr>
            </w:pPr>
            <w:r w:rsidRPr="00947449">
              <w:rPr>
                <w:lang w:val="en-US" w:eastAsia="zh-CN" w:bidi="ar"/>
              </w:rPr>
              <w:t>5</w:t>
            </w:r>
            <w:r w:rsidRPr="00947449">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41518506"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2246CA1F" w14:textId="77777777" w:rsidTr="00671E19">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2BA7EB09"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F07B7A"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BBDF4E7"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16905E0" w14:textId="77777777" w:rsidR="00671E19" w:rsidRPr="00947449" w:rsidRDefault="00671E19" w:rsidP="00671E19">
            <w:pPr>
              <w:pStyle w:val="TAC"/>
              <w:rPr>
                <w:lang w:val="en-US" w:eastAsia="zh-CN" w:bidi="ar"/>
              </w:rPr>
            </w:pPr>
            <w:r w:rsidRPr="00947449">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1358EA" w14:textId="77777777" w:rsidR="00671E19" w:rsidRPr="00947449" w:rsidRDefault="00671E19" w:rsidP="00671E19">
            <w:pPr>
              <w:pStyle w:val="TAC"/>
              <w:rPr>
                <w:lang w:eastAsia="zh-CN"/>
              </w:rPr>
            </w:pPr>
          </w:p>
        </w:tc>
      </w:tr>
      <w:tr w:rsidR="00671E19" w:rsidRPr="00947449" w14:paraId="1799A040"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C4DB2F" w14:textId="77777777" w:rsidR="00671E19" w:rsidRPr="00947449" w:rsidRDefault="00671E19" w:rsidP="00671E19">
            <w:pPr>
              <w:pStyle w:val="TAC"/>
              <w:rPr>
                <w:lang w:eastAsia="zh-CN"/>
              </w:rPr>
            </w:pPr>
            <w:r w:rsidRPr="00947449">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6B195E55" w14:textId="77777777" w:rsidR="00671E19" w:rsidRPr="00947449" w:rsidRDefault="00671E19" w:rsidP="00671E19">
            <w:pPr>
              <w:pStyle w:val="TAC"/>
              <w:rPr>
                <w:lang w:val="en-US" w:eastAsia="zh-CN"/>
              </w:rPr>
            </w:pPr>
            <w:r w:rsidRPr="00947449">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4744CEED"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5C3313D" w14:textId="77777777" w:rsidR="00671E19" w:rsidRPr="00947449" w:rsidRDefault="00671E19" w:rsidP="00671E19">
            <w:pPr>
              <w:pStyle w:val="TAC"/>
              <w:rPr>
                <w:lang w:val="en-US" w:eastAsia="zh-CN" w:bidi="ar"/>
              </w:rPr>
            </w:pPr>
            <w:r w:rsidRPr="00947449">
              <w:rPr>
                <w:lang w:val="en-US" w:eastAsia="zh-CN" w:bidi="ar"/>
              </w:rPr>
              <w:t>CA_n48(2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nil"/>
              <w:right w:val="single" w:sz="4" w:space="0" w:color="auto"/>
            </w:tcBorders>
            <w:shd w:val="clear" w:color="auto" w:fill="auto"/>
            <w:vAlign w:val="center"/>
          </w:tcPr>
          <w:p w14:paraId="1C44D484"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264CEDEB"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A577F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F8FC5B"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BF5E1A4"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2DDF4FE" w14:textId="77777777" w:rsidR="00671E19" w:rsidRPr="00947449" w:rsidRDefault="00671E19" w:rsidP="00671E19">
            <w:pPr>
              <w:pStyle w:val="TAC"/>
              <w:rPr>
                <w:lang w:val="en-US" w:eastAsia="zh-CN" w:bidi="ar"/>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0C98C1" w14:textId="77777777" w:rsidR="00671E19" w:rsidRPr="00947449" w:rsidRDefault="00671E19" w:rsidP="00671E19">
            <w:pPr>
              <w:pStyle w:val="TAC"/>
              <w:rPr>
                <w:lang w:eastAsia="zh-CN"/>
              </w:rPr>
            </w:pPr>
          </w:p>
        </w:tc>
      </w:tr>
      <w:tr w:rsidR="00671E19" w:rsidRPr="00947449" w14:paraId="7765C44B"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05026F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F490D9"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A65C60D"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6BA5CE" w14:textId="77777777" w:rsidR="00671E19" w:rsidRPr="00947449" w:rsidRDefault="00671E19" w:rsidP="00671E19">
            <w:pPr>
              <w:pStyle w:val="TAC"/>
              <w:rPr>
                <w:lang w:val="en-US" w:eastAsia="zh-CN" w:bidi="ar"/>
              </w:rPr>
            </w:pPr>
            <w:r w:rsidRPr="00947449">
              <w:rPr>
                <w:lang w:val="en-US" w:eastAsia="zh-CN" w:bidi="ar"/>
              </w:rPr>
              <w:t>CA_n48(2</w:t>
            </w:r>
            <w:proofErr w:type="gramStart"/>
            <w:r w:rsidRPr="00947449">
              <w:rPr>
                <w:lang w:val="en-US" w:eastAsia="zh-CN" w:bidi="ar"/>
              </w:rPr>
              <w:t>A)_</w:t>
            </w:r>
            <w:proofErr w:type="gramEnd"/>
            <w:r w:rsidRPr="00947449">
              <w:rPr>
                <w:lang w:val="en-US" w:eastAsia="zh-CN" w:bidi="ar"/>
              </w:rPr>
              <w:t>BCS1</w:t>
            </w:r>
          </w:p>
        </w:tc>
        <w:tc>
          <w:tcPr>
            <w:tcW w:w="1923" w:type="dxa"/>
            <w:tcBorders>
              <w:top w:val="nil"/>
              <w:left w:val="single" w:sz="4" w:space="0" w:color="auto"/>
              <w:bottom w:val="nil"/>
              <w:right w:val="single" w:sz="4" w:space="0" w:color="auto"/>
            </w:tcBorders>
            <w:shd w:val="clear" w:color="auto" w:fill="auto"/>
            <w:vAlign w:val="center"/>
          </w:tcPr>
          <w:p w14:paraId="55C4BBCE"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0ED4B325"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628781F"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94EEF1"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19F576F"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8EA2CE4" w14:textId="77777777" w:rsidR="00671E19" w:rsidRPr="00947449" w:rsidRDefault="00671E19" w:rsidP="00671E19">
            <w:pPr>
              <w:pStyle w:val="TAC"/>
              <w:rPr>
                <w:lang w:val="en-US" w:eastAsia="zh-CN" w:bidi="ar"/>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C9126C" w14:textId="77777777" w:rsidR="00671E19" w:rsidRPr="00947449" w:rsidRDefault="00671E19" w:rsidP="00671E19">
            <w:pPr>
              <w:pStyle w:val="TAC"/>
              <w:rPr>
                <w:lang w:eastAsia="zh-CN"/>
              </w:rPr>
            </w:pPr>
          </w:p>
        </w:tc>
      </w:tr>
      <w:tr w:rsidR="00671E19" w:rsidRPr="00947449" w14:paraId="720B5A1D"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E95A4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39F6DD"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1C073A5"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216859" w14:textId="77777777" w:rsidR="00671E19" w:rsidRPr="00947449" w:rsidRDefault="00671E19" w:rsidP="00671E19">
            <w:pPr>
              <w:pStyle w:val="TAC"/>
              <w:rPr>
                <w:lang w:val="en-US" w:eastAsia="zh-CN" w:bidi="ar"/>
              </w:rPr>
            </w:pPr>
            <w:r w:rsidRPr="00947449">
              <w:rPr>
                <w:lang w:val="en-US" w:eastAsia="zh-CN" w:bidi="ar"/>
              </w:rPr>
              <w:t>CA_n48(2</w:t>
            </w:r>
            <w:proofErr w:type="gramStart"/>
            <w:r w:rsidRPr="00947449">
              <w:rPr>
                <w:lang w:val="en-US" w:eastAsia="zh-CN" w:bidi="ar"/>
              </w:rPr>
              <w:t>A)_</w:t>
            </w:r>
            <w:proofErr w:type="gramEnd"/>
            <w:r w:rsidRPr="00947449">
              <w:rPr>
                <w:lang w:val="en-US" w:eastAsia="zh-CN" w:bidi="ar"/>
              </w:rPr>
              <w:t>BCS4 and 5</w:t>
            </w:r>
          </w:p>
        </w:tc>
        <w:tc>
          <w:tcPr>
            <w:tcW w:w="1923" w:type="dxa"/>
            <w:tcBorders>
              <w:top w:val="nil"/>
              <w:left w:val="single" w:sz="4" w:space="0" w:color="auto"/>
              <w:bottom w:val="nil"/>
              <w:right w:val="single" w:sz="4" w:space="0" w:color="auto"/>
            </w:tcBorders>
            <w:shd w:val="clear" w:color="auto" w:fill="auto"/>
            <w:vAlign w:val="center"/>
          </w:tcPr>
          <w:p w14:paraId="0FACC4EC" w14:textId="77777777" w:rsidR="00671E19" w:rsidRPr="00947449" w:rsidRDefault="00671E19" w:rsidP="00671E19">
            <w:pPr>
              <w:pStyle w:val="TAC"/>
              <w:rPr>
                <w:lang w:val="en-US" w:eastAsia="zh-CN"/>
              </w:rPr>
            </w:pPr>
            <w:r w:rsidRPr="00947449">
              <w:rPr>
                <w:rFonts w:hint="eastAsia"/>
                <w:lang w:val="en-US" w:eastAsia="zh-CN"/>
              </w:rPr>
              <w:t>4 and 5</w:t>
            </w:r>
          </w:p>
        </w:tc>
      </w:tr>
      <w:tr w:rsidR="00671E19" w:rsidRPr="00947449" w14:paraId="1E74ECFC"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88CF635"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CE29D8"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A280E1A"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DB1ABA0" w14:textId="77777777" w:rsidR="00671E19" w:rsidRPr="00947449" w:rsidRDefault="00671E19" w:rsidP="00671E19">
            <w:pPr>
              <w:pStyle w:val="TAC"/>
              <w:rPr>
                <w:lang w:val="en-US" w:eastAsia="zh-CN" w:bidi="ar"/>
              </w:rPr>
            </w:pPr>
            <w:r w:rsidRPr="00947449">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11EB18" w14:textId="77777777" w:rsidR="00671E19" w:rsidRPr="00947449" w:rsidRDefault="00671E19" w:rsidP="00671E19">
            <w:pPr>
              <w:pStyle w:val="TAC"/>
              <w:rPr>
                <w:lang w:eastAsia="zh-CN"/>
              </w:rPr>
            </w:pPr>
          </w:p>
        </w:tc>
      </w:tr>
      <w:tr w:rsidR="00671E19" w:rsidRPr="00947449" w14:paraId="5A7567B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6B43D4B" w14:textId="77777777" w:rsidR="00671E19" w:rsidRPr="00947449" w:rsidRDefault="00671E19" w:rsidP="00671E19">
            <w:pPr>
              <w:pStyle w:val="TAC"/>
              <w:rPr>
                <w:lang w:eastAsia="zh-CN"/>
              </w:rPr>
            </w:pPr>
            <w:r w:rsidRPr="00947449">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4BA00D22" w14:textId="77777777" w:rsidR="00671E19" w:rsidRPr="00947449" w:rsidRDefault="00671E19" w:rsidP="00671E19">
            <w:pPr>
              <w:pStyle w:val="TAC"/>
              <w:rPr>
                <w:lang w:eastAsia="zh-CN"/>
              </w:rPr>
            </w:pPr>
            <w:r w:rsidRPr="00947449">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5624B59B"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957D67F" w14:textId="77777777" w:rsidR="00671E19" w:rsidRPr="00947449" w:rsidRDefault="00671E19" w:rsidP="00671E19">
            <w:pPr>
              <w:pStyle w:val="TAC"/>
              <w:rPr>
                <w:lang w:val="en-US" w:eastAsia="zh-CN" w:bidi="ar"/>
              </w:rPr>
            </w:pPr>
            <w:r w:rsidRPr="00947449">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19CCA227"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24DE09D6"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519B8F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DAC15D"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138E580"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EC93BBC" w14:textId="77777777" w:rsidR="00671E19" w:rsidRPr="00947449" w:rsidRDefault="00671E19" w:rsidP="00671E19">
            <w:pPr>
              <w:pStyle w:val="TAC"/>
              <w:rPr>
                <w:lang w:val="en-US" w:eastAsia="zh-CN" w:bidi="ar"/>
              </w:rPr>
            </w:pPr>
            <w:r w:rsidRPr="00947449">
              <w:rPr>
                <w:lang w:val="en-US" w:eastAsia="zh-CN" w:bidi="ar"/>
              </w:rPr>
              <w:t>10</w:t>
            </w:r>
            <w:r w:rsidRPr="00947449">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58C24" w14:textId="77777777" w:rsidR="00671E19" w:rsidRPr="00947449" w:rsidRDefault="00671E19" w:rsidP="00671E19">
            <w:pPr>
              <w:pStyle w:val="TAC"/>
              <w:rPr>
                <w:lang w:eastAsia="zh-CN"/>
              </w:rPr>
            </w:pPr>
          </w:p>
        </w:tc>
      </w:tr>
      <w:tr w:rsidR="00671E19" w:rsidRPr="00947449" w14:paraId="604AC62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52C1887"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B5DF51"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744EC08"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1FE54C" w14:textId="77777777" w:rsidR="00671E19" w:rsidRPr="00947449" w:rsidRDefault="00671E19" w:rsidP="00671E19">
            <w:pPr>
              <w:pStyle w:val="TAC"/>
              <w:rPr>
                <w:lang w:val="en-US" w:eastAsia="zh-CN" w:bidi="ar"/>
              </w:rPr>
            </w:pPr>
            <w:r w:rsidRPr="00947449">
              <w:rPr>
                <w:lang w:val="en-US" w:eastAsia="zh-CN" w:bidi="ar"/>
              </w:rPr>
              <w:t>CA_n48B_BCS</w:t>
            </w:r>
            <w:r w:rsidRPr="00947449">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4AC47CA" w14:textId="77777777" w:rsidR="00671E19" w:rsidRPr="00947449" w:rsidRDefault="00671E19" w:rsidP="00671E19">
            <w:pPr>
              <w:pStyle w:val="TAC"/>
              <w:rPr>
                <w:lang w:val="en-US" w:eastAsia="zh-CN"/>
              </w:rPr>
            </w:pPr>
            <w:r w:rsidRPr="00947449">
              <w:rPr>
                <w:rFonts w:hint="eastAsia"/>
                <w:lang w:val="en-US" w:eastAsia="zh-CN"/>
              </w:rPr>
              <w:t>1</w:t>
            </w:r>
          </w:p>
        </w:tc>
      </w:tr>
      <w:tr w:rsidR="00671E19" w:rsidRPr="00947449" w14:paraId="39589769"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FA1BC96"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CC9337"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538A52F"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925CDD3" w14:textId="77777777" w:rsidR="00671E19" w:rsidRPr="00947449" w:rsidRDefault="00671E19" w:rsidP="00671E19">
            <w:pPr>
              <w:pStyle w:val="TAC"/>
              <w:rPr>
                <w:lang w:val="en-US" w:eastAsia="zh-CN" w:bidi="ar"/>
              </w:rPr>
            </w:pPr>
            <w:r w:rsidRPr="00947449">
              <w:rPr>
                <w:lang w:val="en-US" w:eastAsia="zh-CN" w:bidi="ar"/>
              </w:rPr>
              <w:t>10</w:t>
            </w:r>
            <w:r w:rsidRPr="00947449">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55D1A6" w14:textId="77777777" w:rsidR="00671E19" w:rsidRPr="00947449" w:rsidRDefault="00671E19" w:rsidP="00671E19">
            <w:pPr>
              <w:pStyle w:val="TAC"/>
              <w:rPr>
                <w:lang w:eastAsia="zh-CN"/>
              </w:rPr>
            </w:pPr>
          </w:p>
        </w:tc>
      </w:tr>
      <w:tr w:rsidR="00671E19" w:rsidRPr="00947449" w14:paraId="287CE16D"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6B56346"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E3CE3"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2629CBF" w14:textId="77777777" w:rsidR="00671E19" w:rsidRPr="00947449" w:rsidRDefault="00671E19" w:rsidP="00671E19">
            <w:pPr>
              <w:pStyle w:val="TAC"/>
              <w:rPr>
                <w:lang w:val="en-US" w:eastAsia="zh-CN"/>
              </w:rPr>
            </w:pPr>
            <w:r w:rsidRPr="00947449">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23FB6B" w14:textId="77777777" w:rsidR="00671E19" w:rsidRPr="00947449" w:rsidRDefault="00671E19" w:rsidP="00671E19">
            <w:pPr>
              <w:pStyle w:val="TAC"/>
              <w:rPr>
                <w:lang w:val="en-US" w:eastAsia="zh-CN" w:bidi="ar"/>
              </w:rPr>
            </w:pPr>
            <w:r w:rsidRPr="00947449">
              <w:rPr>
                <w:lang w:val="en-US" w:eastAsia="zh-CN" w:bidi="ar"/>
              </w:rPr>
              <w:t>CA_n48B_BCS</w:t>
            </w:r>
            <w:r w:rsidRPr="00947449">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2B70FBE9" w14:textId="77777777" w:rsidR="00671E19" w:rsidRPr="00947449" w:rsidRDefault="00671E19" w:rsidP="00671E19">
            <w:pPr>
              <w:pStyle w:val="TAC"/>
              <w:rPr>
                <w:lang w:val="en-US" w:eastAsia="zh-CN"/>
              </w:rPr>
            </w:pPr>
            <w:r w:rsidRPr="00947449">
              <w:rPr>
                <w:rFonts w:hint="eastAsia"/>
                <w:lang w:val="en-US" w:eastAsia="zh-CN"/>
              </w:rPr>
              <w:t>2</w:t>
            </w:r>
          </w:p>
        </w:tc>
      </w:tr>
      <w:tr w:rsidR="00671E19" w:rsidRPr="00947449" w14:paraId="16BEAA22"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9E0ECE3"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EC9596" w14:textId="77777777" w:rsidR="00671E19" w:rsidRPr="0094744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3335C28" w14:textId="77777777" w:rsidR="00671E19" w:rsidRPr="00947449" w:rsidRDefault="00671E19" w:rsidP="00671E19">
            <w:pPr>
              <w:pStyle w:val="TAC"/>
              <w:rPr>
                <w:lang w:val="en-US" w:eastAsia="zh-CN"/>
              </w:rPr>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633B02" w14:textId="77777777" w:rsidR="00671E19" w:rsidRPr="00947449" w:rsidRDefault="00671E19" w:rsidP="00671E19">
            <w:pPr>
              <w:pStyle w:val="TAC"/>
              <w:rPr>
                <w:lang w:val="en-US" w:eastAsia="zh-CN" w:bidi="ar"/>
              </w:rPr>
            </w:pPr>
            <w:r w:rsidRPr="00947449">
              <w:rPr>
                <w:lang w:val="en-US" w:eastAsia="zh-CN" w:bidi="ar"/>
              </w:rPr>
              <w:t>10</w:t>
            </w:r>
            <w:r w:rsidRPr="00947449">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DB7259" w14:textId="77777777" w:rsidR="00671E19" w:rsidRPr="00947449" w:rsidRDefault="00671E19" w:rsidP="00671E19">
            <w:pPr>
              <w:pStyle w:val="TAC"/>
              <w:rPr>
                <w:lang w:eastAsia="zh-CN"/>
              </w:rPr>
            </w:pPr>
          </w:p>
        </w:tc>
      </w:tr>
      <w:tr w:rsidR="00671E19" w:rsidRPr="00947449" w14:paraId="52D3B77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91A01D"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66</w:t>
            </w:r>
            <w:r w:rsidRPr="00947449">
              <w:rPr>
                <w:lang w:eastAsia="zh-CN"/>
              </w:rPr>
              <w:t>A-n</w:t>
            </w:r>
            <w:r w:rsidRPr="00947449">
              <w:rPr>
                <w:rFonts w:hint="eastAsia"/>
                <w:lang w:val="en-US" w:eastAsia="zh-CN"/>
              </w:rPr>
              <w:t>70</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B83023" w14:textId="77777777" w:rsidR="00671E19" w:rsidRPr="00947449" w:rsidRDefault="00671E19" w:rsidP="00671E19">
            <w:pPr>
              <w:pStyle w:val="TAC"/>
            </w:pPr>
            <w:r w:rsidRPr="00947449">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11B59A7" w14:textId="77777777" w:rsidR="00671E19" w:rsidRPr="00947449" w:rsidRDefault="00671E19" w:rsidP="00671E19">
            <w:pPr>
              <w:pStyle w:val="TAC"/>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4B1237" w14:textId="77777777" w:rsidR="00671E19" w:rsidRPr="00947449" w:rsidRDefault="00671E19" w:rsidP="00671E19">
            <w:pPr>
              <w:pStyle w:val="TAC"/>
              <w:rPr>
                <w:lang w:val="en-US" w:eastAsia="zh-CN"/>
              </w:rPr>
            </w:pPr>
            <w:r w:rsidRPr="00947449">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06AAD0"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18C4506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3147A3"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960D09"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7EDD6C" w14:textId="77777777" w:rsidR="00671E19" w:rsidRPr="00947449" w:rsidRDefault="00671E19" w:rsidP="00671E19">
            <w:pPr>
              <w:pStyle w:val="TAC"/>
            </w:pPr>
            <w:r w:rsidRPr="00947449">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9015931" w14:textId="77777777" w:rsidR="00671E19" w:rsidRPr="00947449" w:rsidRDefault="00671E19" w:rsidP="00671E19">
            <w:pPr>
              <w:pStyle w:val="TAC"/>
              <w:rPr>
                <w:lang w:val="en-US" w:eastAsia="zh-CN"/>
              </w:rPr>
            </w:pPr>
            <w:r w:rsidRPr="00947449">
              <w:rPr>
                <w:lang w:val="en-US" w:eastAsia="zh-CN" w:bidi="ar"/>
              </w:rPr>
              <w:t>5, 10, 15, 20</w:t>
            </w:r>
            <w:r w:rsidRPr="00947449">
              <w:rPr>
                <w:rStyle w:val="font11"/>
                <w:lang w:val="en-US" w:eastAsia="zh-CN" w:bidi="ar"/>
              </w:rPr>
              <w:t>1</w:t>
            </w:r>
            <w:r w:rsidRPr="00947449">
              <w:rPr>
                <w:rStyle w:val="font31"/>
                <w:lang w:val="en-US" w:eastAsia="zh-CN" w:bidi="ar"/>
              </w:rPr>
              <w:t>,</w:t>
            </w:r>
            <w:r w:rsidRPr="00947449">
              <w:rPr>
                <w:rStyle w:val="font11"/>
                <w:lang w:val="en-US" w:eastAsia="zh-CN" w:bidi="ar"/>
              </w:rPr>
              <w:t xml:space="preserve"> </w:t>
            </w:r>
            <w:r w:rsidRPr="00947449">
              <w:rPr>
                <w:rStyle w:val="font31"/>
                <w:lang w:val="en-US" w:eastAsia="zh-CN" w:bidi="ar"/>
              </w:rPr>
              <w:t>25</w:t>
            </w:r>
            <w:r w:rsidRPr="00947449">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C7884B" w14:textId="77777777" w:rsidR="00671E19" w:rsidRPr="00947449" w:rsidRDefault="00671E19" w:rsidP="00671E19">
            <w:pPr>
              <w:pStyle w:val="TAC"/>
            </w:pPr>
          </w:p>
        </w:tc>
      </w:tr>
      <w:tr w:rsidR="00671E19" w:rsidRPr="00947449" w14:paraId="4533B12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E4D713C"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66B</w:t>
            </w:r>
            <w:r w:rsidRPr="00947449">
              <w:rPr>
                <w:lang w:eastAsia="zh-CN"/>
              </w:rPr>
              <w:t>-n</w:t>
            </w:r>
            <w:r w:rsidRPr="00947449">
              <w:rPr>
                <w:rFonts w:hint="eastAsia"/>
                <w:lang w:val="en-US" w:eastAsia="zh-CN"/>
              </w:rPr>
              <w:t>70</w:t>
            </w:r>
            <w:r w:rsidRPr="00947449">
              <w:rPr>
                <w:lang w:eastAsia="zh-CN"/>
              </w:rPr>
              <w:t>A</w:t>
            </w:r>
          </w:p>
        </w:tc>
        <w:tc>
          <w:tcPr>
            <w:tcW w:w="2389" w:type="dxa"/>
            <w:tcBorders>
              <w:left w:val="single" w:sz="4" w:space="0" w:color="auto"/>
              <w:bottom w:val="nil"/>
              <w:right w:val="single" w:sz="4" w:space="0" w:color="auto"/>
            </w:tcBorders>
            <w:shd w:val="clear" w:color="auto" w:fill="auto"/>
            <w:vAlign w:val="center"/>
          </w:tcPr>
          <w:p w14:paraId="3BFDE144" w14:textId="77777777" w:rsidR="00671E19" w:rsidRPr="00947449" w:rsidRDefault="00671E19" w:rsidP="00671E19">
            <w:pPr>
              <w:pStyle w:val="TAC"/>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5B7B8B6" w14:textId="77777777" w:rsidR="00671E19" w:rsidRPr="00947449" w:rsidRDefault="00671E19" w:rsidP="00671E19">
            <w:pPr>
              <w:pStyle w:val="TAC"/>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435CAC6" w14:textId="77777777" w:rsidR="00671E19" w:rsidRPr="00947449" w:rsidRDefault="00671E19" w:rsidP="00671E19">
            <w:pPr>
              <w:pStyle w:val="TAC"/>
              <w:rPr>
                <w:lang w:val="en-US" w:eastAsia="zh-CN"/>
              </w:rPr>
            </w:pPr>
            <w:r w:rsidRPr="00947449">
              <w:rPr>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5EB0F1A8"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598E256A"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20911D"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C0536"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A10D63C" w14:textId="77777777" w:rsidR="00671E19" w:rsidRPr="00947449" w:rsidRDefault="00671E19" w:rsidP="00671E19">
            <w:pPr>
              <w:pStyle w:val="TAC"/>
            </w:pPr>
            <w:r w:rsidRPr="00947449">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2F7B208" w14:textId="77777777" w:rsidR="00671E19" w:rsidRPr="00947449" w:rsidRDefault="00671E19" w:rsidP="00671E19">
            <w:pPr>
              <w:pStyle w:val="TAC"/>
              <w:rPr>
                <w:lang w:val="en-US" w:eastAsia="zh-CN"/>
              </w:rPr>
            </w:pPr>
            <w:r w:rsidRPr="00947449">
              <w:rPr>
                <w:lang w:val="en-US" w:eastAsia="zh-CN" w:bidi="ar"/>
              </w:rPr>
              <w:t>5, 10, 15, 20</w:t>
            </w:r>
            <w:r w:rsidRPr="00947449">
              <w:rPr>
                <w:rStyle w:val="font11"/>
                <w:lang w:val="en-US" w:eastAsia="zh-CN" w:bidi="ar"/>
              </w:rPr>
              <w:t>1</w:t>
            </w:r>
            <w:r w:rsidRPr="00947449">
              <w:rPr>
                <w:rStyle w:val="font31"/>
                <w:lang w:val="en-US" w:eastAsia="zh-CN" w:bidi="ar"/>
              </w:rPr>
              <w:t>, 25</w:t>
            </w:r>
            <w:r w:rsidRPr="00947449">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75CEE0" w14:textId="77777777" w:rsidR="00671E19" w:rsidRPr="00947449" w:rsidRDefault="00671E19" w:rsidP="00671E19">
            <w:pPr>
              <w:pStyle w:val="TAC"/>
            </w:pPr>
          </w:p>
        </w:tc>
      </w:tr>
      <w:tr w:rsidR="00671E19" w:rsidRPr="00947449" w14:paraId="56349D50" w14:textId="77777777" w:rsidTr="00671E19">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3D3E3CA2"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66(2A)</w:t>
            </w:r>
            <w:r w:rsidRPr="00947449">
              <w:rPr>
                <w:lang w:eastAsia="zh-CN"/>
              </w:rPr>
              <w:t>-n</w:t>
            </w:r>
            <w:r w:rsidRPr="00947449">
              <w:rPr>
                <w:rFonts w:hint="eastAsia"/>
                <w:lang w:val="en-US" w:eastAsia="zh-CN"/>
              </w:rPr>
              <w:t>70</w:t>
            </w:r>
            <w:r w:rsidRPr="00947449">
              <w:rPr>
                <w:lang w:eastAsia="zh-CN"/>
              </w:rPr>
              <w:t>A</w:t>
            </w:r>
          </w:p>
        </w:tc>
        <w:tc>
          <w:tcPr>
            <w:tcW w:w="2389" w:type="dxa"/>
            <w:tcBorders>
              <w:left w:val="single" w:sz="4" w:space="0" w:color="auto"/>
              <w:bottom w:val="nil"/>
              <w:right w:val="single" w:sz="4" w:space="0" w:color="auto"/>
            </w:tcBorders>
            <w:shd w:val="clear" w:color="auto" w:fill="auto"/>
            <w:vAlign w:val="center"/>
          </w:tcPr>
          <w:p w14:paraId="17A8E6A0" w14:textId="77777777" w:rsidR="00671E19" w:rsidRPr="00947449" w:rsidRDefault="00671E19" w:rsidP="00671E19">
            <w:pPr>
              <w:pStyle w:val="TAC"/>
            </w:pPr>
            <w:r w:rsidRPr="00947449">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5A43E73" w14:textId="77777777" w:rsidR="00671E19" w:rsidRPr="00947449" w:rsidRDefault="00671E19" w:rsidP="00671E19">
            <w:pPr>
              <w:pStyle w:val="TAC"/>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8FC8FB4" w14:textId="77777777" w:rsidR="00671E19" w:rsidRPr="00947449" w:rsidRDefault="00671E19" w:rsidP="00671E19">
            <w:pPr>
              <w:pStyle w:val="TAC"/>
              <w:rPr>
                <w:lang w:val="en-US" w:eastAsia="zh-CN"/>
              </w:rPr>
            </w:pPr>
            <w:r w:rsidRPr="00947449">
              <w:rPr>
                <w:lang w:val="en-US" w:eastAsia="zh-CN" w:bidi="ar"/>
              </w:rPr>
              <w:t>CA_n66(2</w:t>
            </w:r>
            <w:proofErr w:type="gramStart"/>
            <w:r w:rsidRPr="00947449">
              <w:rPr>
                <w:lang w:val="en-US" w:eastAsia="zh-CN" w:bidi="ar"/>
              </w:rPr>
              <w:t>A)_</w:t>
            </w:r>
            <w:proofErr w:type="gramEnd"/>
            <w:r w:rsidRPr="00947449">
              <w:rPr>
                <w:lang w:val="en-US" w:eastAsia="zh-CN" w:bidi="ar"/>
              </w:rPr>
              <w:t>BCS0</w:t>
            </w:r>
          </w:p>
        </w:tc>
        <w:tc>
          <w:tcPr>
            <w:tcW w:w="1923" w:type="dxa"/>
            <w:tcBorders>
              <w:left w:val="single" w:sz="4" w:space="0" w:color="auto"/>
              <w:bottom w:val="nil"/>
              <w:right w:val="single" w:sz="4" w:space="0" w:color="auto"/>
            </w:tcBorders>
            <w:shd w:val="clear" w:color="auto" w:fill="auto"/>
            <w:vAlign w:val="center"/>
          </w:tcPr>
          <w:p w14:paraId="1C21C2A3"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127138F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83E572"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062905"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D608027" w14:textId="77777777" w:rsidR="00671E19" w:rsidRPr="00947449" w:rsidRDefault="00671E19" w:rsidP="00671E19">
            <w:pPr>
              <w:pStyle w:val="TAC"/>
            </w:pPr>
            <w:r w:rsidRPr="00947449">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A21421E" w14:textId="77777777" w:rsidR="00671E19" w:rsidRPr="00947449" w:rsidRDefault="00671E19" w:rsidP="00671E19">
            <w:pPr>
              <w:pStyle w:val="TAC"/>
              <w:rPr>
                <w:lang w:val="en-US" w:eastAsia="zh-CN"/>
              </w:rPr>
            </w:pPr>
            <w:r w:rsidRPr="00947449">
              <w:rPr>
                <w:lang w:val="en-US" w:eastAsia="zh-CN" w:bidi="ar"/>
              </w:rPr>
              <w:t>5, 10, 15, 20</w:t>
            </w:r>
            <w:r w:rsidRPr="00947449">
              <w:rPr>
                <w:rStyle w:val="font11"/>
                <w:lang w:val="en-US" w:eastAsia="zh-CN" w:bidi="ar"/>
              </w:rPr>
              <w:t>1</w:t>
            </w:r>
            <w:r w:rsidRPr="00947449">
              <w:rPr>
                <w:rStyle w:val="font31"/>
                <w:lang w:val="en-US" w:eastAsia="zh-CN" w:bidi="ar"/>
              </w:rPr>
              <w:t>, 25</w:t>
            </w:r>
            <w:r w:rsidRPr="00947449">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F24C98" w14:textId="77777777" w:rsidR="00671E19" w:rsidRPr="00947449" w:rsidRDefault="00671E19" w:rsidP="00671E19">
            <w:pPr>
              <w:pStyle w:val="TAC"/>
            </w:pPr>
          </w:p>
        </w:tc>
      </w:tr>
      <w:tr w:rsidR="00671E19" w:rsidRPr="00947449" w14:paraId="35D3E63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CA2213D"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66</w:t>
            </w:r>
            <w:r w:rsidRPr="00947449">
              <w:rPr>
                <w:lang w:eastAsia="zh-CN"/>
              </w:rPr>
              <w:t>A-n</w:t>
            </w:r>
            <w:r w:rsidRPr="00947449">
              <w:rPr>
                <w:rFonts w:hint="eastAsia"/>
                <w:lang w:val="en-US" w:eastAsia="zh-CN"/>
              </w:rPr>
              <w:t>71</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E1D0AB" w14:textId="77777777" w:rsidR="00671E19" w:rsidRPr="00947449" w:rsidRDefault="00671E19" w:rsidP="00671E19">
            <w:pPr>
              <w:pStyle w:val="TAC"/>
            </w:pPr>
            <w:r w:rsidRPr="00947449">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7C0EE9BD" w14:textId="77777777" w:rsidR="00671E19" w:rsidRPr="00947449" w:rsidRDefault="00671E19" w:rsidP="00671E19">
            <w:pPr>
              <w:pStyle w:val="TAC"/>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29EBA6" w14:textId="77777777" w:rsidR="00671E19" w:rsidRPr="00947449" w:rsidRDefault="00671E19" w:rsidP="00671E19">
            <w:pPr>
              <w:pStyle w:val="TAC"/>
              <w:rPr>
                <w:lang w:val="en-US" w:eastAsia="zh-CN"/>
              </w:rPr>
            </w:pPr>
            <w:r w:rsidRPr="00947449">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422009"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0468D2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33A9D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0873FA"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561ED9" w14:textId="77777777" w:rsidR="00671E19" w:rsidRPr="00947449" w:rsidRDefault="00671E19" w:rsidP="00671E19">
            <w:pPr>
              <w:pStyle w:val="TAC"/>
            </w:pPr>
            <w:r w:rsidRPr="00947449">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EA73A6"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639B37" w14:textId="77777777" w:rsidR="00671E19" w:rsidRPr="00947449" w:rsidRDefault="00671E19" w:rsidP="00671E19">
            <w:pPr>
              <w:pStyle w:val="TAC"/>
            </w:pPr>
          </w:p>
        </w:tc>
      </w:tr>
      <w:tr w:rsidR="00671E19" w:rsidRPr="00947449" w14:paraId="3B3E44B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A315D2"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88F9A7"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5DE1F69" w14:textId="77777777" w:rsidR="00671E19" w:rsidRPr="00947449" w:rsidRDefault="00671E19" w:rsidP="00671E19">
            <w:pPr>
              <w:pStyle w:val="TAC"/>
              <w:rPr>
                <w:szCs w:val="18"/>
                <w:lang w:eastAsia="zh-CN"/>
              </w:rPr>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67CB47" w14:textId="77777777" w:rsidR="00671E19" w:rsidRPr="00947449" w:rsidRDefault="00671E19" w:rsidP="00671E19">
            <w:pPr>
              <w:pStyle w:val="TAC"/>
              <w:rPr>
                <w:lang w:val="en-US" w:eastAsia="zh-CN"/>
              </w:rPr>
            </w:pPr>
            <w:r w:rsidRPr="00947449">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9EE04E2" w14:textId="77777777" w:rsidR="00671E19" w:rsidRPr="00947449" w:rsidRDefault="00671E19" w:rsidP="00671E19">
            <w:pPr>
              <w:pStyle w:val="TAC"/>
              <w:rPr>
                <w:rFonts w:eastAsia="Yu Mincho"/>
              </w:rPr>
            </w:pPr>
            <w:r w:rsidRPr="00947449">
              <w:rPr>
                <w:rFonts w:hint="eastAsia"/>
                <w:lang w:eastAsia="zh-CN"/>
              </w:rPr>
              <w:t>1</w:t>
            </w:r>
          </w:p>
        </w:tc>
      </w:tr>
      <w:tr w:rsidR="00671E19" w:rsidRPr="00947449" w14:paraId="0D6F1BB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E00390"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F5A3A6"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493E635" w14:textId="77777777" w:rsidR="00671E19" w:rsidRPr="00947449" w:rsidRDefault="00671E19" w:rsidP="00671E19">
            <w:pPr>
              <w:pStyle w:val="TAC"/>
              <w:rPr>
                <w:szCs w:val="18"/>
                <w:lang w:eastAsia="zh-CN"/>
              </w:rPr>
            </w:pPr>
            <w:r w:rsidRPr="00947449">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F33CFF"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77CFE4" w14:textId="77777777" w:rsidR="00671E19" w:rsidRPr="00947449" w:rsidRDefault="00671E19" w:rsidP="00671E19">
            <w:pPr>
              <w:pStyle w:val="TAC"/>
            </w:pPr>
          </w:p>
        </w:tc>
      </w:tr>
      <w:tr w:rsidR="00671E19" w:rsidRPr="00947449" w14:paraId="33856E5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873D07"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13D37EB"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4970E50" w14:textId="77777777" w:rsidR="00671E19" w:rsidRPr="00947449" w:rsidRDefault="00671E19" w:rsidP="00671E19">
            <w:pPr>
              <w:pStyle w:val="TAC"/>
              <w:rPr>
                <w:lang w:eastAsia="zh-CN"/>
              </w:rPr>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0CC1AC" w14:textId="77777777" w:rsidR="00671E19" w:rsidRPr="00947449" w:rsidRDefault="00671E19" w:rsidP="00671E19">
            <w:pPr>
              <w:pStyle w:val="TAC"/>
              <w:rPr>
                <w:lang w:val="en-US" w:eastAsia="zh-CN" w:bidi="ar"/>
              </w:rPr>
            </w:pPr>
            <w:r w:rsidRPr="00947449">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6E9636" w14:textId="77777777" w:rsidR="00671E19" w:rsidRPr="00947449" w:rsidRDefault="00671E19" w:rsidP="00671E19">
            <w:pPr>
              <w:pStyle w:val="TAC"/>
            </w:pPr>
            <w:r w:rsidRPr="00947449">
              <w:rPr>
                <w:rFonts w:hint="eastAsia"/>
                <w:lang w:val="en-US" w:eastAsia="zh-CN"/>
              </w:rPr>
              <w:t>4 and 5</w:t>
            </w:r>
          </w:p>
        </w:tc>
      </w:tr>
      <w:tr w:rsidR="00671E19" w:rsidRPr="00947449" w14:paraId="5EA0D48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E6A61F"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7FB4AC"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D431A46" w14:textId="77777777" w:rsidR="00671E19" w:rsidRPr="00947449" w:rsidRDefault="00671E19" w:rsidP="00671E19">
            <w:pPr>
              <w:pStyle w:val="TAC"/>
              <w:rPr>
                <w:lang w:eastAsia="zh-CN"/>
              </w:rPr>
            </w:pPr>
            <w:r w:rsidRPr="00947449">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53EFEF" w14:textId="77777777" w:rsidR="00671E19" w:rsidRPr="00947449" w:rsidRDefault="00671E19" w:rsidP="00671E19">
            <w:pPr>
              <w:pStyle w:val="TAC"/>
              <w:rPr>
                <w:lang w:val="en-US" w:eastAsia="zh-CN" w:bidi="ar"/>
              </w:rPr>
            </w:pPr>
            <w:r w:rsidRPr="00947449">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86B15" w14:textId="77777777" w:rsidR="00671E19" w:rsidRPr="00947449" w:rsidRDefault="00671E19" w:rsidP="00671E19">
            <w:pPr>
              <w:pStyle w:val="TAC"/>
            </w:pPr>
          </w:p>
        </w:tc>
      </w:tr>
      <w:tr w:rsidR="00671E19" w:rsidRPr="00947449" w14:paraId="4F20D77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052477"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66</w:t>
            </w:r>
            <w:r w:rsidRPr="00947449">
              <w:rPr>
                <w:lang w:eastAsia="zh-CN"/>
              </w:rPr>
              <w:t>A-n</w:t>
            </w:r>
            <w:r w:rsidRPr="00947449">
              <w:rPr>
                <w:rFonts w:hint="eastAsia"/>
                <w:lang w:val="en-US" w:eastAsia="zh-CN"/>
              </w:rPr>
              <w:t>71</w:t>
            </w:r>
            <w:r w:rsidRPr="00947449">
              <w:rPr>
                <w:lang w:val="en-US" w:eastAsia="zh-CN"/>
              </w:rPr>
              <w:t>(2</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54CDA2" w14:textId="77777777" w:rsidR="00671E19" w:rsidRPr="00947449" w:rsidRDefault="00671E19" w:rsidP="00671E19">
            <w:pPr>
              <w:pStyle w:val="TAC"/>
            </w:pPr>
            <w:r w:rsidRPr="00947449">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361A8FA" w14:textId="77777777" w:rsidR="00671E19" w:rsidRPr="00947449" w:rsidRDefault="00671E19" w:rsidP="00671E19">
            <w:pPr>
              <w:pStyle w:val="TAC"/>
              <w:rPr>
                <w:lang w:eastAsia="zh-CN"/>
              </w:rPr>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9C52AA" w14:textId="77777777" w:rsidR="00671E19" w:rsidRPr="00947449" w:rsidRDefault="00671E19" w:rsidP="00671E19">
            <w:pPr>
              <w:pStyle w:val="TAC"/>
              <w:rPr>
                <w:lang w:val="en-US" w:eastAsia="zh-CN"/>
              </w:rPr>
            </w:pPr>
            <w:r w:rsidRPr="00947449">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1C276A" w14:textId="77777777" w:rsidR="00671E19" w:rsidRPr="00947449" w:rsidRDefault="00671E19" w:rsidP="00671E19">
            <w:pPr>
              <w:pStyle w:val="TAC"/>
              <w:rPr>
                <w:rFonts w:eastAsia="Yu Mincho"/>
              </w:rPr>
            </w:pPr>
            <w:r w:rsidRPr="00947449">
              <w:rPr>
                <w:rFonts w:hint="eastAsia"/>
                <w:lang w:eastAsia="zh-CN"/>
              </w:rPr>
              <w:t>0</w:t>
            </w:r>
          </w:p>
        </w:tc>
      </w:tr>
      <w:tr w:rsidR="00671E19" w:rsidRPr="00947449" w14:paraId="520FCF3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9F6AE6C"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8E35EF"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5B7DD5A" w14:textId="77777777" w:rsidR="00671E19" w:rsidRPr="00947449" w:rsidRDefault="00671E19" w:rsidP="00671E19">
            <w:pPr>
              <w:pStyle w:val="TAC"/>
              <w:rPr>
                <w:lang w:eastAsia="zh-CN"/>
              </w:rPr>
            </w:pPr>
            <w:r w:rsidRPr="00947449">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9B3A321" w14:textId="77777777" w:rsidR="00671E19" w:rsidRPr="00947449" w:rsidRDefault="00671E19" w:rsidP="00671E19">
            <w:pPr>
              <w:pStyle w:val="TAC"/>
              <w:rPr>
                <w:lang w:val="en-US" w:eastAsia="zh-CN"/>
              </w:rPr>
            </w:pPr>
            <w:r w:rsidRPr="00947449">
              <w:rPr>
                <w:lang w:val="en-US" w:eastAsia="zh-CN" w:bidi="ar"/>
              </w:rPr>
              <w:t>CA_n71(2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86163C" w14:textId="77777777" w:rsidR="00671E19" w:rsidRPr="00947449" w:rsidRDefault="00671E19" w:rsidP="00671E19">
            <w:pPr>
              <w:pStyle w:val="TAC"/>
            </w:pPr>
          </w:p>
        </w:tc>
      </w:tr>
      <w:tr w:rsidR="00671E19" w:rsidRPr="00947449" w14:paraId="72397B8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8C6B02" w14:textId="77777777" w:rsidR="00671E19" w:rsidRPr="00947449" w:rsidRDefault="00671E19" w:rsidP="00671E19">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7CF20E41" w14:textId="77777777" w:rsidR="00671E19" w:rsidRPr="00947449" w:rsidRDefault="00671E19" w:rsidP="00671E19">
            <w:pPr>
              <w:pStyle w:val="TAC"/>
              <w:rPr>
                <w:lang w:eastAsia="zh-CN"/>
              </w:rPr>
            </w:pPr>
            <w:r w:rsidRPr="00947449">
              <w:rPr>
                <w:lang w:eastAsia="zh-CN"/>
              </w:rPr>
              <w:t>CA_n66A-n71A</w:t>
            </w:r>
          </w:p>
        </w:tc>
        <w:tc>
          <w:tcPr>
            <w:tcW w:w="1032" w:type="dxa"/>
            <w:tcBorders>
              <w:left w:val="single" w:sz="4" w:space="0" w:color="auto"/>
              <w:bottom w:val="single" w:sz="4" w:space="0" w:color="auto"/>
              <w:right w:val="single" w:sz="4" w:space="0" w:color="auto"/>
            </w:tcBorders>
            <w:vAlign w:val="center"/>
          </w:tcPr>
          <w:p w14:paraId="6D19CE58" w14:textId="77777777" w:rsidR="00671E19" w:rsidRPr="00947449" w:rsidRDefault="00671E19" w:rsidP="00671E19">
            <w:pPr>
              <w:pStyle w:val="TAC"/>
              <w:rPr>
                <w:lang w:eastAsia="zh-CN"/>
              </w:rPr>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20DF431" w14:textId="77777777" w:rsidR="00671E19" w:rsidRPr="00947449" w:rsidRDefault="00671E19" w:rsidP="00671E19">
            <w:pPr>
              <w:pStyle w:val="TAC"/>
              <w:rPr>
                <w:lang w:val="en-US" w:eastAsia="zh-CN"/>
              </w:rPr>
            </w:pPr>
            <w:r w:rsidRPr="00947449">
              <w:rPr>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C5DB6C5" w14:textId="77777777" w:rsidR="00671E19" w:rsidRPr="00947449" w:rsidRDefault="00671E19" w:rsidP="00671E19">
            <w:pPr>
              <w:pStyle w:val="TAC"/>
              <w:rPr>
                <w:lang w:eastAsia="zh-CN"/>
              </w:rPr>
            </w:pPr>
            <w:r w:rsidRPr="00947449">
              <w:rPr>
                <w:lang w:eastAsia="zh-CN"/>
              </w:rPr>
              <w:t>1</w:t>
            </w:r>
          </w:p>
        </w:tc>
      </w:tr>
      <w:tr w:rsidR="00671E19" w:rsidRPr="00947449" w14:paraId="11F6DB1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44F3B0"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457457"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58CF96E" w14:textId="77777777" w:rsidR="00671E19" w:rsidRPr="00947449" w:rsidRDefault="00671E19" w:rsidP="00671E19">
            <w:pPr>
              <w:pStyle w:val="TAC"/>
              <w:rPr>
                <w:lang w:eastAsia="zh-CN"/>
              </w:rPr>
            </w:pPr>
            <w:r w:rsidRPr="00947449">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C49EA44" w14:textId="77777777" w:rsidR="00671E19" w:rsidRPr="00947449" w:rsidRDefault="00671E19" w:rsidP="00671E19">
            <w:pPr>
              <w:pStyle w:val="TAC"/>
              <w:rPr>
                <w:lang w:val="en-US" w:eastAsia="zh-CN"/>
              </w:rPr>
            </w:pPr>
            <w:r w:rsidRPr="00947449">
              <w:rPr>
                <w:lang w:val="en-US" w:eastAsia="zh-CN" w:bidi="ar"/>
              </w:rPr>
              <w:t>CA_n71(2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AD35D3" w14:textId="77777777" w:rsidR="00671E19" w:rsidRPr="00947449" w:rsidRDefault="00671E19" w:rsidP="00671E19">
            <w:pPr>
              <w:pStyle w:val="TAC"/>
              <w:rPr>
                <w:lang w:eastAsia="zh-CN"/>
              </w:rPr>
            </w:pPr>
          </w:p>
        </w:tc>
      </w:tr>
      <w:tr w:rsidR="00671E19" w:rsidRPr="00947449" w14:paraId="0E67D63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63EAE82"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66(2</w:t>
            </w:r>
            <w:r w:rsidRPr="00947449">
              <w:rPr>
                <w:lang w:eastAsia="zh-CN"/>
              </w:rPr>
              <w:t>A</w:t>
            </w:r>
            <w:r w:rsidRPr="00947449">
              <w:rPr>
                <w:rFonts w:hint="eastAsia"/>
                <w:lang w:val="en-US" w:eastAsia="zh-CN"/>
              </w:rPr>
              <w:t>)</w:t>
            </w:r>
            <w:r w:rsidRPr="00947449">
              <w:rPr>
                <w:lang w:eastAsia="zh-CN"/>
              </w:rPr>
              <w:t>-n</w:t>
            </w:r>
            <w:r w:rsidRPr="00947449">
              <w:rPr>
                <w:rFonts w:hint="eastAsia"/>
                <w:lang w:val="en-US" w:eastAsia="zh-CN"/>
              </w:rPr>
              <w:t>71</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B985D1" w14:textId="77777777" w:rsidR="00671E19" w:rsidRPr="00947449" w:rsidRDefault="00671E19" w:rsidP="00671E19">
            <w:pPr>
              <w:pStyle w:val="TAC"/>
            </w:pPr>
            <w:r w:rsidRPr="00947449">
              <w:rPr>
                <w:lang w:eastAsia="zh-CN"/>
              </w:rPr>
              <w:t>CA_n66A-n71A</w:t>
            </w:r>
          </w:p>
        </w:tc>
        <w:tc>
          <w:tcPr>
            <w:tcW w:w="1032" w:type="dxa"/>
            <w:tcBorders>
              <w:left w:val="single" w:sz="4" w:space="0" w:color="auto"/>
              <w:bottom w:val="single" w:sz="4" w:space="0" w:color="auto"/>
              <w:right w:val="single" w:sz="4" w:space="0" w:color="auto"/>
            </w:tcBorders>
            <w:vAlign w:val="center"/>
          </w:tcPr>
          <w:p w14:paraId="014FA5E8" w14:textId="77777777" w:rsidR="00671E19" w:rsidRPr="00947449" w:rsidRDefault="00671E19" w:rsidP="00671E19">
            <w:pPr>
              <w:pStyle w:val="TAC"/>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79C55DF" w14:textId="77777777" w:rsidR="00671E19" w:rsidRPr="00947449" w:rsidRDefault="00671E19" w:rsidP="00671E19">
            <w:pPr>
              <w:pStyle w:val="TAC"/>
              <w:rPr>
                <w:lang w:val="en-US" w:eastAsia="zh-CN"/>
              </w:rPr>
            </w:pPr>
            <w:r w:rsidRPr="00947449">
              <w:rPr>
                <w:lang w:val="en-US" w:eastAsia="zh-CN" w:bidi="ar"/>
              </w:rPr>
              <w:t>CA_n66(2</w:t>
            </w:r>
            <w:proofErr w:type="gramStart"/>
            <w:r w:rsidRPr="00947449">
              <w:rPr>
                <w:lang w:val="en-US" w:eastAsia="zh-CN" w:bidi="ar"/>
              </w:rPr>
              <w:t>A)_</w:t>
            </w:r>
            <w:proofErr w:type="gramEnd"/>
            <w:r w:rsidRPr="00947449">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974CBD"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1DFF7E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091B0A8"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32EB1C"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C724EFD" w14:textId="77777777" w:rsidR="00671E19" w:rsidRPr="00947449" w:rsidRDefault="00671E19" w:rsidP="00671E19">
            <w:pPr>
              <w:pStyle w:val="TAC"/>
            </w:pPr>
            <w:r w:rsidRPr="00947449">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84D1421"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0A1620" w14:textId="77777777" w:rsidR="00671E19" w:rsidRPr="00947449" w:rsidRDefault="00671E19" w:rsidP="00671E19">
            <w:pPr>
              <w:pStyle w:val="TAC"/>
            </w:pPr>
          </w:p>
        </w:tc>
      </w:tr>
      <w:tr w:rsidR="00671E19" w:rsidRPr="00947449" w14:paraId="31BC60E7"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DB13D24"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lang w:val="en-US" w:eastAsia="zh-CN"/>
              </w:rPr>
              <w:t>66(2A)</w:t>
            </w:r>
            <w:r w:rsidRPr="00947449">
              <w:rPr>
                <w:lang w:eastAsia="zh-CN"/>
              </w:rPr>
              <w:t>-n</w:t>
            </w:r>
            <w:r w:rsidRPr="00947449">
              <w:rPr>
                <w:lang w:val="en-US" w:eastAsia="zh-CN"/>
              </w:rPr>
              <w:t>71</w:t>
            </w:r>
            <w:r w:rsidRPr="00947449">
              <w:rPr>
                <w:lang w:eastAsia="zh-CN"/>
              </w:rPr>
              <w:t>(2A)</w:t>
            </w:r>
          </w:p>
        </w:tc>
        <w:tc>
          <w:tcPr>
            <w:tcW w:w="2389" w:type="dxa"/>
            <w:tcBorders>
              <w:left w:val="single" w:sz="4" w:space="0" w:color="auto"/>
              <w:bottom w:val="nil"/>
              <w:right w:val="single" w:sz="4" w:space="0" w:color="auto"/>
            </w:tcBorders>
            <w:shd w:val="clear" w:color="auto" w:fill="auto"/>
            <w:vAlign w:val="center"/>
          </w:tcPr>
          <w:p w14:paraId="43838969" w14:textId="77777777" w:rsidR="00671E19" w:rsidRPr="00947449" w:rsidRDefault="00671E19" w:rsidP="00671E19">
            <w:pPr>
              <w:pStyle w:val="TAC"/>
              <w:rPr>
                <w:lang w:eastAsia="zh-CN"/>
              </w:rPr>
            </w:pPr>
            <w:r w:rsidRPr="00947449">
              <w:rPr>
                <w:lang w:eastAsia="zh-CN"/>
              </w:rPr>
              <w:t>CA_n66A-n71A</w:t>
            </w:r>
          </w:p>
        </w:tc>
        <w:tc>
          <w:tcPr>
            <w:tcW w:w="1032" w:type="dxa"/>
            <w:tcBorders>
              <w:left w:val="single" w:sz="4" w:space="0" w:color="auto"/>
              <w:bottom w:val="single" w:sz="4" w:space="0" w:color="auto"/>
              <w:right w:val="single" w:sz="4" w:space="0" w:color="auto"/>
            </w:tcBorders>
            <w:vAlign w:val="center"/>
          </w:tcPr>
          <w:p w14:paraId="283B5A63" w14:textId="77777777" w:rsidR="00671E19" w:rsidRPr="00947449" w:rsidRDefault="00671E19" w:rsidP="00671E19">
            <w:pPr>
              <w:pStyle w:val="TAC"/>
              <w:rPr>
                <w:lang w:eastAsia="zh-CN"/>
              </w:rPr>
            </w:pPr>
            <w:r w:rsidRPr="00947449">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074842" w14:textId="77777777" w:rsidR="00671E19" w:rsidRPr="00947449" w:rsidRDefault="00671E19" w:rsidP="00671E19">
            <w:pPr>
              <w:pStyle w:val="TAC"/>
              <w:rPr>
                <w:lang w:val="en-US" w:eastAsia="zh-CN"/>
              </w:rPr>
            </w:pPr>
            <w:r w:rsidRPr="00947449">
              <w:rPr>
                <w:lang w:val="en-US" w:eastAsia="zh-CN" w:bidi="ar"/>
              </w:rPr>
              <w:t>CA_n66(2</w:t>
            </w:r>
            <w:proofErr w:type="gramStart"/>
            <w:r w:rsidRPr="00947449">
              <w:rPr>
                <w:lang w:val="en-US" w:eastAsia="zh-CN" w:bidi="ar"/>
              </w:rPr>
              <w:t>A)_</w:t>
            </w:r>
            <w:proofErr w:type="gramEnd"/>
            <w:r w:rsidRPr="00947449">
              <w:rPr>
                <w:lang w:val="en-US" w:eastAsia="zh-CN" w:bidi="ar"/>
              </w:rPr>
              <w:t>BCS1</w:t>
            </w:r>
          </w:p>
        </w:tc>
        <w:tc>
          <w:tcPr>
            <w:tcW w:w="1923" w:type="dxa"/>
            <w:tcBorders>
              <w:left w:val="single" w:sz="4" w:space="0" w:color="auto"/>
              <w:bottom w:val="nil"/>
              <w:right w:val="single" w:sz="4" w:space="0" w:color="auto"/>
            </w:tcBorders>
            <w:shd w:val="clear" w:color="auto" w:fill="auto"/>
            <w:vAlign w:val="center"/>
          </w:tcPr>
          <w:p w14:paraId="1A6BB99C"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3414FD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DE3F7B"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36290D" w14:textId="77777777" w:rsidR="00671E19" w:rsidRPr="0094744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FD1A99F" w14:textId="77777777" w:rsidR="00671E19" w:rsidRPr="00947449" w:rsidRDefault="00671E19" w:rsidP="00671E19">
            <w:pPr>
              <w:pStyle w:val="TAC"/>
              <w:rPr>
                <w:lang w:eastAsia="zh-CN"/>
              </w:rPr>
            </w:pPr>
            <w:r w:rsidRPr="00947449">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96500B1" w14:textId="77777777" w:rsidR="00671E19" w:rsidRPr="00947449" w:rsidRDefault="00671E19" w:rsidP="00671E19">
            <w:pPr>
              <w:pStyle w:val="TAC"/>
              <w:rPr>
                <w:lang w:val="en-US" w:eastAsia="zh-CN"/>
              </w:rPr>
            </w:pPr>
            <w:r w:rsidRPr="00947449">
              <w:rPr>
                <w:lang w:val="en-US" w:eastAsia="zh-CN" w:bidi="ar"/>
              </w:rPr>
              <w:t>CA_n71(2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D86E87" w14:textId="77777777" w:rsidR="00671E19" w:rsidRPr="00947449" w:rsidRDefault="00671E19" w:rsidP="00671E19">
            <w:pPr>
              <w:pStyle w:val="TAC"/>
              <w:rPr>
                <w:lang w:eastAsia="zh-CN"/>
              </w:rPr>
            </w:pPr>
          </w:p>
        </w:tc>
      </w:tr>
      <w:tr w:rsidR="00671E19" w:rsidRPr="00947449" w14:paraId="68319DBF"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460E805"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66B</w:t>
            </w:r>
            <w:r w:rsidRPr="00947449">
              <w:rPr>
                <w:lang w:eastAsia="zh-CN"/>
              </w:rPr>
              <w:t>-n</w:t>
            </w:r>
            <w:r w:rsidRPr="00947449">
              <w:rPr>
                <w:rFonts w:hint="eastAsia"/>
                <w:lang w:val="en-US" w:eastAsia="zh-CN"/>
              </w:rPr>
              <w:t>71</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B1CD20" w14:textId="77777777" w:rsidR="00671E19" w:rsidRPr="00947449" w:rsidRDefault="00671E19" w:rsidP="00671E19">
            <w:pPr>
              <w:pStyle w:val="TAC"/>
            </w:pPr>
            <w:r w:rsidRPr="00947449">
              <w:rPr>
                <w:lang w:eastAsia="zh-CN"/>
              </w:rPr>
              <w:t>CA_n66A-n71A</w:t>
            </w:r>
          </w:p>
        </w:tc>
        <w:tc>
          <w:tcPr>
            <w:tcW w:w="1032" w:type="dxa"/>
            <w:tcBorders>
              <w:left w:val="single" w:sz="4" w:space="0" w:color="auto"/>
              <w:bottom w:val="single" w:sz="4" w:space="0" w:color="auto"/>
              <w:right w:val="single" w:sz="4" w:space="0" w:color="auto"/>
            </w:tcBorders>
            <w:vAlign w:val="center"/>
          </w:tcPr>
          <w:p w14:paraId="24171F24" w14:textId="77777777" w:rsidR="00671E19" w:rsidRPr="00947449" w:rsidRDefault="00671E19" w:rsidP="00671E19">
            <w:pPr>
              <w:pStyle w:val="TAC"/>
            </w:pPr>
            <w:r w:rsidRPr="00947449">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126BBE" w14:textId="77777777" w:rsidR="00671E19" w:rsidRPr="00947449" w:rsidRDefault="00671E19" w:rsidP="00671E19">
            <w:pPr>
              <w:pStyle w:val="TAC"/>
              <w:rPr>
                <w:lang w:val="en-US" w:eastAsia="zh-CN"/>
              </w:rPr>
            </w:pPr>
            <w:r w:rsidRPr="00947449">
              <w:rPr>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BC0C53"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7198ECE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7DA12C"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9CE755"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6637341" w14:textId="77777777" w:rsidR="00671E19" w:rsidRPr="00947449" w:rsidRDefault="00671E19" w:rsidP="00671E19">
            <w:pPr>
              <w:pStyle w:val="TAC"/>
            </w:pPr>
            <w:r w:rsidRPr="00947449">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0497A79"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EC6984" w14:textId="77777777" w:rsidR="00671E19" w:rsidRPr="00947449" w:rsidRDefault="00671E19" w:rsidP="00671E19">
            <w:pPr>
              <w:pStyle w:val="TAC"/>
            </w:pPr>
          </w:p>
        </w:tc>
      </w:tr>
      <w:tr w:rsidR="00671E19" w:rsidRPr="00947449" w14:paraId="6437B95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C64998" w14:textId="77777777" w:rsidR="00671E19" w:rsidRPr="00947449" w:rsidRDefault="00671E19" w:rsidP="00671E19">
            <w:pPr>
              <w:pStyle w:val="TAC"/>
            </w:pPr>
            <w:r w:rsidRPr="00947449">
              <w:t>CA_n66A-n77A</w:t>
            </w:r>
          </w:p>
          <w:p w14:paraId="5C020BAE" w14:textId="77777777" w:rsidR="00671E19" w:rsidRPr="00947449" w:rsidRDefault="00671E19" w:rsidP="00671E19">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5870CA5" w14:textId="77777777" w:rsidR="00671E19" w:rsidRPr="00947449" w:rsidRDefault="00671E19" w:rsidP="00671E19">
            <w:pPr>
              <w:pStyle w:val="TAC"/>
              <w:rPr>
                <w:lang w:eastAsia="zh-CN"/>
              </w:rPr>
            </w:pPr>
            <w:r w:rsidRPr="00947449">
              <w:rPr>
                <w:rFonts w:cs="Arial"/>
                <w:szCs w:val="18"/>
                <w:lang w:val="en-US"/>
              </w:rPr>
              <w:t>n77</w:t>
            </w:r>
            <w:r w:rsidRPr="00947449">
              <w:rPr>
                <w:rFonts w:cs="Arial"/>
                <w:szCs w:val="18"/>
                <w:vertAlign w:val="superscript"/>
                <w:lang w:val="en-US" w:eastAsia="zh-CN"/>
              </w:rPr>
              <w:t>4</w:t>
            </w:r>
          </w:p>
          <w:p w14:paraId="38FCE823" w14:textId="0EC588E9" w:rsidR="00671E19" w:rsidRPr="00947449" w:rsidRDefault="00671E19" w:rsidP="00671E19">
            <w:pPr>
              <w:pStyle w:val="TAC"/>
              <w:rPr>
                <w:lang w:eastAsia="zh-CN"/>
              </w:rPr>
            </w:pPr>
            <w:r w:rsidRPr="00947449">
              <w:rPr>
                <w:rFonts w:hint="eastAsia"/>
                <w:lang w:eastAsia="zh-CN"/>
              </w:rPr>
              <w:t>CA_n66A-n77A</w:t>
            </w:r>
            <w:r w:rsidRPr="00947449">
              <w:rPr>
                <w:vertAlign w:val="superscript"/>
                <w:lang w:eastAsia="zh-CN"/>
              </w:rPr>
              <w:t>4</w:t>
            </w:r>
            <w:ins w:id="45" w:author="Huawei-Yaping" w:date="2024-04-28T11:15:00Z">
              <w:r w:rsidR="00AA7EE9" w:rsidRPr="00947449">
                <w:rPr>
                  <w:vertAlign w:val="superscript"/>
                  <w:lang w:val="en-US" w:eastAsia="zh-CN"/>
                </w:rPr>
                <w:t>,13,14</w:t>
              </w:r>
            </w:ins>
          </w:p>
        </w:tc>
        <w:tc>
          <w:tcPr>
            <w:tcW w:w="1032" w:type="dxa"/>
            <w:tcBorders>
              <w:top w:val="single" w:sz="4" w:space="0" w:color="auto"/>
              <w:left w:val="single" w:sz="4" w:space="0" w:color="auto"/>
              <w:right w:val="single" w:sz="4" w:space="0" w:color="auto"/>
            </w:tcBorders>
            <w:vAlign w:val="center"/>
          </w:tcPr>
          <w:p w14:paraId="59626A85" w14:textId="77777777" w:rsidR="00671E19" w:rsidRPr="00947449" w:rsidRDefault="00671E19" w:rsidP="00671E19">
            <w:pPr>
              <w:pStyle w:val="TAC"/>
              <w:rPr>
                <w:lang w:val="en-US" w:eastAsia="zh-CN"/>
              </w:rPr>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2F9D480F" w14:textId="77777777" w:rsidR="00671E19" w:rsidRPr="00947449" w:rsidRDefault="00671E19" w:rsidP="00671E19">
            <w:pPr>
              <w:pStyle w:val="TAC"/>
            </w:pPr>
            <w:r w:rsidRPr="00947449">
              <w:rPr>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FE235D3"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0C47053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CE28B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FC6306"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86FAAA9" w14:textId="77777777" w:rsidR="00671E19" w:rsidRPr="00947449" w:rsidRDefault="00671E19" w:rsidP="00671E19">
            <w:pPr>
              <w:pStyle w:val="TAC"/>
              <w:rPr>
                <w:lang w:val="en-US" w:eastAsia="zh-CN"/>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0EF2C1D5" w14:textId="77777777" w:rsidR="00671E19" w:rsidRPr="00947449" w:rsidRDefault="00671E19" w:rsidP="00671E19">
            <w:pPr>
              <w:pStyle w:val="TAC"/>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02B0D8" w14:textId="77777777" w:rsidR="00671E19" w:rsidRPr="00947449" w:rsidRDefault="00671E19" w:rsidP="00671E19">
            <w:pPr>
              <w:pStyle w:val="TAC"/>
              <w:rPr>
                <w:lang w:eastAsia="zh-CN"/>
              </w:rPr>
            </w:pPr>
          </w:p>
        </w:tc>
      </w:tr>
      <w:tr w:rsidR="00671E19" w:rsidRPr="00947449" w14:paraId="12A1DFA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A0ECE6"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ACF113"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0A91E40" w14:textId="77777777" w:rsidR="00671E19" w:rsidRPr="00947449" w:rsidRDefault="00671E19" w:rsidP="00671E19">
            <w:pPr>
              <w:pStyle w:val="TAC"/>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42FA4781" w14:textId="77777777" w:rsidR="00671E19" w:rsidRPr="00947449" w:rsidRDefault="00671E19" w:rsidP="00671E19">
            <w:pPr>
              <w:pStyle w:val="TAC"/>
            </w:pPr>
            <w:r w:rsidRPr="00947449">
              <w:rPr>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95F9EE" w14:textId="77777777" w:rsidR="00671E19" w:rsidRPr="00947449" w:rsidRDefault="00671E19" w:rsidP="00671E19">
            <w:pPr>
              <w:pStyle w:val="TAC"/>
              <w:rPr>
                <w:lang w:eastAsia="zh-CN"/>
              </w:rPr>
            </w:pPr>
            <w:r w:rsidRPr="00947449">
              <w:rPr>
                <w:rFonts w:hint="eastAsia"/>
                <w:lang w:eastAsia="zh-CN"/>
              </w:rPr>
              <w:t>1</w:t>
            </w:r>
          </w:p>
        </w:tc>
      </w:tr>
      <w:tr w:rsidR="00671E19" w:rsidRPr="00947449" w14:paraId="0B7E1BD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0EBCDF"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70ACBA"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C9F1CC1" w14:textId="77777777" w:rsidR="00671E19" w:rsidRPr="00947449" w:rsidRDefault="00671E19" w:rsidP="00671E19">
            <w:pPr>
              <w:pStyle w:val="TAC"/>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2F1F195E" w14:textId="77777777" w:rsidR="00671E19" w:rsidRPr="00947449" w:rsidRDefault="00671E19" w:rsidP="00671E19">
            <w:pPr>
              <w:pStyle w:val="TAC"/>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CEB5C" w14:textId="77777777" w:rsidR="00671E19" w:rsidRPr="00947449" w:rsidRDefault="00671E19" w:rsidP="00671E19">
            <w:pPr>
              <w:pStyle w:val="TAC"/>
              <w:rPr>
                <w:lang w:eastAsia="zh-CN"/>
              </w:rPr>
            </w:pPr>
          </w:p>
        </w:tc>
      </w:tr>
      <w:tr w:rsidR="00671E19" w:rsidRPr="00947449" w14:paraId="370345D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FDC9E8"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37D732"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7477433" w14:textId="77777777" w:rsidR="00671E19" w:rsidRPr="00947449" w:rsidRDefault="00671E19" w:rsidP="00671E19">
            <w:pPr>
              <w:pStyle w:val="TAC"/>
            </w:pPr>
            <w:r w:rsidRPr="00947449">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41BCF7" w14:textId="77777777" w:rsidR="00671E19" w:rsidRPr="00947449" w:rsidRDefault="00671E19" w:rsidP="00671E19">
            <w:pPr>
              <w:pStyle w:val="TAC"/>
              <w:rPr>
                <w:lang w:val="en-US" w:eastAsia="zh-CN" w:bidi="ar"/>
              </w:rPr>
            </w:pPr>
            <w:r w:rsidRPr="00947449">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FB33E8" w14:textId="77777777" w:rsidR="00671E19" w:rsidRPr="00947449" w:rsidRDefault="00671E19" w:rsidP="00671E19">
            <w:pPr>
              <w:pStyle w:val="TAC"/>
              <w:rPr>
                <w:lang w:eastAsia="zh-CN"/>
              </w:rPr>
            </w:pPr>
            <w:r w:rsidRPr="00947449">
              <w:rPr>
                <w:rFonts w:hint="eastAsia"/>
                <w:lang w:val="en-US" w:eastAsia="zh-CN"/>
              </w:rPr>
              <w:t>4 and 5</w:t>
            </w:r>
          </w:p>
        </w:tc>
      </w:tr>
      <w:tr w:rsidR="00671E19" w:rsidRPr="00947449" w14:paraId="30D1DBC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39C0F6C"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8576E"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C0F15D1" w14:textId="77777777" w:rsidR="00671E19" w:rsidRPr="00947449" w:rsidRDefault="00671E19" w:rsidP="00671E19">
            <w:pPr>
              <w:pStyle w:val="TAC"/>
            </w:pPr>
            <w:r w:rsidRPr="00947449">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9C4BA42" w14:textId="77777777" w:rsidR="00671E19" w:rsidRPr="00947449" w:rsidRDefault="00671E19" w:rsidP="00671E19">
            <w:pPr>
              <w:pStyle w:val="TAC"/>
              <w:rPr>
                <w:lang w:val="en-US" w:eastAsia="zh-CN" w:bidi="ar"/>
              </w:rPr>
            </w:pPr>
            <w:r w:rsidRPr="00947449">
              <w:rPr>
                <w:rFonts w:cs="Arial"/>
              </w:rPr>
              <w:t>n</w:t>
            </w:r>
            <w:r w:rsidRPr="00947449">
              <w:rPr>
                <w:rFonts w:cs="Arial" w:hint="eastAsia"/>
                <w:lang w:val="en-US" w:eastAsia="zh-CN"/>
              </w:rPr>
              <w:t>77</w:t>
            </w:r>
            <w:r w:rsidRPr="00947449">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2A4CD1" w14:textId="77777777" w:rsidR="00671E19" w:rsidRPr="00947449" w:rsidRDefault="00671E19" w:rsidP="00671E19">
            <w:pPr>
              <w:pStyle w:val="TAC"/>
              <w:rPr>
                <w:lang w:eastAsia="zh-CN"/>
              </w:rPr>
            </w:pPr>
          </w:p>
        </w:tc>
      </w:tr>
      <w:tr w:rsidR="00671E19" w:rsidRPr="00947449" w14:paraId="18B7210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7DE8F957" w14:textId="77777777" w:rsidR="00671E19" w:rsidRPr="00947449" w:rsidRDefault="00671E19" w:rsidP="00671E19">
            <w:pPr>
              <w:pStyle w:val="TAC"/>
              <w:rPr>
                <w:lang w:eastAsia="zh-CN"/>
              </w:rPr>
            </w:pPr>
            <w:r w:rsidRPr="00947449">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6DB28A92" w14:textId="77777777" w:rsidR="00671E19" w:rsidRPr="00947449" w:rsidRDefault="00671E19" w:rsidP="00671E19">
            <w:pPr>
              <w:pStyle w:val="TAC"/>
            </w:pPr>
            <w:r w:rsidRPr="00947449">
              <w:t>CA_n66A-n77A</w:t>
            </w:r>
            <w:r w:rsidRPr="00947449">
              <w:rPr>
                <w:vertAlign w:val="superscript"/>
                <w:lang w:val="en-US" w:eastAsia="zh-CN"/>
              </w:rPr>
              <w:t>4</w:t>
            </w:r>
          </w:p>
          <w:p w14:paraId="757AE890" w14:textId="77777777" w:rsidR="00671E19" w:rsidRPr="00947449" w:rsidRDefault="00671E19" w:rsidP="00671E19">
            <w:pPr>
              <w:pStyle w:val="TAC"/>
              <w:rPr>
                <w:lang w:eastAsia="zh-CN"/>
              </w:rPr>
            </w:pPr>
            <w:r w:rsidRPr="00947449">
              <w:rPr>
                <w:lang w:eastAsia="zh-CN"/>
              </w:rPr>
              <w:t>CA_n77(2A)</w:t>
            </w:r>
          </w:p>
        </w:tc>
        <w:tc>
          <w:tcPr>
            <w:tcW w:w="1032" w:type="dxa"/>
            <w:tcBorders>
              <w:top w:val="single" w:sz="4" w:space="0" w:color="auto"/>
              <w:left w:val="single" w:sz="4" w:space="0" w:color="auto"/>
              <w:right w:val="single" w:sz="4" w:space="0" w:color="auto"/>
            </w:tcBorders>
            <w:vAlign w:val="center"/>
          </w:tcPr>
          <w:p w14:paraId="0738E150" w14:textId="77777777" w:rsidR="00671E19" w:rsidRPr="00947449" w:rsidRDefault="00671E19" w:rsidP="00671E19">
            <w:pPr>
              <w:pStyle w:val="TAC"/>
            </w:pPr>
            <w:r w:rsidRPr="00947449">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287D6D" w14:textId="77777777" w:rsidR="00671E19" w:rsidRPr="00947449" w:rsidRDefault="00671E19" w:rsidP="00671E19">
            <w:pPr>
              <w:pStyle w:val="TAC"/>
              <w:rPr>
                <w:lang w:val="en-US" w:eastAsia="zh-CN" w:bidi="ar"/>
              </w:rPr>
            </w:pPr>
            <w:r w:rsidRPr="00947449">
              <w:rPr>
                <w:rFonts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8607D64" w14:textId="77777777" w:rsidR="00671E19" w:rsidRPr="00947449" w:rsidRDefault="00671E19" w:rsidP="00671E19">
            <w:pPr>
              <w:pStyle w:val="TAC"/>
              <w:rPr>
                <w:lang w:eastAsia="zh-CN"/>
              </w:rPr>
            </w:pPr>
            <w:r w:rsidRPr="00947449">
              <w:rPr>
                <w:rFonts w:hint="eastAsia"/>
                <w:lang w:val="en-US" w:eastAsia="zh-CN"/>
              </w:rPr>
              <w:t>0</w:t>
            </w:r>
          </w:p>
        </w:tc>
      </w:tr>
      <w:tr w:rsidR="00671E19" w:rsidRPr="00947449" w14:paraId="47CC655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7B9A48"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DA9C97"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1B61DED" w14:textId="77777777" w:rsidR="00671E19" w:rsidRPr="00947449" w:rsidRDefault="00671E19" w:rsidP="00671E19">
            <w:pPr>
              <w:pStyle w:val="TAC"/>
            </w:pPr>
            <w:r w:rsidRPr="00947449">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2A6FB78" w14:textId="77777777" w:rsidR="00671E19" w:rsidRPr="00947449" w:rsidRDefault="00671E19" w:rsidP="00671E19">
            <w:pPr>
              <w:pStyle w:val="TAC"/>
              <w:rPr>
                <w:lang w:val="en-US" w:eastAsia="zh-CN" w:bidi="ar"/>
              </w:rPr>
            </w:pPr>
            <w:r w:rsidRPr="00947449">
              <w:rPr>
                <w:rFonts w:cs="Arial"/>
                <w:lang w:val="en-US" w:eastAsia="zh-CN" w:bidi="ar"/>
              </w:rPr>
              <w:t>CA_n77(2</w:t>
            </w:r>
            <w:proofErr w:type="gramStart"/>
            <w:r w:rsidRPr="00947449">
              <w:rPr>
                <w:rFonts w:cs="Arial"/>
                <w:lang w:val="en-US" w:eastAsia="zh-CN" w:bidi="ar"/>
              </w:rPr>
              <w:t>A)_</w:t>
            </w:r>
            <w:proofErr w:type="gramEnd"/>
            <w:r w:rsidRPr="00947449">
              <w:rPr>
                <w:rFonts w:cs="Arial"/>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09F36C" w14:textId="77777777" w:rsidR="00671E19" w:rsidRPr="00947449" w:rsidRDefault="00671E19" w:rsidP="00671E19">
            <w:pPr>
              <w:pStyle w:val="TAC"/>
              <w:rPr>
                <w:lang w:eastAsia="zh-CN"/>
              </w:rPr>
            </w:pPr>
          </w:p>
        </w:tc>
      </w:tr>
      <w:tr w:rsidR="00671E19" w:rsidRPr="00947449" w14:paraId="2F6722C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5915E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AACB9B"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6520772" w14:textId="77777777" w:rsidR="00671E19" w:rsidRPr="00947449" w:rsidRDefault="00671E19" w:rsidP="00671E19">
            <w:pPr>
              <w:pStyle w:val="TAC"/>
            </w:pPr>
            <w:r w:rsidRPr="00947449">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3F49049" w14:textId="77777777" w:rsidR="00671E19" w:rsidRPr="00947449" w:rsidRDefault="00671E19" w:rsidP="00671E19">
            <w:pPr>
              <w:pStyle w:val="TAC"/>
              <w:rPr>
                <w:lang w:val="en-US" w:eastAsia="zh-CN" w:bidi="ar"/>
              </w:rPr>
            </w:pPr>
            <w:r w:rsidRPr="00947449">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84FFB43" w14:textId="77777777" w:rsidR="00671E19" w:rsidRPr="00947449" w:rsidRDefault="00671E19" w:rsidP="00671E19">
            <w:pPr>
              <w:pStyle w:val="TAC"/>
              <w:rPr>
                <w:lang w:eastAsia="zh-CN"/>
              </w:rPr>
            </w:pPr>
            <w:r w:rsidRPr="00947449">
              <w:rPr>
                <w:rFonts w:hint="eastAsia"/>
                <w:lang w:val="en-US" w:eastAsia="zh-CN"/>
              </w:rPr>
              <w:t>1</w:t>
            </w:r>
          </w:p>
        </w:tc>
      </w:tr>
      <w:tr w:rsidR="00671E19" w:rsidRPr="00947449" w14:paraId="62E814A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AD828F"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5767B1E"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D5E1F90" w14:textId="77777777" w:rsidR="00671E19" w:rsidRPr="00947449" w:rsidRDefault="00671E19" w:rsidP="00671E19">
            <w:pPr>
              <w:pStyle w:val="TAC"/>
            </w:pPr>
            <w:r w:rsidRPr="00947449">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EEDC647" w14:textId="77777777" w:rsidR="00671E19" w:rsidRPr="00947449" w:rsidRDefault="00671E19" w:rsidP="00671E19">
            <w:pPr>
              <w:pStyle w:val="TAC"/>
              <w:rPr>
                <w:lang w:val="en-US" w:eastAsia="zh-CN" w:bidi="ar"/>
              </w:rPr>
            </w:pPr>
            <w:r w:rsidRPr="00947449">
              <w:rPr>
                <w:rFonts w:cs="Arial"/>
                <w:lang w:val="en-US" w:eastAsia="zh-CN" w:bidi="ar"/>
              </w:rPr>
              <w:t>CA_n77(2</w:t>
            </w:r>
            <w:proofErr w:type="gramStart"/>
            <w:r w:rsidRPr="00947449">
              <w:rPr>
                <w:rFonts w:cs="Arial"/>
                <w:lang w:val="en-US" w:eastAsia="zh-CN" w:bidi="ar"/>
              </w:rPr>
              <w:t>A)_</w:t>
            </w:r>
            <w:proofErr w:type="gramEnd"/>
            <w:r w:rsidRPr="00947449">
              <w:rPr>
                <w:rFonts w:cs="Arial"/>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DC9260" w14:textId="77777777" w:rsidR="00671E19" w:rsidRPr="00947449" w:rsidRDefault="00671E19" w:rsidP="00671E19">
            <w:pPr>
              <w:pStyle w:val="TAC"/>
              <w:rPr>
                <w:lang w:eastAsia="zh-CN"/>
              </w:rPr>
            </w:pPr>
          </w:p>
        </w:tc>
      </w:tr>
      <w:tr w:rsidR="00671E19" w:rsidRPr="00947449" w14:paraId="67C68AB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6D828A"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35F59A"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11BC607" w14:textId="77777777" w:rsidR="00671E19" w:rsidRPr="00947449" w:rsidRDefault="00671E19" w:rsidP="00671E19">
            <w:pPr>
              <w:pStyle w:val="TAC"/>
            </w:pPr>
            <w:r w:rsidRPr="00947449">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88AD0C" w14:textId="77777777" w:rsidR="00671E19" w:rsidRPr="00947449" w:rsidRDefault="00671E19" w:rsidP="00671E19">
            <w:pPr>
              <w:pStyle w:val="TAC"/>
              <w:rPr>
                <w:lang w:val="en-US" w:eastAsia="zh-CN" w:bidi="ar"/>
              </w:rPr>
            </w:pPr>
            <w:r w:rsidRPr="00947449">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1363692C" w14:textId="77777777" w:rsidR="00671E19" w:rsidRPr="00947449" w:rsidRDefault="00671E19" w:rsidP="00671E19">
            <w:pPr>
              <w:pStyle w:val="TAC"/>
              <w:rPr>
                <w:lang w:eastAsia="zh-CN"/>
              </w:rPr>
            </w:pPr>
            <w:r w:rsidRPr="00947449">
              <w:rPr>
                <w:lang w:val="en-US" w:eastAsia="zh-CN"/>
              </w:rPr>
              <w:t>4 and 5</w:t>
            </w:r>
          </w:p>
        </w:tc>
      </w:tr>
      <w:tr w:rsidR="00671E19" w:rsidRPr="00947449" w14:paraId="098DDDE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C4B336"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1BF23E"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228DCE8" w14:textId="77777777" w:rsidR="00671E19" w:rsidRPr="00947449" w:rsidRDefault="00671E19" w:rsidP="00671E19">
            <w:pPr>
              <w:pStyle w:val="TAC"/>
            </w:pPr>
            <w:r w:rsidRPr="00947449">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4AFACD0" w14:textId="77777777" w:rsidR="00671E19" w:rsidRPr="00947449" w:rsidRDefault="00671E19" w:rsidP="00671E19">
            <w:pPr>
              <w:pStyle w:val="TAC"/>
              <w:rPr>
                <w:lang w:val="en-US" w:eastAsia="zh-CN" w:bidi="ar"/>
              </w:rPr>
            </w:pPr>
            <w:r w:rsidRPr="00947449">
              <w:rPr>
                <w:rFonts w:cs="Arial"/>
                <w:lang w:val="en-US" w:eastAsia="zh-CN" w:bidi="ar"/>
              </w:rPr>
              <w:t>CA_n77(2</w:t>
            </w:r>
            <w:proofErr w:type="gramStart"/>
            <w:r w:rsidRPr="00947449">
              <w:rPr>
                <w:rFonts w:cs="Arial"/>
                <w:lang w:val="en-US" w:eastAsia="zh-CN" w:bidi="ar"/>
              </w:rPr>
              <w:t>A)</w:t>
            </w:r>
            <w:r w:rsidRPr="00947449">
              <w:rPr>
                <w:rFonts w:cs="Arial" w:hint="eastAsia"/>
                <w:lang w:val="en-US" w:eastAsia="zh-CN" w:bidi="ar"/>
              </w:rPr>
              <w:t>_</w:t>
            </w:r>
            <w:proofErr w:type="gramEnd"/>
            <w:r w:rsidRPr="00947449">
              <w:rPr>
                <w:rFonts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85940E" w14:textId="77777777" w:rsidR="00671E19" w:rsidRPr="00947449" w:rsidRDefault="00671E19" w:rsidP="00671E19">
            <w:pPr>
              <w:pStyle w:val="TAC"/>
              <w:rPr>
                <w:lang w:eastAsia="zh-CN"/>
              </w:rPr>
            </w:pPr>
          </w:p>
        </w:tc>
      </w:tr>
      <w:tr w:rsidR="00671E19" w:rsidRPr="00947449" w14:paraId="6EF808B0"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22863099" w14:textId="77777777" w:rsidR="00671E19" w:rsidRPr="00947449" w:rsidRDefault="00671E19" w:rsidP="00671E19">
            <w:pPr>
              <w:pStyle w:val="TAC"/>
              <w:rPr>
                <w:lang w:eastAsia="zh-CN"/>
              </w:rPr>
            </w:pPr>
            <w:r w:rsidRPr="00947449">
              <w:rPr>
                <w:lang w:val="en-US" w:eastAsia="zh-CN"/>
              </w:rPr>
              <w:t>CA_</w:t>
            </w:r>
            <w:r w:rsidRPr="00947449">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11031CF9" w14:textId="77777777" w:rsidR="00671E19" w:rsidRPr="00947449" w:rsidRDefault="00671E19" w:rsidP="00671E19">
            <w:pPr>
              <w:pStyle w:val="TAC"/>
              <w:rPr>
                <w:lang w:eastAsia="zh-CN"/>
              </w:rPr>
            </w:pPr>
            <w:r w:rsidRPr="00947449">
              <w:rPr>
                <w:lang w:val="en-US" w:eastAsia="zh-CN"/>
              </w:rPr>
              <w:t>CA_</w:t>
            </w:r>
            <w:r w:rsidRPr="00947449">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3F7B498F" w14:textId="77777777" w:rsidR="00671E19" w:rsidRPr="00947449" w:rsidRDefault="00671E19" w:rsidP="00671E19">
            <w:pPr>
              <w:pStyle w:val="TAC"/>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C1C943" w14:textId="77777777" w:rsidR="00671E19" w:rsidRPr="00947449" w:rsidRDefault="00671E19" w:rsidP="00671E19">
            <w:pPr>
              <w:pStyle w:val="TAC"/>
              <w:rPr>
                <w:lang w:val="en-US" w:eastAsia="zh-CN" w:bidi="ar"/>
              </w:rPr>
            </w:pPr>
            <w:r w:rsidRPr="00947449">
              <w:rPr>
                <w:rFonts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60531922" w14:textId="77777777" w:rsidR="00671E19" w:rsidRPr="00947449" w:rsidRDefault="00671E19" w:rsidP="00671E19">
            <w:pPr>
              <w:pStyle w:val="TAC"/>
              <w:rPr>
                <w:lang w:eastAsia="zh-CN"/>
              </w:rPr>
            </w:pPr>
            <w:r w:rsidRPr="00947449">
              <w:rPr>
                <w:lang w:eastAsia="zh-CN"/>
              </w:rPr>
              <w:t>0</w:t>
            </w:r>
          </w:p>
        </w:tc>
      </w:tr>
      <w:tr w:rsidR="00671E19" w:rsidRPr="00947449" w14:paraId="7B393DD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C7231E3"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F0A550"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4202AB5B" w14:textId="77777777" w:rsidR="00671E19" w:rsidRPr="00947449" w:rsidRDefault="00671E19" w:rsidP="00671E19">
            <w:pPr>
              <w:pStyle w:val="TAC"/>
            </w:pPr>
            <w:r w:rsidRPr="00947449">
              <w:rPr>
                <w:lang w:val="en-US" w:eastAsia="zh-CN"/>
              </w:rPr>
              <w:t>n</w:t>
            </w:r>
            <w:r w:rsidRPr="00947449">
              <w:rPr>
                <w:rFonts w:hint="eastAsia"/>
                <w:lang w:val="en-US" w:eastAsia="zh-CN"/>
              </w:rPr>
              <w:t>7</w:t>
            </w:r>
            <w:r w:rsidRPr="00947449">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B748BDC" w14:textId="77777777" w:rsidR="00671E19" w:rsidRPr="00947449" w:rsidRDefault="00671E19" w:rsidP="00671E19">
            <w:pPr>
              <w:pStyle w:val="TAC"/>
              <w:rPr>
                <w:lang w:val="en-US" w:eastAsia="zh-CN" w:bidi="ar"/>
              </w:rPr>
            </w:pPr>
            <w:r w:rsidRPr="00947449">
              <w:rPr>
                <w:rFonts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2673E7" w14:textId="77777777" w:rsidR="00671E19" w:rsidRPr="00947449" w:rsidRDefault="00671E19" w:rsidP="00671E19">
            <w:pPr>
              <w:pStyle w:val="TAC"/>
              <w:rPr>
                <w:lang w:eastAsia="zh-CN"/>
              </w:rPr>
            </w:pPr>
          </w:p>
        </w:tc>
      </w:tr>
      <w:tr w:rsidR="00671E19" w:rsidRPr="00947449" w14:paraId="327A761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06EBB3"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8D16A8"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1AB02B3" w14:textId="77777777" w:rsidR="00671E19" w:rsidRPr="00947449" w:rsidRDefault="00671E19" w:rsidP="00671E19">
            <w:pPr>
              <w:pStyle w:val="TAC"/>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93546F" w14:textId="77777777" w:rsidR="00671E19" w:rsidRPr="00947449" w:rsidRDefault="00671E19" w:rsidP="00671E19">
            <w:pPr>
              <w:pStyle w:val="TAC"/>
              <w:rPr>
                <w:lang w:val="en-US" w:eastAsia="zh-CN" w:bidi="ar"/>
              </w:rPr>
            </w:pPr>
            <w:r w:rsidRPr="00947449">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71B0423" w14:textId="77777777" w:rsidR="00671E19" w:rsidRPr="00947449" w:rsidRDefault="00671E19" w:rsidP="00671E19">
            <w:pPr>
              <w:pStyle w:val="TAC"/>
              <w:rPr>
                <w:lang w:eastAsia="zh-CN"/>
              </w:rPr>
            </w:pPr>
            <w:r w:rsidRPr="00947449">
              <w:rPr>
                <w:lang w:eastAsia="zh-CN"/>
              </w:rPr>
              <w:t>1</w:t>
            </w:r>
          </w:p>
        </w:tc>
      </w:tr>
      <w:tr w:rsidR="00671E19" w:rsidRPr="00947449" w14:paraId="1D72F3C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109C0F"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3FA72A"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3FCED8B" w14:textId="77777777" w:rsidR="00671E19" w:rsidRPr="00947449" w:rsidRDefault="00671E19" w:rsidP="00671E19">
            <w:pPr>
              <w:pStyle w:val="TAC"/>
            </w:pPr>
            <w:r w:rsidRPr="00947449">
              <w:rPr>
                <w:lang w:val="en-US" w:eastAsia="zh-CN"/>
              </w:rPr>
              <w:t>n</w:t>
            </w:r>
            <w:r w:rsidRPr="00947449">
              <w:rPr>
                <w:rFonts w:hint="eastAsia"/>
                <w:lang w:val="en-US" w:eastAsia="zh-CN"/>
              </w:rPr>
              <w:t>7</w:t>
            </w:r>
            <w:r w:rsidRPr="00947449">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931CDEF" w14:textId="77777777" w:rsidR="00671E19" w:rsidRPr="00947449" w:rsidRDefault="00671E19" w:rsidP="00671E19">
            <w:pPr>
              <w:pStyle w:val="TAC"/>
              <w:rPr>
                <w:lang w:val="en-US" w:eastAsia="zh-CN" w:bidi="ar"/>
              </w:rPr>
            </w:pPr>
            <w:r w:rsidRPr="00947449">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B5F488" w14:textId="77777777" w:rsidR="00671E19" w:rsidRPr="00947449" w:rsidRDefault="00671E19" w:rsidP="00671E19">
            <w:pPr>
              <w:pStyle w:val="TAC"/>
              <w:rPr>
                <w:lang w:eastAsia="zh-CN"/>
              </w:rPr>
            </w:pPr>
          </w:p>
        </w:tc>
      </w:tr>
      <w:tr w:rsidR="00671E19" w:rsidRPr="00947449" w14:paraId="4D5EAFB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5DFEE21F" w14:textId="77777777" w:rsidR="00671E19" w:rsidRPr="00947449" w:rsidRDefault="00671E19" w:rsidP="00671E19">
            <w:pPr>
              <w:pStyle w:val="TAC"/>
              <w:rPr>
                <w:lang w:eastAsia="zh-CN"/>
              </w:rPr>
            </w:pPr>
            <w:r w:rsidRPr="00947449">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1635AE62" w14:textId="77777777" w:rsidR="00671E19" w:rsidRPr="00947449" w:rsidRDefault="00671E19" w:rsidP="00671E19">
            <w:pPr>
              <w:pStyle w:val="TAC"/>
              <w:rPr>
                <w:lang w:eastAsia="zh-CN"/>
              </w:rPr>
            </w:pPr>
            <w:r w:rsidRPr="00947449">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246FA764" w14:textId="77777777" w:rsidR="00671E19" w:rsidRPr="00947449" w:rsidRDefault="00671E19" w:rsidP="00671E19">
            <w:pPr>
              <w:pStyle w:val="TAC"/>
            </w:pPr>
            <w:r w:rsidRPr="00947449">
              <w:rPr>
                <w:rFonts w:hint="eastAsia"/>
                <w:lang w:eastAsia="zh-CN"/>
              </w:rPr>
              <w:t>n</w:t>
            </w:r>
            <w:r w:rsidRPr="00947449">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6A756D3C" w14:textId="77777777" w:rsidR="00671E19" w:rsidRPr="00947449" w:rsidRDefault="00671E19" w:rsidP="00671E19">
            <w:pPr>
              <w:pStyle w:val="TAC"/>
              <w:rPr>
                <w:lang w:val="en-US" w:eastAsia="zh-CN" w:bidi="ar"/>
              </w:rPr>
            </w:pPr>
            <w:r w:rsidRPr="00947449">
              <w:rPr>
                <w:rFonts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35EC82B2" w14:textId="77777777" w:rsidR="00671E19" w:rsidRPr="00947449" w:rsidRDefault="00671E19" w:rsidP="00671E19">
            <w:pPr>
              <w:pStyle w:val="TAC"/>
              <w:rPr>
                <w:lang w:eastAsia="zh-CN"/>
              </w:rPr>
            </w:pPr>
            <w:r w:rsidRPr="00947449">
              <w:rPr>
                <w:lang w:eastAsia="zh-CN"/>
              </w:rPr>
              <w:t>0</w:t>
            </w:r>
          </w:p>
        </w:tc>
      </w:tr>
      <w:tr w:rsidR="00671E19" w:rsidRPr="00947449" w14:paraId="5359823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880381"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FB47A7"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2F898B3" w14:textId="77777777" w:rsidR="00671E19" w:rsidRPr="00947449" w:rsidRDefault="00671E19" w:rsidP="00671E19">
            <w:pPr>
              <w:pStyle w:val="TAC"/>
            </w:pPr>
            <w:r w:rsidRPr="00947449">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606EC5D" w14:textId="77777777" w:rsidR="00671E19" w:rsidRPr="00947449" w:rsidRDefault="00671E19" w:rsidP="00671E19">
            <w:pPr>
              <w:pStyle w:val="TAC"/>
              <w:rPr>
                <w:lang w:val="en-US" w:eastAsia="zh-CN" w:bidi="ar"/>
              </w:rPr>
            </w:pPr>
            <w:r w:rsidRPr="00947449">
              <w:rPr>
                <w:rFonts w:cs="Arial"/>
                <w:lang w:val="en-US" w:eastAsia="zh-CN" w:bidi="ar"/>
              </w:rPr>
              <w:t>CA_n78(2</w:t>
            </w:r>
            <w:proofErr w:type="gramStart"/>
            <w:r w:rsidRPr="00947449">
              <w:rPr>
                <w:rFonts w:cs="Arial"/>
                <w:lang w:val="en-US" w:eastAsia="zh-CN" w:bidi="ar"/>
              </w:rPr>
              <w:t>A)_</w:t>
            </w:r>
            <w:proofErr w:type="gramEnd"/>
            <w:r w:rsidRPr="00947449">
              <w:rPr>
                <w:rFonts w:cs="Arial"/>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A65D63" w14:textId="77777777" w:rsidR="00671E19" w:rsidRPr="00947449" w:rsidRDefault="00671E19" w:rsidP="00671E19">
            <w:pPr>
              <w:pStyle w:val="TAC"/>
              <w:rPr>
                <w:lang w:eastAsia="zh-CN"/>
              </w:rPr>
            </w:pPr>
          </w:p>
        </w:tc>
      </w:tr>
      <w:tr w:rsidR="00671E19" w:rsidRPr="00947449" w14:paraId="00F3C7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E67837"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9E9AD7"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6A7012C" w14:textId="77777777" w:rsidR="00671E19" w:rsidRPr="00947449" w:rsidRDefault="00671E19" w:rsidP="00671E19">
            <w:pPr>
              <w:pStyle w:val="TAC"/>
            </w:pPr>
            <w:r w:rsidRPr="00947449">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FE4D15F" w14:textId="77777777" w:rsidR="00671E19" w:rsidRPr="00947449" w:rsidRDefault="00671E19" w:rsidP="00671E19">
            <w:pPr>
              <w:pStyle w:val="TAC"/>
              <w:rPr>
                <w:lang w:val="en-US" w:eastAsia="zh-CN" w:bidi="ar"/>
              </w:rPr>
            </w:pPr>
            <w:r w:rsidRPr="00947449">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4101ED" w14:textId="77777777" w:rsidR="00671E19" w:rsidRPr="00947449" w:rsidRDefault="00671E19" w:rsidP="00671E19">
            <w:pPr>
              <w:pStyle w:val="TAC"/>
              <w:rPr>
                <w:lang w:eastAsia="zh-CN"/>
              </w:rPr>
            </w:pPr>
            <w:r w:rsidRPr="00947449">
              <w:rPr>
                <w:lang w:eastAsia="zh-CN"/>
              </w:rPr>
              <w:t>1</w:t>
            </w:r>
          </w:p>
        </w:tc>
      </w:tr>
      <w:tr w:rsidR="00671E19" w:rsidRPr="00947449" w14:paraId="5F43466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45C49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94A882"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01150AA" w14:textId="77777777" w:rsidR="00671E19" w:rsidRPr="00947449" w:rsidRDefault="00671E19" w:rsidP="00671E19">
            <w:pPr>
              <w:pStyle w:val="TAC"/>
            </w:pPr>
            <w:r w:rsidRPr="00947449">
              <w:rPr>
                <w:lang w:val="en-US" w:eastAsia="zh-CN"/>
              </w:rPr>
              <w:t>n</w:t>
            </w:r>
            <w:r w:rsidRPr="00947449">
              <w:rPr>
                <w:rFonts w:hint="eastAsia"/>
                <w:lang w:val="en-US" w:eastAsia="zh-CN"/>
              </w:rPr>
              <w:t>7</w:t>
            </w:r>
            <w:r w:rsidRPr="00947449">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3506C37" w14:textId="77777777" w:rsidR="00671E19" w:rsidRPr="00947449" w:rsidRDefault="00671E19" w:rsidP="00671E19">
            <w:pPr>
              <w:pStyle w:val="TAC"/>
              <w:rPr>
                <w:lang w:val="en-US" w:eastAsia="zh-CN" w:bidi="ar"/>
              </w:rPr>
            </w:pPr>
            <w:r w:rsidRPr="00947449">
              <w:rPr>
                <w:rFonts w:cs="Arial"/>
                <w:lang w:val="en-US" w:eastAsia="zh-CN" w:bidi="ar"/>
              </w:rPr>
              <w:t>CA_n78(2</w:t>
            </w:r>
            <w:proofErr w:type="gramStart"/>
            <w:r w:rsidRPr="00947449">
              <w:rPr>
                <w:rFonts w:cs="Arial"/>
                <w:lang w:val="en-US" w:eastAsia="zh-CN" w:bidi="ar"/>
              </w:rPr>
              <w:t>A)_</w:t>
            </w:r>
            <w:proofErr w:type="gramEnd"/>
            <w:r w:rsidRPr="00947449">
              <w:rPr>
                <w:rFonts w:cs="Arial"/>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544761" w14:textId="77777777" w:rsidR="00671E19" w:rsidRPr="00947449" w:rsidRDefault="00671E19" w:rsidP="00671E19">
            <w:pPr>
              <w:pStyle w:val="TAC"/>
              <w:rPr>
                <w:lang w:eastAsia="zh-CN"/>
              </w:rPr>
            </w:pPr>
          </w:p>
        </w:tc>
      </w:tr>
      <w:tr w:rsidR="00671E19" w:rsidRPr="00947449" w14:paraId="6BB032AA"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F1BCE8" w14:textId="77777777" w:rsidR="00671E19" w:rsidRPr="00947449" w:rsidRDefault="00671E19" w:rsidP="00671E19">
            <w:pPr>
              <w:pStyle w:val="TAC"/>
              <w:rPr>
                <w:lang w:eastAsia="zh-CN"/>
              </w:rPr>
            </w:pPr>
            <w:r w:rsidRPr="00947449">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E8ED0A" w14:textId="77777777" w:rsidR="00671E19" w:rsidRPr="00947449" w:rsidRDefault="00671E19" w:rsidP="00671E19">
            <w:pPr>
              <w:pStyle w:val="TAC"/>
              <w:rPr>
                <w:rFonts w:eastAsiaTheme="minorEastAsia"/>
                <w:vertAlign w:val="superscript"/>
                <w:lang w:eastAsia="zh-CN"/>
              </w:rPr>
            </w:pPr>
            <w:r w:rsidRPr="00947449">
              <w:rPr>
                <w:rFonts w:eastAsiaTheme="minorEastAsia" w:cs="Arial"/>
                <w:lang w:val="en-US"/>
              </w:rPr>
              <w:t>n77</w:t>
            </w:r>
          </w:p>
          <w:p w14:paraId="48DA93E4" w14:textId="77777777" w:rsidR="00671E19" w:rsidRPr="00947449" w:rsidRDefault="00671E19" w:rsidP="00671E19">
            <w:pPr>
              <w:pStyle w:val="TAC"/>
              <w:rPr>
                <w:lang w:eastAsia="zh-CN"/>
              </w:rPr>
            </w:pPr>
            <w:r w:rsidRPr="00947449">
              <w:rPr>
                <w:rFonts w:eastAsiaTheme="minorEastAsia" w:cs="Arial"/>
                <w:lang w:val="en-US" w:eastAsia="zh-CN"/>
              </w:rPr>
              <w:t>CA_n77C</w:t>
            </w:r>
          </w:p>
          <w:p w14:paraId="04686407" w14:textId="77777777" w:rsidR="00671E19" w:rsidRPr="00947449" w:rsidRDefault="00671E19" w:rsidP="00671E19">
            <w:pPr>
              <w:pStyle w:val="TAC"/>
              <w:rPr>
                <w:lang w:eastAsia="zh-CN"/>
              </w:rPr>
            </w:pPr>
            <w:r w:rsidRPr="00947449">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33D21DFC" w14:textId="77777777" w:rsidR="00671E19" w:rsidRPr="00947449" w:rsidRDefault="00671E19" w:rsidP="00671E19">
            <w:pPr>
              <w:pStyle w:val="TAC"/>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1ED5244A" w14:textId="77777777" w:rsidR="00671E19" w:rsidRPr="00947449" w:rsidRDefault="00671E19" w:rsidP="00671E19">
            <w:pPr>
              <w:pStyle w:val="TAC"/>
              <w:rPr>
                <w:lang w:val="en-US" w:eastAsia="zh-CN" w:bidi="ar"/>
              </w:rPr>
            </w:pPr>
            <w:r w:rsidRPr="00947449">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1DDF941" w14:textId="77777777" w:rsidR="00671E19" w:rsidRPr="00947449" w:rsidRDefault="00671E19" w:rsidP="00671E19">
            <w:pPr>
              <w:pStyle w:val="TAC"/>
              <w:rPr>
                <w:lang w:eastAsia="zh-CN"/>
              </w:rPr>
            </w:pPr>
            <w:r w:rsidRPr="00947449">
              <w:rPr>
                <w:lang w:eastAsia="zh-CN"/>
              </w:rPr>
              <w:t>0</w:t>
            </w:r>
          </w:p>
        </w:tc>
      </w:tr>
      <w:tr w:rsidR="00671E19" w:rsidRPr="00947449" w14:paraId="24C468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1948DEE"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15CC23"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E452B0A" w14:textId="77777777" w:rsidR="00671E19" w:rsidRPr="00947449" w:rsidRDefault="00671E19" w:rsidP="00671E19">
            <w:pPr>
              <w:pStyle w:val="TAC"/>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2E90EDAF" w14:textId="77777777" w:rsidR="00671E19" w:rsidRPr="00947449" w:rsidRDefault="00671E19" w:rsidP="00671E19">
            <w:pPr>
              <w:pStyle w:val="TAC"/>
              <w:rPr>
                <w:lang w:val="en-US" w:eastAsia="zh-CN" w:bidi="ar"/>
              </w:rPr>
            </w:pPr>
            <w:r w:rsidRPr="00947449">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FB1E41" w14:textId="77777777" w:rsidR="00671E19" w:rsidRPr="00947449" w:rsidRDefault="00671E19" w:rsidP="00671E19">
            <w:pPr>
              <w:pStyle w:val="TAC"/>
              <w:rPr>
                <w:lang w:eastAsia="zh-CN"/>
              </w:rPr>
            </w:pPr>
          </w:p>
        </w:tc>
      </w:tr>
      <w:tr w:rsidR="00671E19" w:rsidRPr="00947449" w14:paraId="5DACDDA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EE80C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CEB359"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1C3367F" w14:textId="77777777" w:rsidR="00671E19" w:rsidRPr="00947449" w:rsidRDefault="00671E19" w:rsidP="00671E19">
            <w:pPr>
              <w:pStyle w:val="TAC"/>
            </w:pPr>
            <w:r w:rsidRPr="00947449">
              <w:t>n66</w:t>
            </w:r>
          </w:p>
        </w:tc>
        <w:tc>
          <w:tcPr>
            <w:tcW w:w="5770" w:type="dxa"/>
            <w:tcBorders>
              <w:top w:val="single" w:sz="4" w:space="0" w:color="auto"/>
              <w:left w:val="single" w:sz="4" w:space="0" w:color="auto"/>
              <w:bottom w:val="single" w:sz="4" w:space="0" w:color="auto"/>
              <w:right w:val="single" w:sz="4" w:space="0" w:color="auto"/>
            </w:tcBorders>
            <w:vAlign w:val="center"/>
          </w:tcPr>
          <w:p w14:paraId="490E85D2" w14:textId="77777777" w:rsidR="00671E19" w:rsidRPr="00947449" w:rsidRDefault="00671E19" w:rsidP="00671E19">
            <w:pPr>
              <w:pStyle w:val="TAC"/>
              <w:rPr>
                <w:lang w:val="en-US" w:eastAsia="zh-CN" w:bidi="ar"/>
              </w:rPr>
            </w:pPr>
            <w:r w:rsidRPr="00947449">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D30A167" w14:textId="77777777" w:rsidR="00671E19" w:rsidRPr="00947449" w:rsidRDefault="00671E19" w:rsidP="00671E19">
            <w:pPr>
              <w:pStyle w:val="TAC"/>
              <w:rPr>
                <w:lang w:eastAsia="zh-CN"/>
              </w:rPr>
            </w:pPr>
            <w:r w:rsidRPr="00947449">
              <w:rPr>
                <w:lang w:eastAsia="zh-CN"/>
              </w:rPr>
              <w:t>1</w:t>
            </w:r>
          </w:p>
        </w:tc>
      </w:tr>
      <w:tr w:rsidR="00671E19" w:rsidRPr="00947449" w14:paraId="4C5C34E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BF7B4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E9FE96" w14:textId="77777777" w:rsidR="00671E19" w:rsidRPr="0094744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AD86A27" w14:textId="77777777" w:rsidR="00671E19" w:rsidRPr="00947449" w:rsidRDefault="00671E19" w:rsidP="00671E19">
            <w:pPr>
              <w:pStyle w:val="TAC"/>
            </w:pPr>
            <w:r w:rsidRPr="00947449">
              <w:t>n</w:t>
            </w:r>
            <w:r w:rsidRPr="00947449">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4B6D33B5" w14:textId="77777777" w:rsidR="00671E19" w:rsidRPr="00947449" w:rsidRDefault="00671E19" w:rsidP="00671E19">
            <w:pPr>
              <w:pStyle w:val="TAC"/>
              <w:rPr>
                <w:lang w:val="en-US" w:eastAsia="zh-CN" w:bidi="ar"/>
              </w:rPr>
            </w:pPr>
            <w:r w:rsidRPr="00947449">
              <w:rPr>
                <w:rFonts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6582EB" w14:textId="77777777" w:rsidR="00671E19" w:rsidRPr="00947449" w:rsidRDefault="00671E19" w:rsidP="00671E19">
            <w:pPr>
              <w:pStyle w:val="TAC"/>
              <w:rPr>
                <w:lang w:eastAsia="zh-CN"/>
              </w:rPr>
            </w:pPr>
          </w:p>
        </w:tc>
      </w:tr>
      <w:tr w:rsidR="00671E19" w:rsidRPr="00947449" w14:paraId="72D8927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8658ED5" w14:textId="77777777" w:rsidR="00671E19" w:rsidRPr="00947449" w:rsidRDefault="00671E19" w:rsidP="00671E19">
            <w:pPr>
              <w:pStyle w:val="TAC"/>
              <w:rPr>
                <w:lang w:eastAsia="zh-CN"/>
              </w:rPr>
            </w:pPr>
            <w:proofErr w:type="spellStart"/>
            <w:r w:rsidRPr="00947449">
              <w:rPr>
                <w:lang w:eastAsia="zh-CN"/>
              </w:rPr>
              <w:t>CA_n</w:t>
            </w:r>
            <w:proofErr w:type="spellEnd"/>
            <w:r w:rsidRPr="00947449">
              <w:rPr>
                <w:rFonts w:hint="eastAsia"/>
                <w:lang w:val="en-US" w:eastAsia="zh-CN"/>
              </w:rPr>
              <w:t>70</w:t>
            </w:r>
            <w:r w:rsidRPr="00947449">
              <w:rPr>
                <w:lang w:eastAsia="zh-CN"/>
              </w:rPr>
              <w:t>A-n</w:t>
            </w:r>
            <w:r w:rsidRPr="00947449">
              <w:rPr>
                <w:rFonts w:hint="eastAsia"/>
                <w:lang w:val="en-US" w:eastAsia="zh-CN"/>
              </w:rPr>
              <w:t>71</w:t>
            </w:r>
            <w:r w:rsidRPr="00947449">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2534DB" w14:textId="77777777" w:rsidR="00671E19" w:rsidRPr="00947449" w:rsidRDefault="00671E19" w:rsidP="00671E19">
            <w:pPr>
              <w:pStyle w:val="TAC"/>
            </w:pPr>
            <w:r w:rsidRPr="00947449">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D69873C" w14:textId="77777777" w:rsidR="00671E19" w:rsidRPr="00947449" w:rsidRDefault="00671E19" w:rsidP="00671E19">
            <w:pPr>
              <w:pStyle w:val="TAC"/>
            </w:pPr>
            <w:r w:rsidRPr="00947449">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475BBD2" w14:textId="77777777" w:rsidR="00671E19" w:rsidRPr="00947449" w:rsidRDefault="00671E19" w:rsidP="00671E19">
            <w:pPr>
              <w:pStyle w:val="TAC"/>
              <w:rPr>
                <w:lang w:val="en-US" w:eastAsia="zh-CN"/>
              </w:rPr>
            </w:pPr>
            <w:r w:rsidRPr="00947449">
              <w:rPr>
                <w:lang w:val="en-US" w:eastAsia="zh-CN" w:bidi="ar"/>
              </w:rPr>
              <w:t>5, 10, 15, 20</w:t>
            </w:r>
            <w:r w:rsidRPr="00947449">
              <w:rPr>
                <w:rStyle w:val="font11"/>
                <w:lang w:val="en-US" w:eastAsia="zh-CN" w:bidi="ar"/>
              </w:rPr>
              <w:t>1</w:t>
            </w:r>
            <w:r w:rsidRPr="00947449">
              <w:rPr>
                <w:rStyle w:val="font31"/>
                <w:lang w:val="en-US" w:eastAsia="zh-CN" w:bidi="ar"/>
              </w:rPr>
              <w:t>, 25</w:t>
            </w:r>
            <w:r w:rsidRPr="00947449">
              <w:rPr>
                <w:rStyle w:val="font11"/>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B35BE0"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6FA7D89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78B7BF"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2E21C9"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D2D830" w14:textId="77777777" w:rsidR="00671E19" w:rsidRPr="00947449" w:rsidRDefault="00671E19" w:rsidP="00671E19">
            <w:pPr>
              <w:pStyle w:val="TAC"/>
            </w:pPr>
            <w:r w:rsidRPr="00947449">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BC7DCF" w14:textId="77777777" w:rsidR="00671E19" w:rsidRPr="00947449" w:rsidRDefault="00671E19" w:rsidP="00671E19">
            <w:pPr>
              <w:pStyle w:val="TAC"/>
              <w:rPr>
                <w:lang w:val="en-US" w:eastAsia="zh-CN"/>
              </w:rPr>
            </w:pPr>
            <w:r w:rsidRPr="00947449">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3335E8" w14:textId="77777777" w:rsidR="00671E19" w:rsidRPr="00947449" w:rsidRDefault="00671E19" w:rsidP="00671E19">
            <w:pPr>
              <w:pStyle w:val="TAC"/>
            </w:pPr>
          </w:p>
        </w:tc>
      </w:tr>
      <w:tr w:rsidR="00671E19" w:rsidRPr="00947449" w14:paraId="4A2F8C3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52D6530" w14:textId="77777777" w:rsidR="00671E19" w:rsidRPr="00947449" w:rsidRDefault="00671E19" w:rsidP="00671E19">
            <w:pPr>
              <w:pStyle w:val="TAC"/>
              <w:rPr>
                <w:szCs w:val="18"/>
                <w:lang w:eastAsia="zh-CN"/>
              </w:rPr>
            </w:pPr>
            <w:proofErr w:type="spellStart"/>
            <w:r w:rsidRPr="00947449">
              <w:rPr>
                <w:lang w:eastAsia="zh-CN"/>
              </w:rPr>
              <w:t>CA_n</w:t>
            </w:r>
            <w:proofErr w:type="spellEnd"/>
            <w:r w:rsidRPr="00947449">
              <w:rPr>
                <w:lang w:val="en-US" w:eastAsia="zh-CN"/>
              </w:rPr>
              <w:t>70</w:t>
            </w:r>
            <w:r w:rsidRPr="00947449">
              <w:rPr>
                <w:lang w:eastAsia="zh-CN"/>
              </w:rPr>
              <w:t>A-n</w:t>
            </w:r>
            <w:r w:rsidRPr="00947449">
              <w:rPr>
                <w:lang w:val="en-US" w:eastAsia="zh-CN"/>
              </w:rPr>
              <w:t>71</w:t>
            </w:r>
            <w:r w:rsidRPr="00947449">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8FA2CE" w14:textId="77777777" w:rsidR="00671E19" w:rsidRPr="00947449" w:rsidRDefault="00671E19" w:rsidP="00671E19">
            <w:pPr>
              <w:pStyle w:val="TAC"/>
              <w:rPr>
                <w:szCs w:val="18"/>
              </w:rPr>
            </w:pPr>
            <w:r w:rsidRPr="00947449">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6656D6F" w14:textId="77777777" w:rsidR="00671E19" w:rsidRPr="00947449" w:rsidRDefault="00671E19" w:rsidP="00671E19">
            <w:pPr>
              <w:pStyle w:val="TAC"/>
              <w:rPr>
                <w:szCs w:val="18"/>
                <w:lang w:val="en-US" w:eastAsia="zh-CN"/>
              </w:rPr>
            </w:pPr>
            <w:r w:rsidRPr="00947449">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C2428CB" w14:textId="77777777" w:rsidR="00671E19" w:rsidRPr="00947449" w:rsidRDefault="00671E19" w:rsidP="00671E19">
            <w:pPr>
              <w:pStyle w:val="TAC"/>
              <w:rPr>
                <w:lang w:eastAsia="zh-CN"/>
              </w:rPr>
            </w:pPr>
            <w:r w:rsidRPr="00947449">
              <w:rPr>
                <w:lang w:val="en-US" w:eastAsia="zh-CN" w:bidi="ar"/>
              </w:rPr>
              <w:t>5, 10, 15, 20</w:t>
            </w:r>
            <w:r w:rsidRPr="00947449">
              <w:rPr>
                <w:rStyle w:val="font11"/>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723DDC0B"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7BAAF5D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D228A9F"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2CC689"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C94844" w14:textId="77777777" w:rsidR="00671E19" w:rsidRPr="00947449" w:rsidRDefault="00671E19" w:rsidP="00671E19">
            <w:pPr>
              <w:pStyle w:val="TAC"/>
              <w:rPr>
                <w:szCs w:val="18"/>
                <w:lang w:val="en-US" w:eastAsia="zh-CN"/>
              </w:rPr>
            </w:pPr>
            <w:r w:rsidRPr="00947449">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E63204" w14:textId="77777777" w:rsidR="00671E19" w:rsidRPr="00947449" w:rsidRDefault="00671E19" w:rsidP="00671E19">
            <w:pPr>
              <w:pStyle w:val="TAC"/>
              <w:rPr>
                <w:lang w:eastAsia="zh-CN"/>
              </w:rPr>
            </w:pPr>
            <w:r w:rsidRPr="00947449">
              <w:rPr>
                <w:lang w:val="en-US" w:eastAsia="zh-CN" w:bidi="ar"/>
              </w:rPr>
              <w:t>CA_n71(2</w:t>
            </w:r>
            <w:proofErr w:type="gramStart"/>
            <w:r w:rsidRPr="00947449">
              <w:rPr>
                <w:lang w:val="en-US" w:eastAsia="zh-CN" w:bidi="ar"/>
              </w:rPr>
              <w:t>A)_</w:t>
            </w:r>
            <w:proofErr w:type="gramEnd"/>
            <w:r w:rsidRPr="00947449">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19B113" w14:textId="77777777" w:rsidR="00671E19" w:rsidRPr="00947449" w:rsidRDefault="00671E19" w:rsidP="00671E19">
            <w:pPr>
              <w:pStyle w:val="TAC"/>
            </w:pPr>
          </w:p>
        </w:tc>
      </w:tr>
      <w:tr w:rsidR="00671E19" w:rsidRPr="00947449" w14:paraId="6D9A25F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A67EC4" w14:textId="77777777" w:rsidR="00671E19" w:rsidRPr="00947449" w:rsidRDefault="00671E19" w:rsidP="00671E19">
            <w:pPr>
              <w:pStyle w:val="TAC"/>
              <w:rPr>
                <w:lang w:val="en-US" w:eastAsia="zh-CN"/>
              </w:rPr>
            </w:pPr>
            <w:r w:rsidRPr="00947449">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565A05A3" w14:textId="77777777" w:rsidR="00671E19" w:rsidRPr="00947449" w:rsidRDefault="00671E19" w:rsidP="00671E19">
            <w:pPr>
              <w:pStyle w:val="TAC"/>
              <w:rPr>
                <w:lang w:val="en-US" w:eastAsia="zh-CN"/>
              </w:rPr>
            </w:pPr>
            <w:r w:rsidRPr="00947449">
              <w:rPr>
                <w:rFonts w:hint="eastAsia"/>
                <w:lang w:val="en-US" w:eastAsia="zh-CN"/>
              </w:rPr>
              <w:t>n77</w:t>
            </w:r>
            <w:r w:rsidRPr="00947449">
              <w:rPr>
                <w:vertAlign w:val="superscript"/>
                <w:lang w:val="en-US" w:eastAsia="zh-CN"/>
              </w:rPr>
              <w:t>4</w:t>
            </w:r>
          </w:p>
          <w:p w14:paraId="56970F49" w14:textId="4D37E3A4" w:rsidR="00671E19" w:rsidRPr="00947449" w:rsidRDefault="00671E19" w:rsidP="00671E19">
            <w:pPr>
              <w:pStyle w:val="TAC"/>
              <w:rPr>
                <w:lang w:val="en-US" w:eastAsia="zh-CN"/>
              </w:rPr>
            </w:pPr>
            <w:r w:rsidRPr="00947449">
              <w:t>CA_n71A-n77A</w:t>
            </w:r>
            <w:r w:rsidRPr="00947449">
              <w:rPr>
                <w:vertAlign w:val="superscript"/>
                <w:lang w:val="en-US" w:eastAsia="zh-CN"/>
              </w:rPr>
              <w:t>4</w:t>
            </w:r>
            <w:ins w:id="46" w:author="Huawei-Yaping" w:date="2024-04-28T11:16:00Z">
              <w:r w:rsidR="00EC5D6B" w:rsidRPr="00947449">
                <w:rPr>
                  <w:vertAlign w:val="superscript"/>
                  <w:lang w:val="en-US" w:eastAsia="zh-CN"/>
                </w:rPr>
                <w:t>,13</w:t>
              </w:r>
            </w:ins>
          </w:p>
        </w:tc>
        <w:tc>
          <w:tcPr>
            <w:tcW w:w="1032" w:type="dxa"/>
            <w:tcBorders>
              <w:top w:val="single" w:sz="4" w:space="0" w:color="auto"/>
              <w:left w:val="single" w:sz="4" w:space="0" w:color="auto"/>
              <w:bottom w:val="single" w:sz="4" w:space="0" w:color="auto"/>
              <w:right w:val="single" w:sz="4" w:space="0" w:color="auto"/>
            </w:tcBorders>
            <w:vAlign w:val="center"/>
          </w:tcPr>
          <w:p w14:paraId="7C3251E3" w14:textId="77777777" w:rsidR="00671E19" w:rsidRPr="00947449" w:rsidRDefault="00671E19" w:rsidP="00671E19">
            <w:pPr>
              <w:pStyle w:val="TAC"/>
              <w:rPr>
                <w:lang w:eastAsia="zh-CN"/>
              </w:rPr>
            </w:pPr>
            <w:r w:rsidRPr="00947449">
              <w:t>n71</w:t>
            </w:r>
          </w:p>
        </w:tc>
        <w:tc>
          <w:tcPr>
            <w:tcW w:w="5770" w:type="dxa"/>
            <w:tcBorders>
              <w:top w:val="single" w:sz="4" w:space="0" w:color="auto"/>
              <w:left w:val="single" w:sz="4" w:space="0" w:color="auto"/>
              <w:bottom w:val="single" w:sz="4" w:space="0" w:color="auto"/>
              <w:right w:val="single" w:sz="4" w:space="0" w:color="auto"/>
            </w:tcBorders>
            <w:vAlign w:val="center"/>
          </w:tcPr>
          <w:p w14:paraId="317C60A9" w14:textId="77777777" w:rsidR="00671E19" w:rsidRPr="00947449" w:rsidRDefault="00671E19" w:rsidP="00671E19">
            <w:pPr>
              <w:pStyle w:val="TAC"/>
              <w:rPr>
                <w:lang w:val="en-US" w:eastAsia="zh-CN" w:bidi="ar"/>
              </w:rPr>
            </w:pPr>
            <w:r w:rsidRPr="00947449">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B94FC27" w14:textId="77777777" w:rsidR="00671E19" w:rsidRPr="00947449" w:rsidRDefault="00671E19" w:rsidP="00671E19">
            <w:pPr>
              <w:pStyle w:val="TAC"/>
              <w:rPr>
                <w:lang w:val="en-US" w:eastAsia="zh-CN"/>
              </w:rPr>
            </w:pPr>
            <w:r w:rsidRPr="00947449">
              <w:rPr>
                <w:rFonts w:hint="eastAsia"/>
                <w:lang w:val="en-US" w:eastAsia="zh-CN"/>
              </w:rPr>
              <w:t>0</w:t>
            </w:r>
          </w:p>
        </w:tc>
      </w:tr>
      <w:tr w:rsidR="00671E19" w:rsidRPr="00947449" w14:paraId="32EA9C3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AEEDE9"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E9EF9E"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9A506D" w14:textId="77777777" w:rsidR="00671E19" w:rsidRPr="00947449" w:rsidRDefault="00671E19" w:rsidP="00671E19">
            <w:pPr>
              <w:pStyle w:val="TAC"/>
              <w:rPr>
                <w:lang w:val="en-US" w:eastAsia="zh-CN"/>
              </w:rPr>
            </w:pPr>
            <w:r w:rsidRPr="00947449">
              <w:t>n7</w:t>
            </w:r>
            <w:r w:rsidRPr="00947449">
              <w:rPr>
                <w:rFonts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A0C18C6" w14:textId="77777777" w:rsidR="00671E19" w:rsidRPr="00947449" w:rsidRDefault="00671E19" w:rsidP="00671E19">
            <w:pPr>
              <w:pStyle w:val="TAC"/>
              <w:rPr>
                <w:lang w:val="en-US" w:eastAsia="zh-CN" w:bidi="ar"/>
              </w:rPr>
            </w:pPr>
            <w:r w:rsidRPr="00947449">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1F4017" w14:textId="77777777" w:rsidR="00671E19" w:rsidRPr="00947449" w:rsidRDefault="00671E19" w:rsidP="00671E19">
            <w:pPr>
              <w:pStyle w:val="TAC"/>
            </w:pPr>
          </w:p>
        </w:tc>
      </w:tr>
      <w:tr w:rsidR="00671E19" w:rsidRPr="00947449" w14:paraId="105C3D2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78503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AAEE9B"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7907DDC" w14:textId="77777777" w:rsidR="00671E19" w:rsidRPr="00947449" w:rsidRDefault="00671E19" w:rsidP="00671E19">
            <w:pPr>
              <w:pStyle w:val="TAC"/>
              <w:rPr>
                <w:lang w:eastAsia="zh-CN"/>
              </w:rPr>
            </w:pPr>
            <w:r w:rsidRPr="00947449">
              <w:t>n71</w:t>
            </w:r>
          </w:p>
        </w:tc>
        <w:tc>
          <w:tcPr>
            <w:tcW w:w="5770" w:type="dxa"/>
            <w:tcBorders>
              <w:top w:val="single" w:sz="4" w:space="0" w:color="auto"/>
              <w:left w:val="single" w:sz="4" w:space="0" w:color="auto"/>
              <w:bottom w:val="single" w:sz="4" w:space="0" w:color="auto"/>
              <w:right w:val="single" w:sz="4" w:space="0" w:color="auto"/>
            </w:tcBorders>
            <w:vAlign w:val="center"/>
          </w:tcPr>
          <w:p w14:paraId="6D393AAF" w14:textId="77777777" w:rsidR="00671E19" w:rsidRPr="00947449" w:rsidRDefault="00671E19" w:rsidP="00671E19">
            <w:pPr>
              <w:pStyle w:val="TAC"/>
              <w:rPr>
                <w:lang w:val="en-US" w:eastAsia="zh-CN" w:bidi="ar"/>
              </w:rPr>
            </w:pPr>
            <w:r w:rsidRPr="00947449">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478D3CA4" w14:textId="77777777" w:rsidR="00671E19" w:rsidRPr="00947449" w:rsidRDefault="00671E19" w:rsidP="00671E19">
            <w:pPr>
              <w:pStyle w:val="TAC"/>
            </w:pPr>
            <w:r w:rsidRPr="00947449">
              <w:rPr>
                <w:rFonts w:eastAsia="Yu Mincho"/>
              </w:rPr>
              <w:t>4 and 5</w:t>
            </w:r>
          </w:p>
        </w:tc>
      </w:tr>
      <w:tr w:rsidR="00671E19" w:rsidRPr="00947449" w14:paraId="56201B6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A34914"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374F6B"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0EE9CD4" w14:textId="77777777" w:rsidR="00671E19" w:rsidRPr="00947449" w:rsidRDefault="00671E19" w:rsidP="00671E19">
            <w:pPr>
              <w:pStyle w:val="TAC"/>
              <w:rPr>
                <w:lang w:val="en-US" w:eastAsia="zh-CN"/>
              </w:rPr>
            </w:pPr>
            <w:r w:rsidRPr="00947449">
              <w:t>n7</w:t>
            </w:r>
            <w:r w:rsidRPr="00947449">
              <w:rPr>
                <w:rFonts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D034C81" w14:textId="77777777" w:rsidR="00671E19" w:rsidRPr="00947449" w:rsidRDefault="00671E19" w:rsidP="00671E19">
            <w:pPr>
              <w:pStyle w:val="TAC"/>
              <w:rPr>
                <w:lang w:val="en-US" w:eastAsia="zh-CN" w:bidi="ar"/>
              </w:rPr>
            </w:pPr>
            <w:r w:rsidRPr="00947449">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AC263" w14:textId="77777777" w:rsidR="00671E19" w:rsidRPr="00947449" w:rsidRDefault="00671E19" w:rsidP="00671E19">
            <w:pPr>
              <w:pStyle w:val="TAC"/>
            </w:pPr>
          </w:p>
        </w:tc>
      </w:tr>
      <w:tr w:rsidR="00671E19" w:rsidRPr="00947449" w14:paraId="47645FB5" w14:textId="77777777" w:rsidTr="00671E19">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28C8AE57" w14:textId="77777777" w:rsidR="00671E19" w:rsidRPr="00947449" w:rsidRDefault="00671E19" w:rsidP="00671E19">
            <w:pPr>
              <w:pStyle w:val="TAC"/>
              <w:rPr>
                <w:rFonts w:cs="Arial"/>
              </w:rPr>
            </w:pPr>
            <w:r w:rsidRPr="00947449">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D50A9C" w14:textId="77777777" w:rsidR="00671E19" w:rsidRPr="00947449" w:rsidRDefault="00671E19" w:rsidP="00671E19">
            <w:pPr>
              <w:pStyle w:val="TAC"/>
              <w:rPr>
                <w:rFonts w:cs="Arial"/>
                <w:lang w:eastAsia="zh-CN"/>
              </w:rPr>
            </w:pPr>
            <w:r w:rsidRPr="00947449">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4904D5B1" w14:textId="77777777" w:rsidR="00671E19" w:rsidRPr="00947449" w:rsidRDefault="00671E19" w:rsidP="00671E19">
            <w:pPr>
              <w:pStyle w:val="TAC"/>
              <w:rPr>
                <w:rFonts w:cs="Arial"/>
              </w:rPr>
            </w:pPr>
            <w:r w:rsidRPr="00947449">
              <w:t>n71</w:t>
            </w:r>
          </w:p>
        </w:tc>
        <w:tc>
          <w:tcPr>
            <w:tcW w:w="5770" w:type="dxa"/>
            <w:tcBorders>
              <w:top w:val="single" w:sz="4" w:space="0" w:color="auto"/>
              <w:left w:val="single" w:sz="4" w:space="0" w:color="auto"/>
              <w:bottom w:val="single" w:sz="4" w:space="0" w:color="auto"/>
              <w:right w:val="single" w:sz="4" w:space="0" w:color="auto"/>
            </w:tcBorders>
            <w:vAlign w:val="center"/>
          </w:tcPr>
          <w:p w14:paraId="5986CB07" w14:textId="77777777" w:rsidR="00671E19" w:rsidRPr="00947449" w:rsidRDefault="00671E19" w:rsidP="00671E19">
            <w:pPr>
              <w:pStyle w:val="TAC"/>
            </w:pPr>
            <w:r w:rsidRPr="00947449">
              <w:rPr>
                <w:rFonts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27C2AE" w14:textId="77777777" w:rsidR="00671E19" w:rsidRPr="00947449" w:rsidRDefault="00671E19" w:rsidP="00671E19">
            <w:pPr>
              <w:pStyle w:val="TAC"/>
              <w:rPr>
                <w:lang w:val="en-US" w:eastAsia="zh-CN"/>
              </w:rPr>
            </w:pPr>
            <w:r w:rsidRPr="00947449">
              <w:rPr>
                <w:lang w:val="en-US" w:eastAsia="zh-CN"/>
              </w:rPr>
              <w:t>0</w:t>
            </w:r>
          </w:p>
        </w:tc>
      </w:tr>
      <w:tr w:rsidR="00671E19" w:rsidRPr="00947449" w14:paraId="71C0B357"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0B87C11" w14:textId="77777777" w:rsidR="00671E19" w:rsidRPr="00947449" w:rsidRDefault="00671E19" w:rsidP="00671E1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707C85CB" w14:textId="77777777" w:rsidR="00671E19" w:rsidRPr="0094744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425B30E" w14:textId="77777777" w:rsidR="00671E19" w:rsidRPr="00947449" w:rsidRDefault="00671E19" w:rsidP="00671E19">
            <w:pPr>
              <w:pStyle w:val="TAC"/>
              <w:rPr>
                <w:rFonts w:cs="Arial"/>
              </w:rPr>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65531918" w14:textId="77777777" w:rsidR="00671E19" w:rsidRPr="00947449" w:rsidRDefault="00671E19" w:rsidP="00671E19">
            <w:pPr>
              <w:pStyle w:val="TAC"/>
            </w:pPr>
            <w:r w:rsidRPr="00947449">
              <w:rPr>
                <w:rFonts w:cs="Arial"/>
                <w:lang w:val="en-US" w:eastAsia="zh-CN" w:bidi="ar"/>
              </w:rPr>
              <w:t>CA_n77(2</w:t>
            </w:r>
            <w:proofErr w:type="gramStart"/>
            <w:r w:rsidRPr="00947449">
              <w:rPr>
                <w:rFonts w:cs="Arial"/>
                <w:lang w:val="en-US" w:eastAsia="zh-CN" w:bidi="ar"/>
              </w:rPr>
              <w:t>A)_</w:t>
            </w:r>
            <w:proofErr w:type="gramEnd"/>
            <w:r w:rsidRPr="00947449">
              <w:rPr>
                <w:rFonts w:cs="Arial"/>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F6950C" w14:textId="77777777" w:rsidR="00671E19" w:rsidRPr="00947449" w:rsidRDefault="00671E19" w:rsidP="00671E19">
            <w:pPr>
              <w:pStyle w:val="TAC"/>
              <w:rPr>
                <w:lang w:val="en-US" w:eastAsia="zh-CN"/>
              </w:rPr>
            </w:pPr>
          </w:p>
        </w:tc>
      </w:tr>
      <w:tr w:rsidR="00671E19" w:rsidRPr="00947449" w14:paraId="2924DAAA"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8AD0379" w14:textId="77777777" w:rsidR="00671E19" w:rsidRPr="00947449" w:rsidRDefault="00671E19" w:rsidP="00671E1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706AFDF7" w14:textId="77777777" w:rsidR="00671E19" w:rsidRPr="0094744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539DD1BC" w14:textId="77777777" w:rsidR="00671E19" w:rsidRPr="00947449" w:rsidRDefault="00671E19" w:rsidP="00671E19">
            <w:pPr>
              <w:pStyle w:val="TAC"/>
            </w:pPr>
            <w:r w:rsidRPr="00947449">
              <w:t>n71</w:t>
            </w:r>
          </w:p>
        </w:tc>
        <w:tc>
          <w:tcPr>
            <w:tcW w:w="5770" w:type="dxa"/>
            <w:tcBorders>
              <w:top w:val="single" w:sz="4" w:space="0" w:color="auto"/>
              <w:left w:val="single" w:sz="4" w:space="0" w:color="auto"/>
              <w:bottom w:val="single" w:sz="4" w:space="0" w:color="auto"/>
              <w:right w:val="single" w:sz="4" w:space="0" w:color="auto"/>
            </w:tcBorders>
            <w:vAlign w:val="center"/>
          </w:tcPr>
          <w:p w14:paraId="6883ED70" w14:textId="77777777" w:rsidR="00671E19" w:rsidRPr="00947449" w:rsidRDefault="00671E19" w:rsidP="00671E19">
            <w:pPr>
              <w:pStyle w:val="TAC"/>
              <w:rPr>
                <w:rFonts w:cs="Arial"/>
                <w:lang w:val="en-US" w:eastAsia="zh-CN" w:bidi="ar"/>
              </w:rPr>
            </w:pPr>
            <w:r w:rsidRPr="00947449">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38E138" w14:textId="77777777" w:rsidR="00671E19" w:rsidRPr="00947449" w:rsidRDefault="00671E19" w:rsidP="00671E19">
            <w:pPr>
              <w:pStyle w:val="TAC"/>
              <w:rPr>
                <w:lang w:val="en-US" w:eastAsia="zh-CN"/>
              </w:rPr>
            </w:pPr>
            <w:r w:rsidRPr="00947449">
              <w:rPr>
                <w:lang w:val="en-US" w:eastAsia="zh-CN"/>
              </w:rPr>
              <w:t>4</w:t>
            </w:r>
            <w:r w:rsidRPr="00947449">
              <w:rPr>
                <w:rFonts w:eastAsia="Yu Mincho"/>
              </w:rPr>
              <w:t xml:space="preserve"> and 5</w:t>
            </w:r>
          </w:p>
        </w:tc>
      </w:tr>
      <w:tr w:rsidR="00671E19" w:rsidRPr="00947449" w14:paraId="06C2FCCE"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5E583E1" w14:textId="77777777" w:rsidR="00671E19" w:rsidRPr="00947449" w:rsidRDefault="00671E19" w:rsidP="00671E19">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00F33A" w14:textId="77777777" w:rsidR="00671E19" w:rsidRPr="0094744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2C7FE385" w14:textId="77777777" w:rsidR="00671E19" w:rsidRPr="00947449" w:rsidRDefault="00671E19" w:rsidP="00671E19">
            <w:pPr>
              <w:pStyle w:val="TAC"/>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41482AED" w14:textId="77777777" w:rsidR="00671E19" w:rsidRPr="00947449" w:rsidRDefault="00671E19" w:rsidP="00671E19">
            <w:pPr>
              <w:pStyle w:val="TAC"/>
              <w:rPr>
                <w:rFonts w:cs="Arial"/>
                <w:lang w:val="en-US" w:eastAsia="zh-CN" w:bidi="ar"/>
              </w:rPr>
            </w:pPr>
            <w:r w:rsidRPr="00947449">
              <w:rPr>
                <w:rFonts w:cs="Arial"/>
                <w:lang w:val="en-US" w:eastAsia="zh-CN" w:bidi="ar"/>
              </w:rPr>
              <w:t>CA_n77(2</w:t>
            </w:r>
            <w:proofErr w:type="gramStart"/>
            <w:r w:rsidRPr="00947449">
              <w:rPr>
                <w:rFonts w:cs="Arial"/>
                <w:lang w:val="en-US" w:eastAsia="zh-CN" w:bidi="ar"/>
              </w:rPr>
              <w:t>A)_</w:t>
            </w:r>
            <w:proofErr w:type="gramEnd"/>
            <w:r w:rsidRPr="00947449">
              <w:rPr>
                <w:rFonts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A39620" w14:textId="77777777" w:rsidR="00671E19" w:rsidRPr="00947449" w:rsidRDefault="00671E19" w:rsidP="00671E19">
            <w:pPr>
              <w:pStyle w:val="TAC"/>
              <w:rPr>
                <w:lang w:val="en-US" w:eastAsia="zh-CN"/>
              </w:rPr>
            </w:pPr>
          </w:p>
        </w:tc>
      </w:tr>
      <w:tr w:rsidR="00671E19" w:rsidRPr="00947449" w14:paraId="74C7286F" w14:textId="77777777" w:rsidTr="00671E1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016920A3" w14:textId="77777777" w:rsidR="00671E19" w:rsidRPr="00947449" w:rsidRDefault="00671E19" w:rsidP="00671E19">
            <w:pPr>
              <w:pStyle w:val="TAC"/>
              <w:rPr>
                <w:lang w:eastAsia="zh-CN"/>
              </w:rPr>
            </w:pPr>
            <w:r w:rsidRPr="00947449">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15D0BA" w14:textId="77777777" w:rsidR="00671E19" w:rsidRPr="00947449" w:rsidRDefault="00671E19" w:rsidP="00671E19">
            <w:pPr>
              <w:pStyle w:val="TAC"/>
              <w:rPr>
                <w:lang w:val="en-US" w:eastAsia="zh-CN"/>
              </w:rPr>
            </w:pPr>
            <w:r w:rsidRPr="00947449">
              <w:t>CA_n71A-n7</w:t>
            </w:r>
            <w:r w:rsidRPr="00947449">
              <w:rPr>
                <w:lang w:val="en-US" w:eastAsia="zh-CN"/>
              </w:rPr>
              <w:t>8</w:t>
            </w:r>
            <w:r w:rsidRPr="00947449">
              <w:t>A</w:t>
            </w:r>
          </w:p>
        </w:tc>
        <w:tc>
          <w:tcPr>
            <w:tcW w:w="1032" w:type="dxa"/>
            <w:tcBorders>
              <w:top w:val="single" w:sz="4" w:space="0" w:color="auto"/>
              <w:left w:val="single" w:sz="4" w:space="0" w:color="auto"/>
              <w:bottom w:val="single" w:sz="4" w:space="0" w:color="auto"/>
              <w:right w:val="single" w:sz="4" w:space="0" w:color="auto"/>
            </w:tcBorders>
            <w:vAlign w:val="center"/>
          </w:tcPr>
          <w:p w14:paraId="14F53C4D" w14:textId="77777777" w:rsidR="00671E19" w:rsidRPr="00947449" w:rsidRDefault="00671E19" w:rsidP="00671E19">
            <w:pPr>
              <w:pStyle w:val="TAC"/>
              <w:rPr>
                <w:lang w:val="en-US" w:eastAsia="zh-CN"/>
              </w:rPr>
            </w:pPr>
            <w:r w:rsidRPr="00947449">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1714EA" w14:textId="77777777" w:rsidR="00671E19" w:rsidRPr="00947449" w:rsidRDefault="00671E19" w:rsidP="00671E19">
            <w:pPr>
              <w:pStyle w:val="TAC"/>
              <w:rPr>
                <w:rFonts w:cs="Arial"/>
              </w:rPr>
            </w:pPr>
            <w:r w:rsidRPr="00947449">
              <w:rPr>
                <w:rFonts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38A1EA9" w14:textId="77777777" w:rsidR="00671E19" w:rsidRPr="00947449" w:rsidRDefault="00671E19" w:rsidP="00671E19">
            <w:pPr>
              <w:pStyle w:val="TAC"/>
              <w:rPr>
                <w:rFonts w:eastAsia="Yu Mincho"/>
              </w:rPr>
            </w:pPr>
            <w:r w:rsidRPr="00947449">
              <w:rPr>
                <w:rFonts w:hint="eastAsia"/>
                <w:lang w:val="en-US" w:eastAsia="zh-CN"/>
              </w:rPr>
              <w:t>0</w:t>
            </w:r>
          </w:p>
        </w:tc>
      </w:tr>
      <w:tr w:rsidR="00671E19" w:rsidRPr="00947449" w14:paraId="37A4CC22"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76731DF"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F1021D"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4EB0506" w14:textId="77777777" w:rsidR="00671E19" w:rsidRPr="00947449" w:rsidRDefault="00671E19" w:rsidP="00671E19">
            <w:pPr>
              <w:pStyle w:val="TAC"/>
              <w:rPr>
                <w:lang w:val="en-US" w:eastAsia="zh-CN"/>
              </w:rPr>
            </w:pPr>
            <w:r w:rsidRPr="00947449">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72CA5FF" w14:textId="77777777" w:rsidR="00671E19" w:rsidRPr="00947449" w:rsidRDefault="00671E19" w:rsidP="00671E19">
            <w:pPr>
              <w:pStyle w:val="TAC"/>
              <w:rPr>
                <w:rFonts w:cs="Arial"/>
              </w:rPr>
            </w:pPr>
            <w:r w:rsidRPr="00947449">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E91A5B" w14:textId="77777777" w:rsidR="00671E19" w:rsidRPr="00947449" w:rsidRDefault="00671E19" w:rsidP="00671E19">
            <w:pPr>
              <w:pStyle w:val="TAC"/>
              <w:rPr>
                <w:rFonts w:eastAsia="Yu Mincho"/>
              </w:rPr>
            </w:pPr>
          </w:p>
        </w:tc>
      </w:tr>
      <w:tr w:rsidR="00671E19" w:rsidRPr="00947449" w14:paraId="6CEDD4E8"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837FB3C"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AE0032"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4A3801" w14:textId="77777777" w:rsidR="00671E19" w:rsidRPr="00947449" w:rsidRDefault="00671E19" w:rsidP="00671E19">
            <w:pPr>
              <w:pStyle w:val="TAC"/>
              <w:rPr>
                <w:rFonts w:cs="Arial"/>
              </w:rPr>
            </w:pPr>
            <w:r w:rsidRPr="00947449">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538742" w14:textId="77777777" w:rsidR="00671E19" w:rsidRPr="00947449" w:rsidRDefault="00671E19" w:rsidP="00671E19">
            <w:pPr>
              <w:pStyle w:val="TAC"/>
              <w:rPr>
                <w:rFonts w:cs="Arial"/>
                <w:lang w:val="en-US" w:eastAsia="zh-CN" w:bidi="ar"/>
              </w:rPr>
            </w:pPr>
            <w:r w:rsidRPr="00947449">
              <w:rPr>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78C36D" w14:textId="77777777" w:rsidR="00671E19" w:rsidRPr="00947449" w:rsidRDefault="00671E19" w:rsidP="00671E19">
            <w:pPr>
              <w:pStyle w:val="TAC"/>
              <w:rPr>
                <w:rFonts w:eastAsia="Yu Mincho"/>
              </w:rPr>
            </w:pPr>
            <w:r w:rsidRPr="00947449">
              <w:rPr>
                <w:lang w:val="en-US" w:eastAsia="zh-CN"/>
              </w:rPr>
              <w:t>4</w:t>
            </w:r>
            <w:r w:rsidRPr="00947449">
              <w:rPr>
                <w:rFonts w:eastAsia="Yu Mincho"/>
              </w:rPr>
              <w:t xml:space="preserve"> and 5</w:t>
            </w:r>
          </w:p>
        </w:tc>
      </w:tr>
      <w:tr w:rsidR="00671E19" w:rsidRPr="00947449" w14:paraId="09D5AAAA"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B0DBDD7"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38E128"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622A5B4" w14:textId="77777777" w:rsidR="00671E19" w:rsidRPr="00947449" w:rsidRDefault="00671E19" w:rsidP="00671E19">
            <w:pPr>
              <w:pStyle w:val="TAC"/>
              <w:rPr>
                <w:rFonts w:cs="Arial"/>
              </w:rPr>
            </w:pPr>
            <w:r w:rsidRPr="00947449">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2A3BD2FE" w14:textId="77777777" w:rsidR="00671E19" w:rsidRPr="00947449" w:rsidRDefault="00671E19" w:rsidP="00671E19">
            <w:pPr>
              <w:pStyle w:val="TAC"/>
              <w:rPr>
                <w:rFonts w:cs="Arial"/>
                <w:lang w:val="en-US" w:eastAsia="zh-CN" w:bidi="ar"/>
              </w:rPr>
            </w:pPr>
            <w:r w:rsidRPr="00947449">
              <w:rPr>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1A23A1" w14:textId="77777777" w:rsidR="00671E19" w:rsidRPr="00947449" w:rsidRDefault="00671E19" w:rsidP="00671E19">
            <w:pPr>
              <w:pStyle w:val="TAC"/>
              <w:rPr>
                <w:rFonts w:eastAsia="Yu Mincho"/>
              </w:rPr>
            </w:pPr>
          </w:p>
        </w:tc>
      </w:tr>
      <w:tr w:rsidR="00671E19" w:rsidRPr="00947449" w14:paraId="767C1576" w14:textId="77777777" w:rsidTr="00671E1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500E0B2" w14:textId="77777777" w:rsidR="00671E19" w:rsidRPr="00947449" w:rsidRDefault="00671E19" w:rsidP="00671E19">
            <w:pPr>
              <w:pStyle w:val="TAC"/>
              <w:rPr>
                <w:lang w:eastAsia="zh-CN"/>
              </w:rPr>
            </w:pPr>
            <w:r w:rsidRPr="00947449">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B8FB8E" w14:textId="77777777" w:rsidR="00671E19" w:rsidRPr="00947449" w:rsidRDefault="00671E19" w:rsidP="00671E19">
            <w:pPr>
              <w:pStyle w:val="TAC"/>
              <w:rPr>
                <w:lang w:val="en-US" w:eastAsia="zh-CN"/>
              </w:rPr>
            </w:pPr>
            <w:r w:rsidRPr="00947449">
              <w:t>CA_n71A-n7</w:t>
            </w:r>
            <w:r w:rsidRPr="00947449">
              <w:rPr>
                <w:lang w:val="en-US" w:eastAsia="zh-CN"/>
              </w:rPr>
              <w:t>8</w:t>
            </w:r>
            <w:r w:rsidRPr="00947449">
              <w:t>A</w:t>
            </w:r>
          </w:p>
        </w:tc>
        <w:tc>
          <w:tcPr>
            <w:tcW w:w="1032" w:type="dxa"/>
            <w:tcBorders>
              <w:top w:val="single" w:sz="4" w:space="0" w:color="auto"/>
              <w:left w:val="single" w:sz="4" w:space="0" w:color="auto"/>
              <w:bottom w:val="single" w:sz="4" w:space="0" w:color="auto"/>
              <w:right w:val="single" w:sz="4" w:space="0" w:color="auto"/>
            </w:tcBorders>
            <w:vAlign w:val="center"/>
          </w:tcPr>
          <w:p w14:paraId="6C977031" w14:textId="77777777" w:rsidR="00671E19" w:rsidRPr="00947449" w:rsidRDefault="00671E19" w:rsidP="00671E19">
            <w:pPr>
              <w:pStyle w:val="TAC"/>
              <w:rPr>
                <w:lang w:val="en-US" w:eastAsia="zh-CN"/>
              </w:rPr>
            </w:pPr>
            <w:r w:rsidRPr="00947449">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8B80084" w14:textId="77777777" w:rsidR="00671E19" w:rsidRPr="00947449" w:rsidRDefault="00671E19" w:rsidP="00671E19">
            <w:pPr>
              <w:pStyle w:val="TAC"/>
              <w:rPr>
                <w:rFonts w:cs="Arial"/>
              </w:rPr>
            </w:pPr>
            <w:r w:rsidRPr="00947449">
              <w:rPr>
                <w:rFonts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5F86D0C" w14:textId="77777777" w:rsidR="00671E19" w:rsidRPr="00947449" w:rsidRDefault="00671E19" w:rsidP="00671E19">
            <w:pPr>
              <w:pStyle w:val="TAC"/>
              <w:rPr>
                <w:rFonts w:eastAsia="Yu Mincho"/>
              </w:rPr>
            </w:pPr>
            <w:r w:rsidRPr="00947449">
              <w:rPr>
                <w:rFonts w:hint="eastAsia"/>
                <w:lang w:val="en-US" w:eastAsia="zh-CN"/>
              </w:rPr>
              <w:t>0</w:t>
            </w:r>
          </w:p>
        </w:tc>
      </w:tr>
      <w:tr w:rsidR="00671E19" w:rsidRPr="00947449" w14:paraId="6548658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150413D"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E36DE4"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5FBAE88" w14:textId="77777777" w:rsidR="00671E19" w:rsidRPr="00947449" w:rsidRDefault="00671E19" w:rsidP="00671E19">
            <w:pPr>
              <w:pStyle w:val="TAC"/>
              <w:rPr>
                <w:lang w:val="en-US" w:eastAsia="zh-CN"/>
              </w:rPr>
            </w:pPr>
            <w:r w:rsidRPr="00947449">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3633DB2" w14:textId="77777777" w:rsidR="00671E19" w:rsidRPr="00947449" w:rsidRDefault="00671E19" w:rsidP="00671E19">
            <w:pPr>
              <w:pStyle w:val="TAC"/>
              <w:rPr>
                <w:rFonts w:cs="Arial"/>
              </w:rPr>
            </w:pPr>
            <w:r w:rsidRPr="00947449">
              <w:rPr>
                <w:rFonts w:cs="Arial"/>
                <w:lang w:val="en-US" w:eastAsia="zh-CN" w:bidi="ar"/>
              </w:rPr>
              <w:t>CA_n78(2</w:t>
            </w:r>
            <w:proofErr w:type="gramStart"/>
            <w:r w:rsidRPr="00947449">
              <w:rPr>
                <w:rFonts w:cs="Arial"/>
                <w:lang w:val="en-US" w:eastAsia="zh-CN" w:bidi="ar"/>
              </w:rPr>
              <w:t>A)_</w:t>
            </w:r>
            <w:proofErr w:type="gramEnd"/>
            <w:r w:rsidRPr="00947449">
              <w:rPr>
                <w:rFonts w:cs="Arial"/>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42A889" w14:textId="77777777" w:rsidR="00671E19" w:rsidRPr="00947449" w:rsidRDefault="00671E19" w:rsidP="00671E19">
            <w:pPr>
              <w:pStyle w:val="TAC"/>
              <w:rPr>
                <w:rFonts w:eastAsia="Yu Mincho"/>
              </w:rPr>
            </w:pPr>
          </w:p>
        </w:tc>
      </w:tr>
      <w:tr w:rsidR="00671E19" w:rsidRPr="00947449" w14:paraId="1D5F9024"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56D1E54" w14:textId="77777777" w:rsidR="00671E19" w:rsidRPr="0094744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6314E43"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C9440B3" w14:textId="77777777" w:rsidR="00671E19" w:rsidRPr="00947449" w:rsidRDefault="00671E19" w:rsidP="00671E19">
            <w:pPr>
              <w:pStyle w:val="TAC"/>
              <w:rPr>
                <w:rFonts w:cs="Arial"/>
              </w:rPr>
            </w:pPr>
            <w:r w:rsidRPr="00947449">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E82DD22" w14:textId="77777777" w:rsidR="00671E19" w:rsidRPr="00947449" w:rsidRDefault="00671E19" w:rsidP="00671E19">
            <w:pPr>
              <w:pStyle w:val="TAC"/>
              <w:rPr>
                <w:rFonts w:cs="Arial"/>
                <w:lang w:val="en-US" w:eastAsia="zh-CN" w:bidi="ar"/>
              </w:rPr>
            </w:pPr>
            <w:r w:rsidRPr="00947449">
              <w:rPr>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6A2D7A" w14:textId="77777777" w:rsidR="00671E19" w:rsidRPr="00947449" w:rsidRDefault="00671E19" w:rsidP="00671E19">
            <w:pPr>
              <w:pStyle w:val="TAC"/>
              <w:rPr>
                <w:rFonts w:eastAsia="Yu Mincho"/>
              </w:rPr>
            </w:pPr>
            <w:r w:rsidRPr="00947449">
              <w:rPr>
                <w:lang w:val="en-US" w:eastAsia="zh-CN"/>
              </w:rPr>
              <w:t>4 and 5</w:t>
            </w:r>
          </w:p>
        </w:tc>
      </w:tr>
      <w:tr w:rsidR="00671E19" w:rsidRPr="00947449" w14:paraId="343B2D8D"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629816D"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573653" w14:textId="77777777" w:rsidR="00671E19" w:rsidRPr="0094744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9CBCE36" w14:textId="77777777" w:rsidR="00671E19" w:rsidRPr="00947449" w:rsidRDefault="00671E19" w:rsidP="00671E19">
            <w:pPr>
              <w:pStyle w:val="TAC"/>
              <w:rPr>
                <w:rFonts w:cs="Arial"/>
              </w:rPr>
            </w:pPr>
            <w:r w:rsidRPr="00947449">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AB2F970" w14:textId="77777777" w:rsidR="00671E19" w:rsidRPr="00947449" w:rsidRDefault="00671E19" w:rsidP="00671E19">
            <w:pPr>
              <w:pStyle w:val="TAC"/>
              <w:rPr>
                <w:rFonts w:cs="Arial"/>
                <w:lang w:val="en-US" w:eastAsia="zh-CN" w:bidi="ar"/>
              </w:rPr>
            </w:pPr>
            <w:r w:rsidRPr="00947449">
              <w:rPr>
                <w:rFonts w:cs="Arial"/>
                <w:lang w:val="en-US" w:eastAsia="zh-CN" w:bidi="ar"/>
              </w:rPr>
              <w:t>CA_n78(2</w:t>
            </w:r>
            <w:proofErr w:type="gramStart"/>
            <w:r w:rsidRPr="00947449">
              <w:rPr>
                <w:rFonts w:cs="Arial"/>
                <w:lang w:val="en-US" w:eastAsia="zh-CN" w:bidi="ar"/>
              </w:rPr>
              <w:t>A)_</w:t>
            </w:r>
            <w:proofErr w:type="gramEnd"/>
            <w:r w:rsidRPr="00947449">
              <w:rPr>
                <w:rFonts w:cs="Arial"/>
                <w:lang w:val="en-US" w:eastAsia="zh-CN" w:bidi="ar"/>
              </w:rPr>
              <w:t>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17EF10" w14:textId="77777777" w:rsidR="00671E19" w:rsidRPr="00947449" w:rsidRDefault="00671E19" w:rsidP="00671E19">
            <w:pPr>
              <w:pStyle w:val="TAC"/>
              <w:rPr>
                <w:rFonts w:eastAsia="Yu Mincho"/>
              </w:rPr>
            </w:pPr>
          </w:p>
        </w:tc>
      </w:tr>
      <w:tr w:rsidR="00671E19" w:rsidRPr="00947449" w14:paraId="239C020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D4F53E9" w14:textId="77777777" w:rsidR="00671E19" w:rsidRPr="00947449" w:rsidRDefault="00671E19" w:rsidP="00671E19">
            <w:pPr>
              <w:pStyle w:val="TAC"/>
              <w:rPr>
                <w:lang w:eastAsia="zh-CN"/>
              </w:rPr>
            </w:pPr>
            <w:r w:rsidRPr="00947449">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52FBBE" w14:textId="77777777" w:rsidR="00671E19" w:rsidRPr="00947449" w:rsidRDefault="00671E19" w:rsidP="00671E19">
            <w:pPr>
              <w:pStyle w:val="TAC"/>
            </w:pPr>
            <w:r w:rsidRPr="00947449">
              <w:t>-</w:t>
            </w:r>
          </w:p>
        </w:tc>
        <w:tc>
          <w:tcPr>
            <w:tcW w:w="1032" w:type="dxa"/>
            <w:tcBorders>
              <w:top w:val="single" w:sz="4" w:space="0" w:color="auto"/>
              <w:left w:val="single" w:sz="4" w:space="0" w:color="auto"/>
              <w:bottom w:val="single" w:sz="4" w:space="0" w:color="auto"/>
              <w:right w:val="single" w:sz="4" w:space="0" w:color="auto"/>
            </w:tcBorders>
            <w:vAlign w:val="center"/>
          </w:tcPr>
          <w:p w14:paraId="559089A7" w14:textId="77777777" w:rsidR="00671E19" w:rsidRPr="00947449" w:rsidRDefault="00671E19" w:rsidP="00671E19">
            <w:pPr>
              <w:pStyle w:val="TAC"/>
            </w:pPr>
            <w:r w:rsidRPr="00947449">
              <w:t>n77</w:t>
            </w:r>
          </w:p>
        </w:tc>
        <w:tc>
          <w:tcPr>
            <w:tcW w:w="5770" w:type="dxa"/>
            <w:tcBorders>
              <w:top w:val="single" w:sz="4" w:space="0" w:color="auto"/>
              <w:left w:val="single" w:sz="4" w:space="0" w:color="auto"/>
              <w:bottom w:val="single" w:sz="4" w:space="0" w:color="auto"/>
              <w:right w:val="single" w:sz="4" w:space="0" w:color="auto"/>
            </w:tcBorders>
            <w:vAlign w:val="center"/>
          </w:tcPr>
          <w:p w14:paraId="24FDBF82" w14:textId="77777777" w:rsidR="00671E19" w:rsidRPr="00947449" w:rsidRDefault="00671E19" w:rsidP="00671E19">
            <w:pPr>
              <w:pStyle w:val="TAC"/>
              <w:rPr>
                <w:lang w:val="en-US"/>
              </w:rPr>
            </w:pPr>
            <w:r w:rsidRPr="00947449">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A8B106"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719970EB"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3305BD80"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43A8DE" w14:textId="77777777" w:rsidR="00671E19" w:rsidRPr="0094744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B256E5" w14:textId="77777777" w:rsidR="00671E19" w:rsidRPr="00947449" w:rsidRDefault="00671E19" w:rsidP="00671E19">
            <w:pPr>
              <w:pStyle w:val="TAC"/>
            </w:pPr>
            <w:r w:rsidRPr="00947449">
              <w:t>n79</w:t>
            </w:r>
          </w:p>
        </w:tc>
        <w:tc>
          <w:tcPr>
            <w:tcW w:w="5770" w:type="dxa"/>
            <w:tcBorders>
              <w:top w:val="single" w:sz="4" w:space="0" w:color="auto"/>
              <w:left w:val="single" w:sz="4" w:space="0" w:color="auto"/>
              <w:bottom w:val="single" w:sz="4" w:space="0" w:color="auto"/>
              <w:right w:val="single" w:sz="4" w:space="0" w:color="auto"/>
            </w:tcBorders>
            <w:vAlign w:val="center"/>
          </w:tcPr>
          <w:p w14:paraId="48BC479D" w14:textId="77777777" w:rsidR="00671E19" w:rsidRPr="00947449" w:rsidRDefault="00671E19" w:rsidP="00671E19">
            <w:pPr>
              <w:pStyle w:val="TAC"/>
              <w:rPr>
                <w:lang w:val="en-US"/>
              </w:rPr>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142341" w14:textId="77777777" w:rsidR="00671E19" w:rsidRPr="00947449" w:rsidRDefault="00671E19" w:rsidP="00671E19">
            <w:pPr>
              <w:pStyle w:val="TAC"/>
            </w:pPr>
          </w:p>
        </w:tc>
      </w:tr>
      <w:tr w:rsidR="00671E19" w:rsidRPr="00947449" w14:paraId="7E1E52E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68DCE66" w14:textId="77777777" w:rsidR="00671E19" w:rsidRPr="00947449" w:rsidRDefault="00671E19" w:rsidP="00671E19">
            <w:pPr>
              <w:pStyle w:val="TAC"/>
              <w:rPr>
                <w:lang w:eastAsia="zh-CN"/>
              </w:rPr>
            </w:pPr>
            <w:r w:rsidRPr="00947449">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933EF9B" w14:textId="77777777" w:rsidR="00671E19" w:rsidRPr="00947449" w:rsidRDefault="00671E19" w:rsidP="00671E19">
            <w:pPr>
              <w:pStyle w:val="TAC"/>
            </w:pPr>
            <w:r w:rsidRPr="00947449">
              <w:t>-</w:t>
            </w:r>
          </w:p>
        </w:tc>
        <w:tc>
          <w:tcPr>
            <w:tcW w:w="1032" w:type="dxa"/>
            <w:tcBorders>
              <w:left w:val="single" w:sz="4" w:space="0" w:color="auto"/>
              <w:right w:val="single" w:sz="4" w:space="0" w:color="auto"/>
            </w:tcBorders>
            <w:vAlign w:val="center"/>
          </w:tcPr>
          <w:p w14:paraId="487BCAE6" w14:textId="77777777" w:rsidR="00671E19" w:rsidRPr="00947449" w:rsidRDefault="00671E19" w:rsidP="00671E19">
            <w:pPr>
              <w:pStyle w:val="TAC"/>
            </w:pPr>
            <w:r w:rsidRPr="00947449">
              <w:t>n78</w:t>
            </w:r>
          </w:p>
        </w:tc>
        <w:tc>
          <w:tcPr>
            <w:tcW w:w="5770" w:type="dxa"/>
            <w:tcBorders>
              <w:top w:val="single" w:sz="4" w:space="0" w:color="auto"/>
              <w:left w:val="single" w:sz="4" w:space="0" w:color="auto"/>
              <w:bottom w:val="single" w:sz="4" w:space="0" w:color="auto"/>
              <w:right w:val="single" w:sz="4" w:space="0" w:color="auto"/>
            </w:tcBorders>
            <w:vAlign w:val="center"/>
          </w:tcPr>
          <w:p w14:paraId="5023BF3B" w14:textId="77777777" w:rsidR="00671E19" w:rsidRPr="00947449" w:rsidRDefault="00671E19" w:rsidP="00671E19">
            <w:pPr>
              <w:pStyle w:val="TAC"/>
              <w:rPr>
                <w:lang w:val="en-US"/>
              </w:rPr>
            </w:pPr>
            <w:r w:rsidRPr="00947449">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6C26EF" w14:textId="77777777" w:rsidR="00671E19" w:rsidRPr="00947449" w:rsidRDefault="00671E19" w:rsidP="00671E19">
            <w:pPr>
              <w:pStyle w:val="TAC"/>
              <w:rPr>
                <w:lang w:eastAsia="zh-CN"/>
              </w:rPr>
            </w:pPr>
            <w:r w:rsidRPr="00947449">
              <w:rPr>
                <w:rFonts w:hint="eastAsia"/>
                <w:lang w:eastAsia="zh-CN"/>
              </w:rPr>
              <w:t>0</w:t>
            </w:r>
          </w:p>
        </w:tc>
      </w:tr>
      <w:tr w:rsidR="00671E19" w:rsidRPr="00947449" w14:paraId="26DCA1F2" w14:textId="77777777" w:rsidTr="00671E19">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6C5F249C" w14:textId="77777777" w:rsidR="00671E19" w:rsidRPr="0094744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0C539C" w14:textId="77777777" w:rsidR="00671E19" w:rsidRPr="0094744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8F0408C" w14:textId="77777777" w:rsidR="00671E19" w:rsidRPr="00947449" w:rsidRDefault="00671E19" w:rsidP="00671E19">
            <w:pPr>
              <w:pStyle w:val="TAC"/>
              <w:rPr>
                <w:lang w:val="en-US"/>
              </w:rPr>
            </w:pPr>
            <w:r w:rsidRPr="00947449">
              <w:t>n79</w:t>
            </w:r>
          </w:p>
        </w:tc>
        <w:tc>
          <w:tcPr>
            <w:tcW w:w="5770" w:type="dxa"/>
            <w:tcBorders>
              <w:top w:val="single" w:sz="4" w:space="0" w:color="auto"/>
              <w:left w:val="single" w:sz="4" w:space="0" w:color="auto"/>
              <w:bottom w:val="single" w:sz="4" w:space="0" w:color="auto"/>
              <w:right w:val="single" w:sz="4" w:space="0" w:color="auto"/>
            </w:tcBorders>
            <w:vAlign w:val="center"/>
          </w:tcPr>
          <w:p w14:paraId="03E8E92B" w14:textId="77777777" w:rsidR="00671E19" w:rsidRPr="00947449" w:rsidRDefault="00671E19" w:rsidP="00671E19">
            <w:pPr>
              <w:pStyle w:val="TAC"/>
            </w:pPr>
            <w:r w:rsidRPr="00947449">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45D3D7" w14:textId="77777777" w:rsidR="00671E19" w:rsidRPr="00947449" w:rsidRDefault="00671E19" w:rsidP="00671E19">
            <w:pPr>
              <w:pStyle w:val="TAC"/>
            </w:pPr>
          </w:p>
        </w:tc>
      </w:tr>
      <w:tr w:rsidR="00671E19" w:rsidRPr="00947449" w14:paraId="7CB4A063" w14:textId="77777777" w:rsidTr="00671E19">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3D7549" w14:textId="77777777" w:rsidR="00671E19" w:rsidRPr="00947449" w:rsidRDefault="00671E19" w:rsidP="00671E19">
            <w:pPr>
              <w:pStyle w:val="TAN"/>
            </w:pPr>
            <w:r w:rsidRPr="00947449">
              <w:t>NOTE 1:</w:t>
            </w:r>
            <w:r w:rsidRPr="00947449">
              <w:tab/>
              <w:t>This UE channel bandwidth is applicable only to downlink.</w:t>
            </w:r>
          </w:p>
          <w:p w14:paraId="45C97073" w14:textId="77777777" w:rsidR="00671E19" w:rsidRPr="00947449" w:rsidRDefault="00671E19" w:rsidP="00671E19">
            <w:pPr>
              <w:pStyle w:val="TAN"/>
            </w:pPr>
            <w:r w:rsidRPr="00947449">
              <w:t>NOTE 2:</w:t>
            </w:r>
            <w:r w:rsidRPr="00947449">
              <w:tab/>
              <w:t>The minimum requirements for intra-band contiguous or non-contiguous CA apply.</w:t>
            </w:r>
          </w:p>
          <w:p w14:paraId="5BEBBA3A" w14:textId="77777777" w:rsidR="00671E19" w:rsidRPr="00947449" w:rsidRDefault="00671E19" w:rsidP="00671E19">
            <w:pPr>
              <w:pStyle w:val="TAN"/>
            </w:pPr>
            <w:r w:rsidRPr="00947449">
              <w:t>NOTE 3:</w:t>
            </w:r>
            <w:r w:rsidRPr="00947449">
              <w:tab/>
              <w:t>The SCS of each channel bandwidth for NR band refers to Table 5.3.5-1.</w:t>
            </w:r>
          </w:p>
          <w:p w14:paraId="7D5423B9" w14:textId="77777777" w:rsidR="00671E19" w:rsidRPr="00947449" w:rsidRDefault="00671E19" w:rsidP="00671E19">
            <w:pPr>
              <w:pStyle w:val="TAN"/>
            </w:pPr>
            <w:r w:rsidRPr="00947449">
              <w:t xml:space="preserve">NOTE </w:t>
            </w:r>
            <w:r w:rsidRPr="00947449">
              <w:rPr>
                <w:lang w:eastAsia="zh-CN"/>
              </w:rPr>
              <w:t>4</w:t>
            </w:r>
            <w:r w:rsidRPr="00947449">
              <w:t>:</w:t>
            </w:r>
            <w:r w:rsidRPr="00947449">
              <w:tab/>
              <w:t xml:space="preserve">Minimum requirements for Power Class 2 are applicable for this uplink combination </w:t>
            </w:r>
            <w:r w:rsidRPr="00947449">
              <w:rPr>
                <w:rFonts w:hint="eastAsia"/>
                <w:lang w:eastAsia="zh-CN"/>
              </w:rPr>
              <w:t>with</w:t>
            </w:r>
            <w:r w:rsidRPr="00947449">
              <w:t xml:space="preserve"> 1Tx antenna connector in each band or single uplink carrier with up to 2Tx antenna connectors in this downlink/uplink combination.</w:t>
            </w:r>
          </w:p>
          <w:p w14:paraId="1FEB7C8D" w14:textId="77777777" w:rsidR="00671E19" w:rsidRPr="00947449" w:rsidRDefault="00671E19" w:rsidP="00671E19">
            <w:pPr>
              <w:pStyle w:val="TAN"/>
            </w:pPr>
            <w:r w:rsidRPr="00947449">
              <w:t xml:space="preserve">NOTE </w:t>
            </w:r>
            <w:r w:rsidRPr="00947449">
              <w:rPr>
                <w:lang w:eastAsia="zh-CN"/>
              </w:rPr>
              <w:t>5</w:t>
            </w:r>
            <w:r w:rsidRPr="00947449">
              <w:t>:</w:t>
            </w:r>
            <w:r w:rsidRPr="00947449">
              <w:tab/>
              <w:t>Only single uplink carriers with power class other than PC3 are listed.</w:t>
            </w:r>
          </w:p>
          <w:p w14:paraId="2815E8F1" w14:textId="77777777" w:rsidR="00671E19" w:rsidRPr="00947449" w:rsidRDefault="00671E19" w:rsidP="00671E19">
            <w:pPr>
              <w:pStyle w:val="TAN"/>
            </w:pPr>
            <w:r w:rsidRPr="00947449">
              <w:rPr>
                <w:lang w:eastAsia="zh-CN"/>
              </w:rPr>
              <w:t>NOTE 6:</w:t>
            </w:r>
            <w:r w:rsidRPr="00947449">
              <w:tab/>
            </w:r>
            <w:r w:rsidRPr="00947449">
              <w:rPr>
                <w:lang w:eastAsia="zh-CN"/>
              </w:rPr>
              <w:t xml:space="preserve">The </w:t>
            </w:r>
            <w:r w:rsidRPr="00947449">
              <w:t>same configuration applies to corresponding NR-DC configuration in Table 5.5</w:t>
            </w:r>
            <w:r w:rsidRPr="00947449">
              <w:rPr>
                <w:lang w:eastAsia="zh-CN"/>
              </w:rPr>
              <w:t>B.1</w:t>
            </w:r>
            <w:r w:rsidRPr="00947449">
              <w:t xml:space="preserve">-1. If UE </w:t>
            </w:r>
            <w:proofErr w:type="gramStart"/>
            <w:r w:rsidRPr="00947449">
              <w:t xml:space="preserve">supporting </w:t>
            </w:r>
            <w:r w:rsidRPr="00947449">
              <w:rPr>
                <w:rFonts w:hint="eastAsia"/>
                <w:lang w:val="en-US" w:eastAsia="zh-CN"/>
              </w:rPr>
              <w:t xml:space="preserve"> </w:t>
            </w:r>
            <w:r w:rsidRPr="00947449">
              <w:t>NR</w:t>
            </w:r>
            <w:proofErr w:type="gramEnd"/>
            <w:r w:rsidRPr="00947449">
              <w:t>-DC configuration do not support the corresponding CA configuration, NR-DC configuration is used in CA test cases.</w:t>
            </w:r>
          </w:p>
          <w:p w14:paraId="4552D625" w14:textId="77777777" w:rsidR="00671E19" w:rsidRPr="00947449" w:rsidRDefault="00671E19" w:rsidP="00671E19">
            <w:pPr>
              <w:pStyle w:val="TAN"/>
              <w:rPr>
                <w:ins w:id="47" w:author="Huawei-Yaping" w:date="2024-04-28T10:38:00Z"/>
              </w:rPr>
            </w:pPr>
            <w:r w:rsidRPr="00947449">
              <w:rPr>
                <w:lang w:eastAsia="zh-CN"/>
              </w:rPr>
              <w:t>NOTE 7</w:t>
            </w:r>
            <w:r w:rsidRPr="00947449">
              <w:rPr>
                <w:rFonts w:eastAsia="Yu Mincho"/>
              </w:rPr>
              <w:t>:</w:t>
            </w:r>
            <w:r w:rsidRPr="00947449">
              <w:rPr>
                <w:rFonts w:eastAsia="Yu Mincho"/>
              </w:rPr>
              <w:tab/>
            </w:r>
            <w:r w:rsidRPr="00947449">
              <w:t>For this bandwidth, the minimum requirements are restricted to operation when carrier is configured as a downlink SCell part of CA configuration.</w:t>
            </w:r>
          </w:p>
          <w:p w14:paraId="22D2E9AF" w14:textId="355B181D" w:rsidR="000B7A57" w:rsidRPr="00947449" w:rsidRDefault="000B7A57" w:rsidP="00671E19">
            <w:pPr>
              <w:pStyle w:val="TAN"/>
              <w:rPr>
                <w:ins w:id="48" w:author="Huawei-Yaping" w:date="2024-04-28T10:38:00Z"/>
                <w:rFonts w:eastAsia="Yu Mincho"/>
              </w:rPr>
            </w:pPr>
            <w:ins w:id="49" w:author="Huawei-Yaping" w:date="2024-04-28T10:38:00Z">
              <w:r w:rsidRPr="00947449">
                <w:rPr>
                  <w:lang w:eastAsia="zh-CN"/>
                </w:rPr>
                <w:t>NOTE 8</w:t>
              </w:r>
              <w:r w:rsidRPr="00947449">
                <w:rPr>
                  <w:rFonts w:eastAsia="Yu Mincho"/>
                </w:rPr>
                <w:t>:</w:t>
              </w:r>
              <w:r w:rsidRPr="00947449">
                <w:rPr>
                  <w:rFonts w:eastAsia="Yu Mincho"/>
                </w:rPr>
                <w:tab/>
              </w:r>
            </w:ins>
            <w:ins w:id="50" w:author="Huawei-Yaping" w:date="2024-04-28T11:39:00Z">
              <w:r w:rsidR="0013238B" w:rsidRPr="00947449">
                <w:rPr>
                  <w:rFonts w:eastAsia="Yu Mincho"/>
                </w:rPr>
                <w:t>Reserved</w:t>
              </w:r>
            </w:ins>
          </w:p>
          <w:p w14:paraId="10F46706" w14:textId="7852C606" w:rsidR="000B7A57" w:rsidRPr="00947449" w:rsidRDefault="000B7A57" w:rsidP="00671E19">
            <w:pPr>
              <w:pStyle w:val="TAN"/>
              <w:rPr>
                <w:ins w:id="51" w:author="Huawei-Yaping" w:date="2024-04-28T10:38:00Z"/>
                <w:rFonts w:eastAsia="Yu Mincho"/>
              </w:rPr>
            </w:pPr>
            <w:ins w:id="52" w:author="Huawei-Yaping" w:date="2024-04-28T10:38:00Z">
              <w:r w:rsidRPr="00947449">
                <w:rPr>
                  <w:lang w:eastAsia="zh-CN"/>
                </w:rPr>
                <w:t>NOTE 9</w:t>
              </w:r>
              <w:r w:rsidRPr="00947449">
                <w:rPr>
                  <w:rFonts w:eastAsia="Yu Mincho"/>
                </w:rPr>
                <w:t>:</w:t>
              </w:r>
              <w:r w:rsidRPr="00947449">
                <w:rPr>
                  <w:rFonts w:eastAsia="Yu Mincho"/>
                </w:rPr>
                <w:tab/>
              </w:r>
            </w:ins>
            <w:ins w:id="53" w:author="Huawei-Yaping" w:date="2024-04-28T11:39:00Z">
              <w:r w:rsidR="0013238B" w:rsidRPr="00947449">
                <w:rPr>
                  <w:rFonts w:eastAsia="Yu Mincho"/>
                </w:rPr>
                <w:t>Reserved</w:t>
              </w:r>
            </w:ins>
          </w:p>
          <w:p w14:paraId="3E69086C" w14:textId="4CA8BA3F" w:rsidR="000B7A57" w:rsidRPr="00947449" w:rsidRDefault="000B7A57" w:rsidP="00671E19">
            <w:pPr>
              <w:pStyle w:val="TAN"/>
              <w:rPr>
                <w:ins w:id="54" w:author="Huawei-Yaping" w:date="2024-04-28T10:38:00Z"/>
                <w:rFonts w:eastAsia="Yu Mincho"/>
              </w:rPr>
            </w:pPr>
            <w:ins w:id="55" w:author="Huawei-Yaping" w:date="2024-04-28T10:38:00Z">
              <w:r w:rsidRPr="00947449">
                <w:rPr>
                  <w:lang w:eastAsia="zh-CN"/>
                </w:rPr>
                <w:t>NOTE 10</w:t>
              </w:r>
              <w:r w:rsidRPr="00947449">
                <w:rPr>
                  <w:rFonts w:eastAsia="Yu Mincho"/>
                </w:rPr>
                <w:t>:</w:t>
              </w:r>
              <w:r w:rsidRPr="00947449">
                <w:rPr>
                  <w:rFonts w:eastAsia="Yu Mincho"/>
                </w:rPr>
                <w:tab/>
              </w:r>
            </w:ins>
            <w:ins w:id="56" w:author="Huawei-Yaping" w:date="2024-04-28T11:39:00Z">
              <w:r w:rsidR="0013238B" w:rsidRPr="00947449">
                <w:rPr>
                  <w:rFonts w:eastAsia="Yu Mincho"/>
                </w:rPr>
                <w:t>Reserved</w:t>
              </w:r>
            </w:ins>
          </w:p>
          <w:p w14:paraId="7E8AB8F0" w14:textId="470154A6" w:rsidR="000B7A57" w:rsidRPr="00947449" w:rsidRDefault="000B7A57" w:rsidP="00671E19">
            <w:pPr>
              <w:pStyle w:val="TAN"/>
              <w:rPr>
                <w:ins w:id="57" w:author="Huawei-Yaping" w:date="2024-04-28T10:38:00Z"/>
                <w:rFonts w:eastAsia="Yu Mincho"/>
              </w:rPr>
            </w:pPr>
            <w:ins w:id="58" w:author="Huawei-Yaping" w:date="2024-04-28T10:38:00Z">
              <w:r w:rsidRPr="00947449">
                <w:rPr>
                  <w:lang w:eastAsia="zh-CN"/>
                </w:rPr>
                <w:t>NOTE 11</w:t>
              </w:r>
              <w:r w:rsidRPr="00947449">
                <w:rPr>
                  <w:rFonts w:eastAsia="Yu Mincho"/>
                </w:rPr>
                <w:t>:</w:t>
              </w:r>
              <w:r w:rsidRPr="00947449">
                <w:rPr>
                  <w:rFonts w:eastAsia="Yu Mincho"/>
                </w:rPr>
                <w:tab/>
              </w:r>
            </w:ins>
            <w:ins w:id="59" w:author="Huawei-Yaping" w:date="2024-04-28T11:39:00Z">
              <w:r w:rsidR="0013238B" w:rsidRPr="00947449">
                <w:rPr>
                  <w:rFonts w:eastAsia="Yu Mincho"/>
                </w:rPr>
                <w:t>Reserved</w:t>
              </w:r>
            </w:ins>
          </w:p>
          <w:p w14:paraId="52B8BADB" w14:textId="7AF00666" w:rsidR="000B7A57" w:rsidRPr="00947449" w:rsidRDefault="000B7A57" w:rsidP="00671E19">
            <w:pPr>
              <w:pStyle w:val="TAN"/>
              <w:rPr>
                <w:ins w:id="60" w:author="Huawei-Yaping" w:date="2024-04-28T10:38:00Z"/>
                <w:rFonts w:eastAsia="Yu Mincho"/>
              </w:rPr>
            </w:pPr>
            <w:ins w:id="61" w:author="Huawei-Yaping" w:date="2024-04-28T10:38:00Z">
              <w:r w:rsidRPr="00947449">
                <w:rPr>
                  <w:lang w:eastAsia="zh-CN"/>
                </w:rPr>
                <w:t>NOTE 12</w:t>
              </w:r>
              <w:r w:rsidRPr="00947449">
                <w:rPr>
                  <w:rFonts w:eastAsia="Yu Mincho"/>
                </w:rPr>
                <w:t>:</w:t>
              </w:r>
              <w:r w:rsidRPr="00947449">
                <w:rPr>
                  <w:rFonts w:eastAsia="Yu Mincho"/>
                </w:rPr>
                <w:tab/>
              </w:r>
            </w:ins>
            <w:ins w:id="62" w:author="Huawei-Yaping" w:date="2024-04-28T11:39:00Z">
              <w:r w:rsidR="0013238B" w:rsidRPr="00947449">
                <w:rPr>
                  <w:rFonts w:eastAsia="Yu Mincho"/>
                </w:rPr>
                <w:t>Reserved</w:t>
              </w:r>
            </w:ins>
          </w:p>
          <w:p w14:paraId="7C0A9B70" w14:textId="77777777" w:rsidR="00E825DC" w:rsidRPr="00947449" w:rsidRDefault="000B7A57" w:rsidP="00E825DC">
            <w:pPr>
              <w:pStyle w:val="TAN"/>
              <w:rPr>
                <w:ins w:id="63" w:author="Huawei-Yaping" w:date="2024-04-28T10:40:00Z"/>
                <w:lang w:eastAsia="zh-CN"/>
              </w:rPr>
            </w:pPr>
            <w:ins w:id="64" w:author="Huawei-Yaping" w:date="2024-04-28T10:38:00Z">
              <w:r w:rsidRPr="00947449">
                <w:rPr>
                  <w:lang w:eastAsia="zh-CN"/>
                </w:rPr>
                <w:t>NOTE 13</w:t>
              </w:r>
              <w:r w:rsidRPr="00947449">
                <w:rPr>
                  <w:rFonts w:eastAsia="Yu Mincho"/>
                </w:rPr>
                <w:t>:</w:t>
              </w:r>
              <w:r w:rsidRPr="00947449">
                <w:rPr>
                  <w:rFonts w:eastAsia="Yu Mincho"/>
                </w:rPr>
                <w:tab/>
              </w:r>
            </w:ins>
            <w:ins w:id="65" w:author="Huawei-Yaping" w:date="2024-04-28T10:40:00Z">
              <w:r w:rsidR="00E825DC" w:rsidRPr="00947449">
                <w:t>Minimum requirements for Power Class 2 are applicable</w:t>
              </w:r>
              <w:r w:rsidR="00E825DC" w:rsidRPr="00947449">
                <w:rPr>
                  <w:lang w:eastAsia="zh-CN"/>
                </w:rPr>
                <w:t xml:space="preserve"> for this </w:t>
              </w:r>
              <w:r w:rsidR="00E825DC" w:rsidRPr="00947449">
                <w:t>uplink configuration</w:t>
              </w:r>
              <w:r w:rsidR="00E825DC" w:rsidRPr="00947449">
                <w:rPr>
                  <w:lang w:eastAsia="zh-CN"/>
                </w:rPr>
                <w:t xml:space="preserve"> with </w:t>
              </w:r>
              <w:r w:rsidR="00E825DC" w:rsidRPr="00947449">
                <w:t>1Tx antenna connector in one band and 2Tx antenna connectors in the other band</w:t>
              </w:r>
              <w:r w:rsidR="00E825DC" w:rsidRPr="00947449">
                <w:rPr>
                  <w:lang w:eastAsia="zh-CN"/>
                </w:rPr>
                <w:t>.</w:t>
              </w:r>
            </w:ins>
          </w:p>
          <w:p w14:paraId="6B963679" w14:textId="193AC2D5" w:rsidR="000B7A57" w:rsidRPr="00947449" w:rsidRDefault="00E825DC" w:rsidP="00E825DC">
            <w:pPr>
              <w:pStyle w:val="TAN"/>
              <w:rPr>
                <w:lang w:eastAsia="zh-CN"/>
              </w:rPr>
            </w:pPr>
            <w:ins w:id="66" w:author="Huawei-Yaping" w:date="2024-04-28T10:40:00Z">
              <w:r w:rsidRPr="00947449">
                <w:rPr>
                  <w:lang w:val="en-US" w:eastAsia="zh-CN"/>
                </w:rPr>
                <w:t>NOTE 14:</w:t>
              </w:r>
              <w:r w:rsidR="00EB4AA1" w:rsidRPr="00947449">
                <w:rPr>
                  <w:rFonts w:eastAsia="Yu Mincho"/>
                </w:rPr>
                <w:tab/>
              </w:r>
              <w:r w:rsidRPr="00947449">
                <w:t>Minimum requirements for Power Class 1.5 are applicable</w:t>
              </w:r>
              <w:r w:rsidRPr="00947449">
                <w:rPr>
                  <w:lang w:eastAsia="zh-CN"/>
                </w:rPr>
                <w:t xml:space="preserve"> for this </w:t>
              </w:r>
              <w:r w:rsidRPr="00947449">
                <w:t>uplink configuration</w:t>
              </w:r>
              <w:r w:rsidRPr="00947449">
                <w:rPr>
                  <w:lang w:eastAsia="zh-CN"/>
                </w:rPr>
                <w:t xml:space="preserve"> with </w:t>
              </w:r>
              <w:r w:rsidRPr="00947449">
                <w:t>1Tx antenna connector in one band and 2Tx antenna connectors in the other band</w:t>
              </w:r>
              <w:r w:rsidRPr="00947449">
                <w:rPr>
                  <w:lang w:eastAsia="zh-CN"/>
                </w:rPr>
                <w:t>.</w:t>
              </w:r>
            </w:ins>
          </w:p>
        </w:tc>
      </w:tr>
    </w:tbl>
    <w:p w14:paraId="64D13DF9" w14:textId="77777777" w:rsidR="00A47A1F" w:rsidRPr="00947449" w:rsidRDefault="00A47A1F" w:rsidP="00A47A1F"/>
    <w:p w14:paraId="4A4369C6" w14:textId="77777777" w:rsidR="00A47A1F" w:rsidRDefault="00A47A1F" w:rsidP="00A47A1F">
      <w:pPr>
        <w:pStyle w:val="30"/>
        <w:ind w:left="0" w:firstLine="0"/>
        <w:rPr>
          <w:noProof/>
          <w:color w:val="FF0000"/>
        </w:rPr>
      </w:pPr>
      <w:bookmarkStart w:id="67" w:name="OLE_LINK34"/>
      <w:bookmarkStart w:id="68" w:name="OLE_LINK33"/>
      <w:r w:rsidRPr="00947449">
        <w:rPr>
          <w:noProof/>
          <w:color w:val="FF0000"/>
        </w:rPr>
        <w:t>&lt;End of Changes&gt;</w:t>
      </w:r>
      <w:bookmarkEnd w:id="67"/>
      <w:bookmarkEnd w:id="68"/>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53086" w14:textId="77777777" w:rsidR="00523930" w:rsidRDefault="00523930">
      <w:r>
        <w:separator/>
      </w:r>
    </w:p>
  </w:endnote>
  <w:endnote w:type="continuationSeparator" w:id="0">
    <w:p w14:paraId="349E9848" w14:textId="77777777" w:rsidR="00523930" w:rsidRDefault="0052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ADD60" w14:textId="77777777" w:rsidR="00523930" w:rsidRDefault="00523930">
      <w:r>
        <w:separator/>
      </w:r>
    </w:p>
  </w:footnote>
  <w:footnote w:type="continuationSeparator" w:id="0">
    <w:p w14:paraId="2F520D8C" w14:textId="77777777" w:rsidR="00523930" w:rsidRDefault="00523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71E19" w:rsidRDefault="00671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71E19" w:rsidRDefault="00671E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71E19" w:rsidRDefault="00671E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71E19" w:rsidRDefault="00671E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4A4A32"/>
    <w:multiLevelType w:val="hybridMultilevel"/>
    <w:tmpl w:val="32401DD0"/>
    <w:lvl w:ilvl="0" w:tplc="C46870C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4"/>
  </w:num>
  <w:num w:numId="4">
    <w:abstractNumId w:val="14"/>
  </w:num>
  <w:num w:numId="5">
    <w:abstractNumId w:val="11"/>
  </w:num>
  <w:num w:numId="6">
    <w:abstractNumId w:val="23"/>
  </w:num>
  <w:num w:numId="7">
    <w:abstractNumId w:val="27"/>
  </w:num>
  <w:num w:numId="8">
    <w:abstractNumId w:val="28"/>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2"/>
  </w:num>
  <w:num w:numId="16">
    <w:abstractNumId w:val="3"/>
  </w:num>
  <w:num w:numId="17">
    <w:abstractNumId w:val="20"/>
  </w:num>
  <w:num w:numId="18">
    <w:abstractNumId w:val="15"/>
  </w:num>
  <w:num w:numId="19">
    <w:abstractNumId w:val="19"/>
  </w:num>
  <w:num w:numId="20">
    <w:abstractNumId w:val="24"/>
  </w:num>
  <w:num w:numId="21">
    <w:abstractNumId w:val="7"/>
  </w:num>
  <w:num w:numId="22">
    <w:abstractNumId w:val="18"/>
  </w:num>
  <w:num w:numId="23">
    <w:abstractNumId w:val="17"/>
  </w:num>
  <w:num w:numId="24">
    <w:abstractNumId w:val="25"/>
  </w:num>
  <w:num w:numId="25">
    <w:abstractNumId w:val="29"/>
  </w:num>
  <w:num w:numId="26">
    <w:abstractNumId w:val="22"/>
  </w:num>
  <w:num w:numId="27">
    <w:abstractNumId w:val="1"/>
  </w:num>
  <w:num w:numId="28">
    <w:abstractNumId w:val="0"/>
  </w:num>
  <w:num w:numId="29">
    <w:abstractNumId w:val="16"/>
  </w:num>
  <w:num w:numId="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34"/>
    <w:rsid w:val="00022E4A"/>
    <w:rsid w:val="00031C63"/>
    <w:rsid w:val="00070E09"/>
    <w:rsid w:val="000A6394"/>
    <w:rsid w:val="000B7A57"/>
    <w:rsid w:val="000B7FED"/>
    <w:rsid w:val="000C038A"/>
    <w:rsid w:val="000C6598"/>
    <w:rsid w:val="000D44B3"/>
    <w:rsid w:val="000F43B5"/>
    <w:rsid w:val="001043DE"/>
    <w:rsid w:val="0013238B"/>
    <w:rsid w:val="00144A89"/>
    <w:rsid w:val="00145D43"/>
    <w:rsid w:val="00192C46"/>
    <w:rsid w:val="001A08B3"/>
    <w:rsid w:val="001A7B60"/>
    <w:rsid w:val="001B52F0"/>
    <w:rsid w:val="001B7A65"/>
    <w:rsid w:val="001E41F3"/>
    <w:rsid w:val="001E4501"/>
    <w:rsid w:val="00252CAE"/>
    <w:rsid w:val="0026004D"/>
    <w:rsid w:val="002636B0"/>
    <w:rsid w:val="002640DD"/>
    <w:rsid w:val="00275D12"/>
    <w:rsid w:val="00284FEB"/>
    <w:rsid w:val="002860C4"/>
    <w:rsid w:val="00297254"/>
    <w:rsid w:val="002B5741"/>
    <w:rsid w:val="002D58F8"/>
    <w:rsid w:val="002E472E"/>
    <w:rsid w:val="00305409"/>
    <w:rsid w:val="003609EF"/>
    <w:rsid w:val="0036231A"/>
    <w:rsid w:val="00371D0E"/>
    <w:rsid w:val="00374DD4"/>
    <w:rsid w:val="003E1A36"/>
    <w:rsid w:val="00410371"/>
    <w:rsid w:val="004242F1"/>
    <w:rsid w:val="004B50E7"/>
    <w:rsid w:val="004B75B7"/>
    <w:rsid w:val="005141D9"/>
    <w:rsid w:val="0051580D"/>
    <w:rsid w:val="00523930"/>
    <w:rsid w:val="005355DC"/>
    <w:rsid w:val="00547111"/>
    <w:rsid w:val="005503B7"/>
    <w:rsid w:val="00592D74"/>
    <w:rsid w:val="005932E3"/>
    <w:rsid w:val="005C1C9E"/>
    <w:rsid w:val="005E2C44"/>
    <w:rsid w:val="00621188"/>
    <w:rsid w:val="006257ED"/>
    <w:rsid w:val="00653DE4"/>
    <w:rsid w:val="00665C47"/>
    <w:rsid w:val="00671E19"/>
    <w:rsid w:val="00695808"/>
    <w:rsid w:val="006B46FB"/>
    <w:rsid w:val="006D56F6"/>
    <w:rsid w:val="006E21FB"/>
    <w:rsid w:val="00763BE8"/>
    <w:rsid w:val="00792342"/>
    <w:rsid w:val="007977A8"/>
    <w:rsid w:val="007B512A"/>
    <w:rsid w:val="007C2097"/>
    <w:rsid w:val="007D6A07"/>
    <w:rsid w:val="007F7259"/>
    <w:rsid w:val="008040A8"/>
    <w:rsid w:val="008279FA"/>
    <w:rsid w:val="008626E7"/>
    <w:rsid w:val="00870EE7"/>
    <w:rsid w:val="00874574"/>
    <w:rsid w:val="008863B9"/>
    <w:rsid w:val="00886F8C"/>
    <w:rsid w:val="008A45A6"/>
    <w:rsid w:val="008D1FCB"/>
    <w:rsid w:val="008D3CCC"/>
    <w:rsid w:val="008E5CA3"/>
    <w:rsid w:val="008F3789"/>
    <w:rsid w:val="008F686C"/>
    <w:rsid w:val="009148DE"/>
    <w:rsid w:val="0092261C"/>
    <w:rsid w:val="00941E30"/>
    <w:rsid w:val="00947449"/>
    <w:rsid w:val="009531B0"/>
    <w:rsid w:val="009741B3"/>
    <w:rsid w:val="0097423B"/>
    <w:rsid w:val="009777D9"/>
    <w:rsid w:val="00991B88"/>
    <w:rsid w:val="009A5753"/>
    <w:rsid w:val="009A579D"/>
    <w:rsid w:val="009C02E3"/>
    <w:rsid w:val="009D1017"/>
    <w:rsid w:val="009E3297"/>
    <w:rsid w:val="009F734F"/>
    <w:rsid w:val="00A246B6"/>
    <w:rsid w:val="00A24B0E"/>
    <w:rsid w:val="00A47A1F"/>
    <w:rsid w:val="00A47E70"/>
    <w:rsid w:val="00A50CF0"/>
    <w:rsid w:val="00A7671C"/>
    <w:rsid w:val="00AA2CBC"/>
    <w:rsid w:val="00AA7EE9"/>
    <w:rsid w:val="00AC5820"/>
    <w:rsid w:val="00AD1CD8"/>
    <w:rsid w:val="00B258BB"/>
    <w:rsid w:val="00B56AE3"/>
    <w:rsid w:val="00B67B97"/>
    <w:rsid w:val="00B968C8"/>
    <w:rsid w:val="00B97C25"/>
    <w:rsid w:val="00BA3EC5"/>
    <w:rsid w:val="00BA51D9"/>
    <w:rsid w:val="00BB5DFC"/>
    <w:rsid w:val="00BD279D"/>
    <w:rsid w:val="00BD6BB8"/>
    <w:rsid w:val="00BE2B55"/>
    <w:rsid w:val="00BF775D"/>
    <w:rsid w:val="00C06900"/>
    <w:rsid w:val="00C224D4"/>
    <w:rsid w:val="00C66BA2"/>
    <w:rsid w:val="00C870F6"/>
    <w:rsid w:val="00C95985"/>
    <w:rsid w:val="00CB3612"/>
    <w:rsid w:val="00CC5026"/>
    <w:rsid w:val="00CC68D0"/>
    <w:rsid w:val="00D03F9A"/>
    <w:rsid w:val="00D06D51"/>
    <w:rsid w:val="00D24991"/>
    <w:rsid w:val="00D37378"/>
    <w:rsid w:val="00D4406A"/>
    <w:rsid w:val="00D50255"/>
    <w:rsid w:val="00D66520"/>
    <w:rsid w:val="00D84AE9"/>
    <w:rsid w:val="00D9124E"/>
    <w:rsid w:val="00D92B1B"/>
    <w:rsid w:val="00DD3B47"/>
    <w:rsid w:val="00DE34CF"/>
    <w:rsid w:val="00DF1C98"/>
    <w:rsid w:val="00E13F3D"/>
    <w:rsid w:val="00E34898"/>
    <w:rsid w:val="00E825DC"/>
    <w:rsid w:val="00E945FE"/>
    <w:rsid w:val="00EB09B7"/>
    <w:rsid w:val="00EB4AA1"/>
    <w:rsid w:val="00EC5D6B"/>
    <w:rsid w:val="00EC7A7B"/>
    <w:rsid w:val="00EE7D7C"/>
    <w:rsid w:val="00F25D98"/>
    <w:rsid w:val="00F300FB"/>
    <w:rsid w:val="00F676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A47A1F"/>
    <w:rPr>
      <w:rFonts w:ascii="Arial" w:hAnsi="Arial"/>
      <w:sz w:val="28"/>
      <w:lang w:val="en-GB" w:eastAsia="en-US"/>
    </w:rPr>
  </w:style>
  <w:style w:type="character" w:customStyle="1" w:styleId="THChar">
    <w:name w:val="TH Char"/>
    <w:link w:val="TH"/>
    <w:qFormat/>
    <w:rsid w:val="005503B7"/>
    <w:rPr>
      <w:rFonts w:ascii="Arial" w:hAnsi="Arial"/>
      <w:b/>
      <w:lang w:val="en-GB" w:eastAsia="en-US"/>
    </w:rPr>
  </w:style>
  <w:style w:type="character" w:customStyle="1" w:styleId="TALCar">
    <w:name w:val="TAL Car"/>
    <w:link w:val="TAL"/>
    <w:qFormat/>
    <w:rsid w:val="005503B7"/>
    <w:rPr>
      <w:rFonts w:ascii="Arial" w:hAnsi="Arial"/>
      <w:sz w:val="18"/>
      <w:lang w:val="en-GB" w:eastAsia="en-US"/>
    </w:rPr>
  </w:style>
  <w:style w:type="character" w:customStyle="1" w:styleId="TAHCar">
    <w:name w:val="TAH Car"/>
    <w:link w:val="TAH"/>
    <w:qFormat/>
    <w:rsid w:val="005503B7"/>
    <w:rPr>
      <w:rFonts w:ascii="Arial" w:hAnsi="Arial"/>
      <w:b/>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671E19"/>
    <w:rPr>
      <w:rFonts w:ascii="Times New Roman" w:hAnsi="Times New Roman" w:cs="Times New Roman"/>
      <w:b/>
      <w:bCs/>
      <w:kern w:val="44"/>
      <w:sz w:val="44"/>
      <w:szCs w:val="44"/>
      <w:lang w:eastAsia="zh-CN"/>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671E19"/>
    <w:rPr>
      <w:rFonts w:asciiTheme="majorHAnsi" w:eastAsiaTheme="majorEastAsia" w:hAnsiTheme="majorHAnsi" w:cstheme="majorBidi"/>
      <w:b/>
      <w:bCs/>
      <w:sz w:val="32"/>
      <w:szCs w:val="32"/>
      <w:lang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671E19"/>
    <w:rPr>
      <w:rFonts w:asciiTheme="majorHAnsi" w:eastAsiaTheme="majorEastAsia" w:hAnsiTheme="majorHAnsi" w:cstheme="majorBidi"/>
      <w:b/>
      <w:bCs/>
      <w:sz w:val="28"/>
      <w:szCs w:val="28"/>
      <w:lang w:eastAsia="zh-CN"/>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671E19"/>
    <w:rPr>
      <w:rFonts w:ascii="Times New Roman" w:hAnsi="Times New Roman" w:cs="Times New Roman"/>
      <w:b/>
      <w:bCs/>
      <w:sz w:val="28"/>
      <w:szCs w:val="28"/>
      <w:lang w:eastAsia="zh-CN"/>
    </w:rPr>
  </w:style>
  <w:style w:type="character" w:customStyle="1" w:styleId="60">
    <w:name w:val="标题 6 字符"/>
    <w:aliases w:val="T1 字符,Header 6 字符"/>
    <w:basedOn w:val="a2"/>
    <w:rsid w:val="00671E19"/>
    <w:rPr>
      <w:rFonts w:asciiTheme="majorHAnsi" w:eastAsiaTheme="majorEastAsia" w:hAnsiTheme="majorHAnsi" w:cstheme="majorBidi"/>
      <w:b/>
      <w:bCs/>
      <w:sz w:val="24"/>
      <w:szCs w:val="24"/>
      <w:lang w:eastAsia="zh-CN"/>
    </w:rPr>
  </w:style>
  <w:style w:type="character" w:customStyle="1" w:styleId="70">
    <w:name w:val="标题 7 字符"/>
    <w:aliases w:val="L7 字符,Header 7 字符"/>
    <w:basedOn w:val="a2"/>
    <w:rsid w:val="00671E19"/>
    <w:rPr>
      <w:rFonts w:ascii="Times New Roman" w:hAnsi="Times New Roman" w:cs="Times New Roman"/>
      <w:b/>
      <w:bCs/>
      <w:sz w:val="24"/>
      <w:szCs w:val="24"/>
      <w:lang w:eastAsia="zh-CN"/>
    </w:rPr>
  </w:style>
  <w:style w:type="character" w:customStyle="1" w:styleId="80">
    <w:name w:val="标题 8 字符"/>
    <w:basedOn w:val="a2"/>
    <w:rsid w:val="00671E19"/>
    <w:rPr>
      <w:rFonts w:asciiTheme="majorHAnsi" w:eastAsiaTheme="majorEastAsia" w:hAnsiTheme="majorHAnsi" w:cstheme="majorBidi"/>
      <w:sz w:val="24"/>
      <w:szCs w:val="24"/>
      <w:lang w:eastAsia="zh-CN"/>
    </w:rPr>
  </w:style>
  <w:style w:type="character" w:customStyle="1" w:styleId="90">
    <w:name w:val="标题 9 字符"/>
    <w:basedOn w:val="a2"/>
    <w:rsid w:val="00671E19"/>
    <w:rPr>
      <w:rFonts w:asciiTheme="majorHAnsi" w:eastAsiaTheme="majorEastAsia" w:hAnsiTheme="majorHAnsi" w:cstheme="majorBidi"/>
      <w:sz w:val="21"/>
      <w:szCs w:val="21"/>
      <w:lang w:eastAsia="zh-CN"/>
    </w:rPr>
  </w:style>
  <w:style w:type="character" w:customStyle="1" w:styleId="B1Char">
    <w:name w:val="B1 Char"/>
    <w:link w:val="B10"/>
    <w:qFormat/>
    <w:locked/>
    <w:rsid w:val="00671E19"/>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71E19"/>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71E19"/>
    <w:rPr>
      <w:rFonts w:ascii="Arial" w:hAnsi="Arial"/>
      <w:sz w:val="32"/>
      <w:lang w:val="en-GB" w:eastAsia="en-US"/>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71E19"/>
    <w:rPr>
      <w:rFonts w:ascii="Arial" w:hAnsi="Arial" w:cs="Times New Roman"/>
      <w:sz w:val="28"/>
      <w:szCs w:val="20"/>
      <w:lang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71E19"/>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71E19"/>
    <w:rPr>
      <w:rFonts w:ascii="Arial" w:hAnsi="Arial"/>
      <w:sz w:val="22"/>
      <w:lang w:val="en-GB" w:eastAsia="en-US"/>
    </w:rPr>
  </w:style>
  <w:style w:type="character" w:customStyle="1" w:styleId="62">
    <w:name w:val="标题 6 字符2"/>
    <w:aliases w:val="T1 字符2,Header 6 字符2"/>
    <w:basedOn w:val="a2"/>
    <w:link w:val="6"/>
    <w:qFormat/>
    <w:rsid w:val="00671E19"/>
    <w:rPr>
      <w:rFonts w:ascii="Arial" w:hAnsi="Arial"/>
      <w:lang w:val="en-GB" w:eastAsia="en-US"/>
    </w:rPr>
  </w:style>
  <w:style w:type="character" w:customStyle="1" w:styleId="72">
    <w:name w:val="标题 7 字符2"/>
    <w:aliases w:val="L7 字符2,Header 7 字符2"/>
    <w:basedOn w:val="a2"/>
    <w:link w:val="7"/>
    <w:qFormat/>
    <w:rsid w:val="00671E19"/>
    <w:rPr>
      <w:rFonts w:ascii="Arial" w:hAnsi="Arial"/>
      <w:lang w:val="en-GB" w:eastAsia="en-US"/>
    </w:rPr>
  </w:style>
  <w:style w:type="character" w:customStyle="1" w:styleId="82">
    <w:name w:val="标题 8 字符2"/>
    <w:basedOn w:val="a2"/>
    <w:link w:val="8"/>
    <w:qFormat/>
    <w:rsid w:val="00671E19"/>
    <w:rPr>
      <w:rFonts w:ascii="Arial" w:hAnsi="Arial"/>
      <w:sz w:val="36"/>
      <w:lang w:val="en-GB" w:eastAsia="en-US"/>
    </w:rPr>
  </w:style>
  <w:style w:type="character" w:customStyle="1" w:styleId="92">
    <w:name w:val="标题 9 字符2"/>
    <w:aliases w:val="Figure Heading 字符1,FH 字符1"/>
    <w:basedOn w:val="a2"/>
    <w:link w:val="9"/>
    <w:qFormat/>
    <w:rsid w:val="00671E19"/>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71E19"/>
    <w:rPr>
      <w:rFonts w:ascii="Times New Roman" w:hAnsi="Times New Roman" w:cs="Times New Roman"/>
      <w:sz w:val="18"/>
      <w:szCs w:val="18"/>
      <w:lang w:eastAsia="zh-CN"/>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71E19"/>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671E19"/>
    <w:rPr>
      <w:rFonts w:ascii="Times New Roman" w:hAnsi="Times New Roman" w:cs="Times New Roman"/>
      <w:sz w:val="18"/>
      <w:szCs w:val="18"/>
      <w:lang w:eastAsia="zh-CN"/>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71E19"/>
    <w:rPr>
      <w:rFonts w:ascii="Times New Roman" w:hAnsi="Times New Roman"/>
      <w:sz w:val="16"/>
      <w:lang w:val="en-GB" w:eastAsia="en-US"/>
    </w:rPr>
  </w:style>
  <w:style w:type="character" w:customStyle="1" w:styleId="af7">
    <w:name w:val="页脚 字符"/>
    <w:aliases w:val="footer odd 字符,footer 字符,fo 字符,pie de página 字符"/>
    <w:basedOn w:val="a2"/>
    <w:rsid w:val="00671E19"/>
    <w:rPr>
      <w:rFonts w:ascii="Times New Roman" w:hAnsi="Times New Roman" w:cs="Times New Roman"/>
      <w:sz w:val="18"/>
      <w:szCs w:val="18"/>
      <w:lang w:eastAsia="zh-CN"/>
    </w:rPr>
  </w:style>
  <w:style w:type="character" w:customStyle="1" w:styleId="38">
    <w:name w:val="页脚 字符3"/>
    <w:aliases w:val="footer odd 字符3,footer 字符3,fo 字符3,pie de página 字符3"/>
    <w:basedOn w:val="a2"/>
    <w:link w:val="ad"/>
    <w:qFormat/>
    <w:rsid w:val="00671E19"/>
    <w:rPr>
      <w:rFonts w:ascii="Arial" w:hAnsi="Arial"/>
      <w:b/>
      <w:i/>
      <w:noProof/>
      <w:sz w:val="18"/>
      <w:lang w:val="en-GB" w:eastAsia="en-US"/>
    </w:rPr>
  </w:style>
  <w:style w:type="character" w:styleId="af8">
    <w:name w:val="page number"/>
    <w:basedOn w:val="a2"/>
    <w:qFormat/>
    <w:rsid w:val="00671E19"/>
  </w:style>
  <w:style w:type="paragraph" w:customStyle="1" w:styleId="TAJ">
    <w:name w:val="TAJ"/>
    <w:basedOn w:val="TH"/>
    <w:qFormat/>
    <w:rsid w:val="00671E19"/>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71E19"/>
    <w:pPr>
      <w:overflowPunct w:val="0"/>
      <w:autoSpaceDE w:val="0"/>
      <w:autoSpaceDN w:val="0"/>
      <w:adjustRightInd w:val="0"/>
      <w:textAlignment w:val="baseline"/>
    </w:pPr>
    <w:rPr>
      <w:i/>
      <w:color w:val="0000FF"/>
      <w:lang w:eastAsia="zh-CN"/>
    </w:rPr>
  </w:style>
  <w:style w:type="character" w:customStyle="1" w:styleId="af9">
    <w:name w:val="文档结构图 字符"/>
    <w:basedOn w:val="a2"/>
    <w:rsid w:val="00671E19"/>
    <w:rPr>
      <w:rFonts w:ascii="Microsoft YaHei UI" w:eastAsia="Microsoft YaHei UI" w:hAnsi="Times New Roman" w:cs="Times New Roman"/>
      <w:sz w:val="18"/>
      <w:szCs w:val="18"/>
      <w:lang w:eastAsia="zh-CN"/>
    </w:rPr>
  </w:style>
  <w:style w:type="character" w:customStyle="1" w:styleId="2b">
    <w:name w:val="文档结构图 字符2"/>
    <w:basedOn w:val="a2"/>
    <w:link w:val="af4"/>
    <w:qFormat/>
    <w:rsid w:val="00671E19"/>
    <w:rPr>
      <w:rFonts w:ascii="Tahoma" w:hAnsi="Tahoma" w:cs="Tahoma"/>
      <w:shd w:val="clear" w:color="auto" w:fill="000080"/>
      <w:lang w:val="en-GB" w:eastAsia="en-US"/>
    </w:rPr>
  </w:style>
  <w:style w:type="character" w:customStyle="1" w:styleId="25">
    <w:name w:val="列表项目符号 2 字符"/>
    <w:aliases w:val="lb2 字符"/>
    <w:link w:val="24"/>
    <w:qFormat/>
    <w:rsid w:val="00671E19"/>
    <w:rPr>
      <w:rFonts w:ascii="Times New Roman" w:hAnsi="Times New Roman"/>
      <w:lang w:val="en-GB" w:eastAsia="en-US"/>
    </w:rPr>
  </w:style>
  <w:style w:type="character" w:customStyle="1" w:styleId="EXChar">
    <w:name w:val="EX Char"/>
    <w:link w:val="EX"/>
    <w:qFormat/>
    <w:rsid w:val="00671E19"/>
    <w:rPr>
      <w:rFonts w:ascii="Times New Roman" w:hAnsi="Times New Roman"/>
      <w:lang w:val="en-GB" w:eastAsia="en-US"/>
    </w:rPr>
  </w:style>
  <w:style w:type="character" w:customStyle="1" w:styleId="EditorsNoteCarCar">
    <w:name w:val="Editor's Note Car Car"/>
    <w:link w:val="EditorsNote"/>
    <w:qFormat/>
    <w:rsid w:val="00671E19"/>
    <w:rPr>
      <w:rFonts w:ascii="Times New Roman" w:hAnsi="Times New Roman"/>
      <w:color w:val="FF0000"/>
      <w:lang w:val="en-GB" w:eastAsia="en-US"/>
    </w:rPr>
  </w:style>
  <w:style w:type="character" w:customStyle="1" w:styleId="NOChar">
    <w:name w:val="NO Char"/>
    <w:link w:val="NO"/>
    <w:qFormat/>
    <w:rsid w:val="00671E19"/>
    <w:rPr>
      <w:rFonts w:ascii="Times New Roman" w:hAnsi="Times New Roman"/>
      <w:lang w:val="en-GB" w:eastAsia="en-US"/>
    </w:rPr>
  </w:style>
  <w:style w:type="character" w:customStyle="1" w:styleId="H6Char">
    <w:name w:val="H6 Char"/>
    <w:link w:val="H6"/>
    <w:qFormat/>
    <w:rsid w:val="00671E19"/>
    <w:rPr>
      <w:rFonts w:ascii="Arial" w:hAnsi="Arial"/>
      <w:lang w:val="en-GB" w:eastAsia="en-US"/>
    </w:rPr>
  </w:style>
  <w:style w:type="character" w:customStyle="1" w:styleId="TACChar">
    <w:name w:val="TAC Char"/>
    <w:link w:val="TAC"/>
    <w:qFormat/>
    <w:rsid w:val="00671E19"/>
    <w:rPr>
      <w:rFonts w:ascii="Arial" w:hAnsi="Arial"/>
      <w:sz w:val="18"/>
      <w:lang w:val="en-GB" w:eastAsia="en-US"/>
    </w:rPr>
  </w:style>
  <w:style w:type="character" w:customStyle="1" w:styleId="TANChar">
    <w:name w:val="TAN Char"/>
    <w:link w:val="TAN"/>
    <w:qFormat/>
    <w:rsid w:val="00671E19"/>
    <w:rPr>
      <w:rFonts w:ascii="Arial" w:hAnsi="Arial"/>
      <w:sz w:val="18"/>
      <w:lang w:val="en-GB" w:eastAsia="en-US"/>
    </w:rPr>
  </w:style>
  <w:style w:type="character" w:customStyle="1" w:styleId="afa">
    <w:name w:val="批注框文本 字符"/>
    <w:basedOn w:val="a2"/>
    <w:rsid w:val="00671E19"/>
    <w:rPr>
      <w:rFonts w:ascii="Times New Roman" w:hAnsi="Times New Roman" w:cs="Times New Roman"/>
      <w:sz w:val="18"/>
      <w:szCs w:val="18"/>
      <w:lang w:eastAsia="zh-CN"/>
    </w:rPr>
  </w:style>
  <w:style w:type="character" w:customStyle="1" w:styleId="29">
    <w:name w:val="批注框文本 字符2"/>
    <w:basedOn w:val="a2"/>
    <w:link w:val="af2"/>
    <w:qFormat/>
    <w:rsid w:val="00671E19"/>
    <w:rPr>
      <w:rFonts w:ascii="Tahoma" w:hAnsi="Tahoma" w:cs="Tahoma"/>
      <w:sz w:val="16"/>
      <w:szCs w:val="16"/>
      <w:lang w:val="en-GB" w:eastAsia="en-US"/>
    </w:rPr>
  </w:style>
  <w:style w:type="character" w:customStyle="1" w:styleId="B1Zchn">
    <w:name w:val="B1 Zchn"/>
    <w:qFormat/>
    <w:rsid w:val="00671E19"/>
    <w:rPr>
      <w:noProof/>
      <w:lang w:val="x-none" w:eastAsia="en-US"/>
    </w:rPr>
  </w:style>
  <w:style w:type="character" w:customStyle="1" w:styleId="EditorsNoteChar">
    <w:name w:val="Editor's Note Char"/>
    <w:qFormat/>
    <w:rsid w:val="00671E19"/>
    <w:rPr>
      <w:color w:val="FF0000"/>
      <w:lang w:val="en-GB" w:eastAsia="en-US"/>
    </w:rPr>
  </w:style>
  <w:style w:type="character" w:customStyle="1" w:styleId="TALChar">
    <w:name w:val="TAL Char"/>
    <w:qFormat/>
    <w:rsid w:val="00671E19"/>
    <w:rPr>
      <w:rFonts w:ascii="Arial" w:hAnsi="Arial"/>
      <w:sz w:val="18"/>
      <w:lang w:val="en-GB" w:eastAsia="en-US"/>
    </w:rPr>
  </w:style>
  <w:style w:type="character" w:customStyle="1" w:styleId="TACCar">
    <w:name w:val="TAC Car"/>
    <w:qFormat/>
    <w:rsid w:val="00671E19"/>
    <w:rPr>
      <w:rFonts w:ascii="Arial" w:hAnsi="Arial"/>
      <w:sz w:val="18"/>
      <w:lang w:val="en-GB" w:eastAsia="en-US"/>
    </w:rPr>
  </w:style>
  <w:style w:type="character" w:customStyle="1" w:styleId="B2Char">
    <w:name w:val="B2 Char"/>
    <w:link w:val="B20"/>
    <w:qFormat/>
    <w:rsid w:val="00671E19"/>
    <w:rPr>
      <w:rFonts w:ascii="Times New Roman" w:hAnsi="Times New Roman"/>
      <w:lang w:val="en-GB" w:eastAsia="en-US"/>
    </w:rPr>
  </w:style>
  <w:style w:type="character" w:customStyle="1" w:styleId="B2Car">
    <w:name w:val="B2 Car"/>
    <w:rsid w:val="00671E19"/>
    <w:rPr>
      <w:lang w:val="en-GB" w:eastAsia="en-US"/>
    </w:rPr>
  </w:style>
  <w:style w:type="character" w:customStyle="1" w:styleId="afb">
    <w:name w:val="批注文字 字符"/>
    <w:basedOn w:val="a2"/>
    <w:rsid w:val="00671E19"/>
    <w:rPr>
      <w:rFonts w:ascii="Times New Roman" w:hAnsi="Times New Roman" w:cs="Times New Roman"/>
      <w:sz w:val="20"/>
      <w:szCs w:val="20"/>
      <w:lang w:eastAsia="zh-CN"/>
    </w:rPr>
  </w:style>
  <w:style w:type="character" w:customStyle="1" w:styleId="28">
    <w:name w:val="批注文字 字符2"/>
    <w:basedOn w:val="a2"/>
    <w:link w:val="af0"/>
    <w:qFormat/>
    <w:rsid w:val="00671E19"/>
    <w:rPr>
      <w:rFonts w:ascii="Times New Roman" w:hAnsi="Times New Roman"/>
      <w:lang w:val="en-GB" w:eastAsia="en-US"/>
    </w:rPr>
  </w:style>
  <w:style w:type="character" w:customStyle="1" w:styleId="afc">
    <w:name w:val="批注主题 字符"/>
    <w:basedOn w:val="afb"/>
    <w:rsid w:val="00671E19"/>
    <w:rPr>
      <w:rFonts w:ascii="Times New Roman" w:hAnsi="Times New Roman" w:cs="Times New Roman"/>
      <w:b/>
      <w:bCs/>
      <w:sz w:val="20"/>
      <w:szCs w:val="20"/>
      <w:lang w:eastAsia="zh-CN"/>
    </w:rPr>
  </w:style>
  <w:style w:type="character" w:customStyle="1" w:styleId="2a">
    <w:name w:val="批注主题 字符2"/>
    <w:basedOn w:val="28"/>
    <w:link w:val="af3"/>
    <w:qFormat/>
    <w:rsid w:val="00671E19"/>
    <w:rPr>
      <w:rFonts w:ascii="Times New Roman" w:hAnsi="Times New Roman"/>
      <w:b/>
      <w:bCs/>
      <w:lang w:val="en-GB" w:eastAsia="en-US"/>
    </w:rPr>
  </w:style>
  <w:style w:type="paragraph" w:customStyle="1" w:styleId="-31">
    <w:name w:val="深色列表 - 着色 31"/>
    <w:hidden/>
    <w:uiPriority w:val="99"/>
    <w:semiHidden/>
    <w:rsid w:val="00671E19"/>
    <w:rPr>
      <w:rFonts w:ascii="Times New Roman" w:eastAsia="MS Mincho" w:hAnsi="Times New Roman"/>
      <w:lang w:val="en-GB" w:eastAsia="en-US"/>
    </w:rPr>
  </w:style>
  <w:style w:type="character" w:customStyle="1" w:styleId="TAL0">
    <w:name w:val="TAL (文字)"/>
    <w:qFormat/>
    <w:rsid w:val="00671E19"/>
    <w:rPr>
      <w:rFonts w:ascii="Arial" w:hAnsi="Arial"/>
      <w:sz w:val="18"/>
      <w:lang w:val="en-GB" w:eastAsia="en-US"/>
    </w:rPr>
  </w:style>
  <w:style w:type="character" w:customStyle="1" w:styleId="B2Char1">
    <w:name w:val="B2 Char1"/>
    <w:rsid w:val="00671E19"/>
    <w:rPr>
      <w:rFonts w:ascii="Times New Roman" w:hAnsi="Times New Roman"/>
      <w:lang w:val="en-GB" w:eastAsia="en-US"/>
    </w:rPr>
  </w:style>
  <w:style w:type="character" w:customStyle="1" w:styleId="msoins0">
    <w:name w:val="msoins0"/>
    <w:qFormat/>
    <w:rsid w:val="00671E19"/>
  </w:style>
  <w:style w:type="character" w:customStyle="1" w:styleId="Heading6Char3">
    <w:name w:val="Heading 6 Char3"/>
    <w:aliases w:val="T1 Char10,Header 6 Char1"/>
    <w:rsid w:val="00671E19"/>
    <w:rPr>
      <w:rFonts w:ascii="Arial" w:hAnsi="Arial"/>
      <w:lang w:val="en-GB"/>
    </w:rPr>
  </w:style>
  <w:style w:type="character" w:customStyle="1" w:styleId="TF0">
    <w:name w:val="TF字符"/>
    <w:aliases w:val="left字符"/>
    <w:link w:val="TF"/>
    <w:rsid w:val="00671E1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71E19"/>
    <w:rPr>
      <w:rFonts w:ascii="Arial" w:eastAsia="Times New Roman" w:hAnsi="Arial"/>
      <w:sz w:val="36"/>
      <w:lang w:eastAsia="ja-JP"/>
    </w:rPr>
  </w:style>
  <w:style w:type="paragraph" w:customStyle="1" w:styleId="Default">
    <w:name w:val="Default"/>
    <w:qFormat/>
    <w:rsid w:val="00671E1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71E19"/>
  </w:style>
  <w:style w:type="paragraph" w:customStyle="1" w:styleId="TableText">
    <w:name w:val="TableText"/>
    <w:basedOn w:val="afd"/>
    <w:qFormat/>
    <w:rsid w:val="00671E19"/>
    <w:pPr>
      <w:keepNext/>
      <w:keepLines/>
      <w:snapToGrid w:val="0"/>
      <w:spacing w:after="180"/>
      <w:ind w:leftChars="0" w:left="0"/>
      <w:jc w:val="center"/>
    </w:pPr>
    <w:rPr>
      <w:rFonts w:eastAsia="宋体"/>
      <w:kern w:val="2"/>
    </w:rPr>
  </w:style>
  <w:style w:type="paragraph" w:styleId="afd">
    <w:name w:val="Body Text Indent"/>
    <w:basedOn w:val="a1"/>
    <w:link w:val="2d"/>
    <w:qFormat/>
    <w:rsid w:val="00671E19"/>
    <w:pPr>
      <w:overflowPunct w:val="0"/>
      <w:autoSpaceDE w:val="0"/>
      <w:autoSpaceDN w:val="0"/>
      <w:adjustRightInd w:val="0"/>
      <w:spacing w:after="120"/>
      <w:ind w:leftChars="200" w:left="420"/>
      <w:textAlignment w:val="baseline"/>
    </w:pPr>
    <w:rPr>
      <w:rFonts w:eastAsia="MS Mincho"/>
      <w:lang w:eastAsia="zh-CN"/>
    </w:rPr>
  </w:style>
  <w:style w:type="character" w:customStyle="1" w:styleId="afe">
    <w:name w:val="正文文本缩进 字符"/>
    <w:basedOn w:val="a2"/>
    <w:rsid w:val="00671E19"/>
    <w:rPr>
      <w:rFonts w:ascii="Times New Roman" w:hAnsi="Times New Roman"/>
      <w:lang w:val="en-GB" w:eastAsia="en-US"/>
    </w:rPr>
  </w:style>
  <w:style w:type="character" w:customStyle="1" w:styleId="2d">
    <w:name w:val="正文文本缩进 字符2"/>
    <w:basedOn w:val="a2"/>
    <w:link w:val="afd"/>
    <w:qFormat/>
    <w:rsid w:val="00671E19"/>
    <w:rPr>
      <w:rFonts w:ascii="Times New Roman" w:eastAsia="MS Mincho" w:hAnsi="Times New Roman"/>
      <w:lang w:val="en-GB" w:eastAsia="zh-CN"/>
    </w:rPr>
  </w:style>
  <w:style w:type="paragraph" w:customStyle="1" w:styleId="B1">
    <w:name w:val="B1+"/>
    <w:basedOn w:val="B10"/>
    <w:link w:val="B1Car"/>
    <w:qFormat/>
    <w:rsid w:val="00671E1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71E19"/>
    <w:rPr>
      <w:smallCaps/>
      <w:color w:val="5A5A5A"/>
    </w:rPr>
  </w:style>
  <w:style w:type="paragraph" w:customStyle="1" w:styleId="B2">
    <w:name w:val="B2+"/>
    <w:basedOn w:val="B20"/>
    <w:qFormat/>
    <w:rsid w:val="00671E1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71E19"/>
    <w:pPr>
      <w:numPr>
        <w:numId w:val="3"/>
      </w:numPr>
      <w:tabs>
        <w:tab w:val="left" w:pos="1134"/>
      </w:tabs>
      <w:overflowPunct w:val="0"/>
      <w:autoSpaceDE w:val="0"/>
      <w:autoSpaceDN w:val="0"/>
      <w:adjustRightInd w:val="0"/>
      <w:textAlignment w:val="baseline"/>
    </w:pPr>
    <w:rPr>
      <w:lang w:eastAsia="zh-CN"/>
    </w:rPr>
  </w:style>
  <w:style w:type="paragraph" w:customStyle="1" w:styleId="BL">
    <w:name w:val="BL"/>
    <w:basedOn w:val="a1"/>
    <w:qFormat/>
    <w:rsid w:val="00671E19"/>
    <w:pPr>
      <w:numPr>
        <w:numId w:val="4"/>
      </w:numPr>
      <w:tabs>
        <w:tab w:val="left" w:pos="851"/>
      </w:tabs>
      <w:overflowPunct w:val="0"/>
      <w:autoSpaceDE w:val="0"/>
      <w:autoSpaceDN w:val="0"/>
      <w:adjustRightInd w:val="0"/>
      <w:textAlignment w:val="baseline"/>
    </w:pPr>
    <w:rPr>
      <w:lang w:eastAsia="zh-CN"/>
    </w:rPr>
  </w:style>
  <w:style w:type="paragraph" w:customStyle="1" w:styleId="BN">
    <w:name w:val="BN"/>
    <w:basedOn w:val="a1"/>
    <w:qFormat/>
    <w:rsid w:val="00671E19"/>
    <w:pPr>
      <w:numPr>
        <w:numId w:val="5"/>
      </w:numPr>
      <w:overflowPunct w:val="0"/>
      <w:autoSpaceDE w:val="0"/>
      <w:autoSpaceDN w:val="0"/>
      <w:adjustRightInd w:val="0"/>
      <w:textAlignment w:val="baseline"/>
    </w:pPr>
    <w:rPr>
      <w:lang w:eastAsia="zh-CN"/>
    </w:rPr>
  </w:style>
  <w:style w:type="paragraph" w:customStyle="1" w:styleId="FL">
    <w:name w:val="FL"/>
    <w:basedOn w:val="a1"/>
    <w:qFormat/>
    <w:rsid w:val="00671E1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B1">
    <w:name w:val="TB1"/>
    <w:basedOn w:val="a1"/>
    <w:qFormat/>
    <w:rsid w:val="00671E1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671E1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styleId="aff">
    <w:name w:val="Unresolved Mention"/>
    <w:uiPriority w:val="99"/>
    <w:unhideWhenUsed/>
    <w:rsid w:val="00671E19"/>
    <w:rPr>
      <w:color w:val="808080"/>
      <w:shd w:val="clear" w:color="auto" w:fill="E6E6E6"/>
    </w:rPr>
  </w:style>
  <w:style w:type="character" w:customStyle="1" w:styleId="TFChar">
    <w:name w:val="TF Char"/>
    <w:qFormat/>
    <w:rsid w:val="00671E19"/>
    <w:rPr>
      <w:rFonts w:ascii="Arial" w:hAnsi="Arial"/>
      <w:b/>
      <w:lang w:val="en-GB" w:eastAsia="en-US"/>
    </w:rPr>
  </w:style>
  <w:style w:type="table" w:styleId="aff0">
    <w:name w:val="Table Grid"/>
    <w:aliases w:val="SGS Table Basic 1"/>
    <w:basedOn w:val="a3"/>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671E19"/>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ff1"/>
    <w:qFormat/>
    <w:rsid w:val="00671E19"/>
    <w:rPr>
      <w:rFonts w:ascii="Arial" w:eastAsia="Arial" w:hAnsi="Arial"/>
      <w:b/>
      <w:bCs/>
      <w:noProof/>
      <w:sz w:val="22"/>
      <w:lang w:val="en-US" w:eastAsia="en-US"/>
    </w:rPr>
  </w:style>
  <w:style w:type="character" w:customStyle="1" w:styleId="B1Char1">
    <w:name w:val="B1 Char1"/>
    <w:qFormat/>
    <w:rsid w:val="00671E19"/>
    <w:rPr>
      <w:lang w:val="en-GB"/>
    </w:rPr>
  </w:style>
  <w:style w:type="paragraph" w:styleId="aff2">
    <w:name w:val="index heading"/>
    <w:basedOn w:val="a1"/>
    <w:next w:val="a1"/>
    <w:qFormat/>
    <w:rsid w:val="00671E19"/>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f3">
    <w:name w:val="Plain Text"/>
    <w:basedOn w:val="a1"/>
    <w:link w:val="2e"/>
    <w:qFormat/>
    <w:rsid w:val="00671E19"/>
    <w:pPr>
      <w:overflowPunct w:val="0"/>
      <w:autoSpaceDE w:val="0"/>
      <w:autoSpaceDN w:val="0"/>
      <w:adjustRightInd w:val="0"/>
      <w:textAlignment w:val="baseline"/>
    </w:pPr>
    <w:rPr>
      <w:rFonts w:ascii="Courier New" w:hAnsi="Courier New"/>
      <w:lang w:val="nb-NO" w:eastAsia="zh-CN"/>
    </w:rPr>
  </w:style>
  <w:style w:type="character" w:customStyle="1" w:styleId="aff4">
    <w:name w:val="纯文本 字符"/>
    <w:basedOn w:val="a2"/>
    <w:rsid w:val="00671E19"/>
    <w:rPr>
      <w:rFonts w:asciiTheme="minorEastAsia" w:eastAsiaTheme="minorEastAsia" w:hAnsi="Courier New" w:cs="Courier New"/>
      <w:lang w:val="en-GB" w:eastAsia="en-US"/>
    </w:rPr>
  </w:style>
  <w:style w:type="character" w:customStyle="1" w:styleId="2e">
    <w:name w:val="纯文本 字符2"/>
    <w:basedOn w:val="a2"/>
    <w:link w:val="aff3"/>
    <w:qFormat/>
    <w:rsid w:val="00671E19"/>
    <w:rPr>
      <w:rFonts w:ascii="Courier New" w:hAnsi="Courier New"/>
      <w:lang w:val="nb-NO" w:eastAsia="zh-C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71E19"/>
    <w:pPr>
      <w:overflowPunct w:val="0"/>
      <w:autoSpaceDE w:val="0"/>
      <w:autoSpaceDN w:val="0"/>
      <w:adjustRightInd w:val="0"/>
      <w:textAlignment w:val="baseline"/>
    </w:pPr>
    <w:rPr>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671E19"/>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71E19"/>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5"/>
    <w:qFormat/>
    <w:rsid w:val="00671E19"/>
    <w:rPr>
      <w:rFonts w:ascii="Times New Roman" w:hAnsi="Times New Roman"/>
      <w:lang w:val="en-GB" w:eastAsia="zh-CN"/>
    </w:rPr>
  </w:style>
  <w:style w:type="paragraph" w:styleId="2f">
    <w:name w:val="Body Text 2"/>
    <w:basedOn w:val="a1"/>
    <w:link w:val="220"/>
    <w:qFormat/>
    <w:rsid w:val="00671E19"/>
    <w:pPr>
      <w:overflowPunct w:val="0"/>
      <w:autoSpaceDE w:val="0"/>
      <w:autoSpaceDN w:val="0"/>
      <w:adjustRightInd w:val="0"/>
      <w:textAlignment w:val="baseline"/>
    </w:pPr>
    <w:rPr>
      <w:i/>
      <w:lang w:eastAsia="x-none"/>
    </w:rPr>
  </w:style>
  <w:style w:type="character" w:customStyle="1" w:styleId="2f0">
    <w:name w:val="正文文本 2 字符"/>
    <w:basedOn w:val="a2"/>
    <w:rsid w:val="00671E19"/>
    <w:rPr>
      <w:rFonts w:ascii="Times New Roman" w:hAnsi="Times New Roman"/>
      <w:lang w:val="en-GB" w:eastAsia="en-US"/>
    </w:rPr>
  </w:style>
  <w:style w:type="character" w:customStyle="1" w:styleId="220">
    <w:name w:val="正文文本 2 字符2"/>
    <w:basedOn w:val="a2"/>
    <w:link w:val="2f"/>
    <w:qFormat/>
    <w:rsid w:val="00671E19"/>
    <w:rPr>
      <w:rFonts w:ascii="Times New Roman" w:hAnsi="Times New Roman"/>
      <w:i/>
      <w:lang w:val="en-GB" w:eastAsia="x-none"/>
    </w:rPr>
  </w:style>
  <w:style w:type="paragraph" w:styleId="3a">
    <w:name w:val="Body Text 3"/>
    <w:basedOn w:val="a1"/>
    <w:link w:val="320"/>
    <w:qFormat/>
    <w:rsid w:val="00671E19"/>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671E19"/>
    <w:rPr>
      <w:rFonts w:ascii="Times New Roman" w:hAnsi="Times New Roman"/>
      <w:sz w:val="16"/>
      <w:szCs w:val="16"/>
      <w:lang w:val="en-GB" w:eastAsia="en-US"/>
    </w:rPr>
  </w:style>
  <w:style w:type="character" w:customStyle="1" w:styleId="320">
    <w:name w:val="正文文本 3 字符2"/>
    <w:basedOn w:val="a2"/>
    <w:link w:val="3a"/>
    <w:qFormat/>
    <w:rsid w:val="00671E19"/>
    <w:rPr>
      <w:rFonts w:ascii="Times New Roman" w:eastAsia="Osaka" w:hAnsi="Times New Roman"/>
      <w:lang w:val="en-GB" w:eastAsia="x-none"/>
    </w:rPr>
  </w:style>
  <w:style w:type="table" w:customStyle="1" w:styleId="TableGrid1">
    <w:name w:val="Table Grid1"/>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71E19"/>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71E19"/>
  </w:style>
  <w:style w:type="paragraph" w:customStyle="1" w:styleId="CharChar">
    <w:name w:val="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71E19"/>
    <w:rPr>
      <w:lang w:val="en-GB" w:eastAsia="ja-JP" w:bidi="ar-SA"/>
    </w:rPr>
  </w:style>
  <w:style w:type="paragraph" w:customStyle="1" w:styleId="1Char">
    <w:name w:val="(文字) (文字)1 Char (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1E19"/>
    <w:rPr>
      <w:rFonts w:eastAsia="MS Mincho"/>
      <w:lang w:val="en-GB" w:eastAsia="en-US" w:bidi="ar-SA"/>
    </w:rPr>
  </w:style>
  <w:style w:type="paragraph" w:customStyle="1" w:styleId="1CharChar">
    <w:name w:val="(文字) (文字)1 Char (文字) (文字)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1E19"/>
    <w:rPr>
      <w:lang w:val="en-GB" w:eastAsia="ja-JP" w:bidi="ar-SA"/>
    </w:rPr>
  </w:style>
  <w:style w:type="paragraph" w:customStyle="1" w:styleId="-310">
    <w:name w:val="彩色底纹 - 着色 31"/>
    <w:basedOn w:val="a1"/>
    <w:uiPriority w:val="34"/>
    <w:qFormat/>
    <w:rsid w:val="00671E19"/>
    <w:pPr>
      <w:overflowPunct w:val="0"/>
      <w:autoSpaceDE w:val="0"/>
      <w:autoSpaceDN w:val="0"/>
      <w:adjustRightInd w:val="0"/>
      <w:ind w:left="720"/>
      <w:contextualSpacing/>
      <w:textAlignment w:val="baseline"/>
    </w:pPr>
    <w:rPr>
      <w:lang w:eastAsia="zh-CN"/>
    </w:rPr>
  </w:style>
  <w:style w:type="character" w:customStyle="1" w:styleId="capChar2">
    <w:name w:val="cap Char2"/>
    <w:aliases w:val="cap Char Char2,Caption Char Char1,Caption Char1 Char Char1,cap Char Char1 Char1,Caption Char Char1 Char Char1,cap Char2 Char Char Char1"/>
    <w:qFormat/>
    <w:rsid w:val="0067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E19"/>
    <w:rPr>
      <w:rFonts w:ascii="Arial" w:hAnsi="Arial"/>
      <w:sz w:val="32"/>
      <w:lang w:val="en-GB" w:eastAsia="ja-JP" w:bidi="ar-SA"/>
    </w:rPr>
  </w:style>
  <w:style w:type="character" w:customStyle="1" w:styleId="CharChar4">
    <w:name w:val="Char Char4"/>
    <w:qFormat/>
    <w:rsid w:val="00671E19"/>
    <w:rPr>
      <w:rFonts w:ascii="Courier New" w:hAnsi="Courier New"/>
      <w:lang w:val="nb-NO" w:eastAsia="ja-JP" w:bidi="ar-SA"/>
    </w:rPr>
  </w:style>
  <w:style w:type="character" w:customStyle="1" w:styleId="AndreaLeonardi">
    <w:name w:val="Andrea Leonardi"/>
    <w:semiHidden/>
    <w:qFormat/>
    <w:rsid w:val="00671E19"/>
    <w:rPr>
      <w:rFonts w:ascii="Arial" w:hAnsi="Arial" w:cs="Arial"/>
      <w:color w:val="auto"/>
      <w:sz w:val="20"/>
      <w:szCs w:val="20"/>
    </w:rPr>
  </w:style>
  <w:style w:type="character" w:customStyle="1" w:styleId="NOCharChar">
    <w:name w:val="NO Char Char"/>
    <w:qFormat/>
    <w:rsid w:val="00671E19"/>
    <w:rPr>
      <w:lang w:val="en-GB" w:eastAsia="en-US" w:bidi="ar-SA"/>
    </w:rPr>
  </w:style>
  <w:style w:type="paragraph" w:styleId="aff7">
    <w:name w:val="Normal (Web)"/>
    <w:basedOn w:val="a1"/>
    <w:qFormat/>
    <w:rsid w:val="00671E19"/>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qFormat/>
    <w:rsid w:val="00671E19"/>
    <w:rPr>
      <w:lang w:val="en-GB" w:eastAsia="en-US" w:bidi="ar-SA"/>
    </w:rPr>
  </w:style>
  <w:style w:type="paragraph" w:customStyle="1" w:styleId="CharCharCharCharCharChar">
    <w:name w:val="Char Char Char Char Char Char"/>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8">
    <w:name w:val="(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E19"/>
    <w:rPr>
      <w:rFonts w:ascii="Arial" w:hAnsi="Arial" w:cs="Arial"/>
      <w:lang w:val="en-GB" w:eastAsia="en-US"/>
    </w:rPr>
  </w:style>
  <w:style w:type="character" w:customStyle="1" w:styleId="T1Char1">
    <w:name w:val="T1 Char1"/>
    <w:aliases w:val="Header 6 Char Char1,Heading 6 Char1"/>
    <w:qFormat/>
    <w:rsid w:val="00671E1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E1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71E1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71E19"/>
    <w:rPr>
      <w:rFonts w:ascii="Arial" w:eastAsia="MS Mincho" w:hAnsi="Arial"/>
      <w:sz w:val="22"/>
      <w:lang w:val="en-GB" w:eastAsia="en-US" w:bidi="ar-SA"/>
    </w:rPr>
  </w:style>
  <w:style w:type="paragraph" w:customStyle="1" w:styleId="CarCar">
    <w:name w:val="Car C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E1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E19"/>
    <w:rPr>
      <w:rFonts w:ascii="Arial" w:hAnsi="Arial"/>
      <w:sz w:val="36"/>
      <w:lang w:val="en-GB" w:eastAsia="en-US" w:bidi="ar-SA"/>
    </w:rPr>
  </w:style>
  <w:style w:type="paragraph" w:customStyle="1" w:styleId="ZchnZchn1">
    <w:name w:val="Zchn Zchn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1E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E19"/>
    <w:rPr>
      <w:rFonts w:ascii="Arial" w:hAnsi="Arial"/>
      <w:sz w:val="32"/>
      <w:lang w:val="en-GB" w:eastAsia="en-US" w:bidi="ar-SA"/>
    </w:rPr>
  </w:style>
  <w:style w:type="paragraph" w:customStyle="1" w:styleId="2f1">
    <w:name w:val="(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1E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1E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1E19"/>
    <w:rPr>
      <w:rFonts w:ascii="Arial" w:eastAsia="Batang" w:hAnsi="Arial" w:cs="Times New Roman"/>
      <w:b/>
      <w:bCs/>
      <w:i/>
      <w:iCs/>
      <w:sz w:val="28"/>
      <w:szCs w:val="28"/>
      <w:lang w:val="en-GB" w:eastAsia="en-US" w:bidi="ar-SA"/>
    </w:rPr>
  </w:style>
  <w:style w:type="paragraph" w:customStyle="1" w:styleId="3c">
    <w:name w:val="(文字) (文字)3"/>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1E19"/>
    <w:rPr>
      <w:rFonts w:ascii="Arial" w:hAnsi="Arial" w:cs="Arial"/>
      <w:lang w:val="en-GB" w:eastAsia="en-US"/>
    </w:rPr>
  </w:style>
  <w:style w:type="paragraph" w:customStyle="1" w:styleId="14">
    <w:name w:val="(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2">
    <w:name w:val="Body Text Indent 2"/>
    <w:basedOn w:val="a1"/>
    <w:link w:val="221"/>
    <w:qFormat/>
    <w:rsid w:val="00671E1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3">
    <w:name w:val="正文文本缩进 2 字符"/>
    <w:basedOn w:val="a2"/>
    <w:rsid w:val="00671E19"/>
    <w:rPr>
      <w:rFonts w:ascii="Times New Roman" w:hAnsi="Times New Roman"/>
      <w:lang w:val="en-GB" w:eastAsia="en-US"/>
    </w:rPr>
  </w:style>
  <w:style w:type="character" w:customStyle="1" w:styleId="221">
    <w:name w:val="正文文本缩进 2 字符2"/>
    <w:basedOn w:val="a2"/>
    <w:link w:val="2f2"/>
    <w:qFormat/>
    <w:rsid w:val="00671E19"/>
    <w:rPr>
      <w:rFonts w:ascii="Times New Roman" w:eastAsia="MS Mincho" w:hAnsi="Times New Roman"/>
      <w:lang w:val="en-GB" w:eastAsia="zh-CN"/>
    </w:rPr>
  </w:style>
  <w:style w:type="paragraph" w:styleId="aff9">
    <w:name w:val="Normal Indent"/>
    <w:aliases w:val="d"/>
    <w:basedOn w:val="a1"/>
    <w:qFormat/>
    <w:rsid w:val="00671E19"/>
    <w:pPr>
      <w:overflowPunct w:val="0"/>
      <w:autoSpaceDE w:val="0"/>
      <w:autoSpaceDN w:val="0"/>
      <w:adjustRightInd w:val="0"/>
      <w:spacing w:after="0"/>
      <w:ind w:left="851"/>
      <w:textAlignment w:val="baseline"/>
    </w:pPr>
    <w:rPr>
      <w:rFonts w:eastAsia="MS Mincho"/>
      <w:lang w:val="it-IT" w:eastAsia="zh-CN"/>
    </w:rPr>
  </w:style>
  <w:style w:type="paragraph" w:styleId="54">
    <w:name w:val="List Number 5"/>
    <w:basedOn w:val="a1"/>
    <w:qFormat/>
    <w:rsid w:val="00671E1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71E1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71E1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a">
    <w:name w:val="Strong"/>
    <w:aliases w:val="Level 2"/>
    <w:qFormat/>
    <w:rsid w:val="00671E19"/>
    <w:rPr>
      <w:b/>
      <w:bCs/>
    </w:rPr>
  </w:style>
  <w:style w:type="character" w:customStyle="1" w:styleId="CharChar7">
    <w:name w:val="Char Char7"/>
    <w:qFormat/>
    <w:rsid w:val="00671E19"/>
    <w:rPr>
      <w:rFonts w:ascii="Tahoma" w:hAnsi="Tahoma" w:cs="Tahoma"/>
      <w:shd w:val="clear" w:color="auto" w:fill="000080"/>
      <w:lang w:val="en-GB" w:eastAsia="en-US"/>
    </w:rPr>
  </w:style>
  <w:style w:type="character" w:customStyle="1" w:styleId="ZchnZchn5">
    <w:name w:val="Zchn Zchn5"/>
    <w:qFormat/>
    <w:rsid w:val="00671E19"/>
    <w:rPr>
      <w:rFonts w:ascii="Courier New" w:eastAsia="Batang" w:hAnsi="Courier New"/>
      <w:lang w:val="nb-NO" w:eastAsia="en-US" w:bidi="ar-SA"/>
    </w:rPr>
  </w:style>
  <w:style w:type="character" w:customStyle="1" w:styleId="CharChar10">
    <w:name w:val="Char Char10"/>
    <w:qFormat/>
    <w:rsid w:val="00671E19"/>
    <w:rPr>
      <w:rFonts w:ascii="Times New Roman" w:hAnsi="Times New Roman"/>
      <w:lang w:val="en-GB" w:eastAsia="en-US"/>
    </w:rPr>
  </w:style>
  <w:style w:type="character" w:customStyle="1" w:styleId="CharChar9">
    <w:name w:val="Char Char9"/>
    <w:qFormat/>
    <w:rsid w:val="00671E19"/>
    <w:rPr>
      <w:rFonts w:ascii="Tahoma" w:hAnsi="Tahoma" w:cs="Tahoma"/>
      <w:sz w:val="16"/>
      <w:szCs w:val="16"/>
      <w:lang w:val="en-GB" w:eastAsia="en-US"/>
    </w:rPr>
  </w:style>
  <w:style w:type="character" w:customStyle="1" w:styleId="CharChar8">
    <w:name w:val="Char Char8"/>
    <w:semiHidden/>
    <w:qFormat/>
    <w:rsid w:val="00671E19"/>
    <w:rPr>
      <w:rFonts w:ascii="Times New Roman" w:hAnsi="Times New Roman"/>
      <w:b/>
      <w:bCs/>
      <w:lang w:val="en-GB" w:eastAsia="en-US"/>
    </w:rPr>
  </w:style>
  <w:style w:type="paragraph" w:customStyle="1" w:styleId="15">
    <w:name w:val="修订1"/>
    <w:hidden/>
    <w:semiHidden/>
    <w:qFormat/>
    <w:rsid w:val="00671E19"/>
    <w:rPr>
      <w:rFonts w:ascii="Times New Roman" w:eastAsia="Batang" w:hAnsi="Times New Roman"/>
      <w:lang w:val="en-GB" w:eastAsia="en-US"/>
    </w:rPr>
  </w:style>
  <w:style w:type="paragraph" w:styleId="affb">
    <w:name w:val="endnote text"/>
    <w:basedOn w:val="a1"/>
    <w:link w:val="2f4"/>
    <w:qFormat/>
    <w:rsid w:val="00671E19"/>
    <w:pPr>
      <w:overflowPunct w:val="0"/>
      <w:autoSpaceDE w:val="0"/>
      <w:autoSpaceDN w:val="0"/>
      <w:adjustRightInd w:val="0"/>
      <w:snapToGrid w:val="0"/>
      <w:textAlignment w:val="baseline"/>
    </w:pPr>
    <w:rPr>
      <w:lang w:eastAsia="x-none"/>
    </w:rPr>
  </w:style>
  <w:style w:type="character" w:customStyle="1" w:styleId="affc">
    <w:name w:val="尾注文本 字符"/>
    <w:basedOn w:val="a2"/>
    <w:rsid w:val="00671E19"/>
    <w:rPr>
      <w:rFonts w:ascii="Times New Roman" w:hAnsi="Times New Roman"/>
      <w:lang w:val="en-GB" w:eastAsia="en-US"/>
    </w:rPr>
  </w:style>
  <w:style w:type="character" w:customStyle="1" w:styleId="2f4">
    <w:name w:val="尾注文本 字符2"/>
    <w:basedOn w:val="a2"/>
    <w:link w:val="affb"/>
    <w:qFormat/>
    <w:rsid w:val="00671E19"/>
    <w:rPr>
      <w:rFonts w:ascii="Times New Roman" w:hAnsi="Times New Roman"/>
      <w:lang w:val="en-GB" w:eastAsia="x-none"/>
    </w:rPr>
  </w:style>
  <w:style w:type="character" w:styleId="affd">
    <w:name w:val="endnote reference"/>
    <w:qFormat/>
    <w:rsid w:val="00671E19"/>
    <w:rPr>
      <w:vertAlign w:val="superscript"/>
    </w:rPr>
  </w:style>
  <w:style w:type="character" w:customStyle="1" w:styleId="btChar3">
    <w:name w:val="bt Char3"/>
    <w:aliases w:val="bt Car Char Char3"/>
    <w:qFormat/>
    <w:rsid w:val="00671E19"/>
    <w:rPr>
      <w:lang w:val="en-GB" w:eastAsia="ja-JP" w:bidi="ar-SA"/>
    </w:rPr>
  </w:style>
  <w:style w:type="paragraph" w:styleId="affe">
    <w:name w:val="Title"/>
    <w:aliases w:val="Section Header"/>
    <w:basedOn w:val="a1"/>
    <w:next w:val="a1"/>
    <w:link w:val="afff"/>
    <w:qFormat/>
    <w:rsid w:val="00671E1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671E1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71E19"/>
    <w:rPr>
      <w:rFonts w:ascii="Arial" w:hAnsi="Arial"/>
      <w:sz w:val="22"/>
      <w:lang w:val="en-GB" w:eastAsia="ja-JP" w:bidi="ar-SA"/>
    </w:rPr>
  </w:style>
  <w:style w:type="paragraph" w:styleId="afff0">
    <w:name w:val="Date"/>
    <w:basedOn w:val="a1"/>
    <w:next w:val="a1"/>
    <w:link w:val="afff1"/>
    <w:qFormat/>
    <w:rsid w:val="00671E19"/>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671E19"/>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671E19"/>
    <w:pPr>
      <w:overflowPunct w:val="0"/>
      <w:autoSpaceDE w:val="0"/>
      <w:autoSpaceDN w:val="0"/>
      <w:adjustRightInd w:val="0"/>
      <w:spacing w:before="120" w:after="120"/>
      <w:textAlignment w:val="baseline"/>
    </w:pPr>
    <w:rPr>
      <w:rFonts w:eastAsia="MS Mincho"/>
      <w:b/>
      <w:lang w:eastAsia="zh-CN"/>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f2"/>
    <w:qFormat/>
    <w:rsid w:val="00671E19"/>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E19"/>
    <w:rPr>
      <w:rFonts w:ascii="Arial" w:hAnsi="Arial"/>
      <w:sz w:val="24"/>
      <w:lang w:val="en-GB"/>
    </w:rPr>
  </w:style>
  <w:style w:type="paragraph" w:customStyle="1" w:styleId="AutoCorrect">
    <w:name w:val="AutoCorrect"/>
    <w:qFormat/>
    <w:rsid w:val="00671E19"/>
    <w:rPr>
      <w:rFonts w:ascii="Times New Roman" w:hAnsi="Times New Roman"/>
      <w:sz w:val="24"/>
      <w:szCs w:val="24"/>
      <w:lang w:val="en-GB" w:eastAsia="ko-KR"/>
    </w:rPr>
  </w:style>
  <w:style w:type="paragraph" w:customStyle="1" w:styleId="-PAGE-">
    <w:name w:val="- PAGE -"/>
    <w:qFormat/>
    <w:rsid w:val="00671E19"/>
    <w:rPr>
      <w:rFonts w:ascii="Times New Roman" w:hAnsi="Times New Roman"/>
      <w:sz w:val="24"/>
      <w:szCs w:val="24"/>
      <w:lang w:val="en-GB" w:eastAsia="ko-KR"/>
    </w:rPr>
  </w:style>
  <w:style w:type="paragraph" w:customStyle="1" w:styleId="PageXofY">
    <w:name w:val="Page X of Y"/>
    <w:qFormat/>
    <w:rsid w:val="00671E19"/>
    <w:rPr>
      <w:rFonts w:ascii="Times New Roman" w:hAnsi="Times New Roman"/>
      <w:sz w:val="24"/>
      <w:szCs w:val="24"/>
      <w:lang w:val="en-GB" w:eastAsia="ko-KR"/>
    </w:rPr>
  </w:style>
  <w:style w:type="paragraph" w:customStyle="1" w:styleId="Createdby">
    <w:name w:val="Created by"/>
    <w:qFormat/>
    <w:rsid w:val="00671E19"/>
    <w:rPr>
      <w:rFonts w:ascii="Times New Roman" w:hAnsi="Times New Roman"/>
      <w:sz w:val="24"/>
      <w:szCs w:val="24"/>
      <w:lang w:val="en-GB" w:eastAsia="ko-KR"/>
    </w:rPr>
  </w:style>
  <w:style w:type="paragraph" w:customStyle="1" w:styleId="Createdon">
    <w:name w:val="Created on"/>
    <w:qFormat/>
    <w:rsid w:val="00671E19"/>
    <w:rPr>
      <w:rFonts w:ascii="Times New Roman" w:hAnsi="Times New Roman"/>
      <w:sz w:val="24"/>
      <w:szCs w:val="24"/>
      <w:lang w:val="en-GB" w:eastAsia="ko-KR"/>
    </w:rPr>
  </w:style>
  <w:style w:type="paragraph" w:customStyle="1" w:styleId="Lastprinted">
    <w:name w:val="Last printed"/>
    <w:qFormat/>
    <w:rsid w:val="00671E19"/>
    <w:rPr>
      <w:rFonts w:ascii="Times New Roman" w:hAnsi="Times New Roman"/>
      <w:sz w:val="24"/>
      <w:szCs w:val="24"/>
      <w:lang w:val="en-GB" w:eastAsia="ko-KR"/>
    </w:rPr>
  </w:style>
  <w:style w:type="paragraph" w:customStyle="1" w:styleId="Lastsavedby">
    <w:name w:val="Last saved by"/>
    <w:qFormat/>
    <w:rsid w:val="00671E19"/>
    <w:rPr>
      <w:rFonts w:ascii="Times New Roman" w:hAnsi="Times New Roman"/>
      <w:sz w:val="24"/>
      <w:szCs w:val="24"/>
      <w:lang w:val="en-GB" w:eastAsia="ko-KR"/>
    </w:rPr>
  </w:style>
  <w:style w:type="paragraph" w:customStyle="1" w:styleId="Filename">
    <w:name w:val="Filename"/>
    <w:qFormat/>
    <w:rsid w:val="00671E19"/>
    <w:rPr>
      <w:rFonts w:ascii="Times New Roman" w:hAnsi="Times New Roman"/>
      <w:sz w:val="24"/>
      <w:szCs w:val="24"/>
      <w:lang w:val="en-GB" w:eastAsia="ko-KR"/>
    </w:rPr>
  </w:style>
  <w:style w:type="paragraph" w:customStyle="1" w:styleId="Filenameandpath">
    <w:name w:val="Filename and path"/>
    <w:qFormat/>
    <w:rsid w:val="00671E19"/>
    <w:rPr>
      <w:rFonts w:ascii="Times New Roman" w:hAnsi="Times New Roman"/>
      <w:sz w:val="24"/>
      <w:szCs w:val="24"/>
      <w:lang w:val="en-GB" w:eastAsia="ko-KR"/>
    </w:rPr>
  </w:style>
  <w:style w:type="paragraph" w:customStyle="1" w:styleId="AuthorPageDate">
    <w:name w:val="Author  Page #  Date"/>
    <w:qFormat/>
    <w:rsid w:val="00671E19"/>
    <w:rPr>
      <w:rFonts w:ascii="Times New Roman" w:hAnsi="Times New Roman"/>
      <w:sz w:val="24"/>
      <w:szCs w:val="24"/>
      <w:lang w:val="en-GB" w:eastAsia="ko-KR"/>
    </w:rPr>
  </w:style>
  <w:style w:type="paragraph" w:customStyle="1" w:styleId="ConfidentialPageDate">
    <w:name w:val="Confidential  Page #  Date"/>
    <w:qFormat/>
    <w:rsid w:val="00671E19"/>
    <w:rPr>
      <w:rFonts w:ascii="Times New Roman" w:hAnsi="Times New Roman"/>
      <w:sz w:val="24"/>
      <w:szCs w:val="24"/>
      <w:lang w:val="en-GB" w:eastAsia="ko-KR"/>
    </w:rPr>
  </w:style>
  <w:style w:type="paragraph" w:customStyle="1" w:styleId="INDENT1">
    <w:name w:val="INDENT1"/>
    <w:basedOn w:val="a1"/>
    <w:qFormat/>
    <w:rsid w:val="00671E19"/>
    <w:pPr>
      <w:overflowPunct w:val="0"/>
      <w:autoSpaceDE w:val="0"/>
      <w:autoSpaceDN w:val="0"/>
      <w:adjustRightInd w:val="0"/>
      <w:ind w:left="851"/>
      <w:textAlignment w:val="baseline"/>
    </w:pPr>
    <w:rPr>
      <w:lang w:eastAsia="zh-CN"/>
    </w:rPr>
  </w:style>
  <w:style w:type="paragraph" w:customStyle="1" w:styleId="INDENT2">
    <w:name w:val="INDENT2"/>
    <w:basedOn w:val="a1"/>
    <w:qFormat/>
    <w:rsid w:val="00671E19"/>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671E19"/>
    <w:pPr>
      <w:overflowPunct w:val="0"/>
      <w:autoSpaceDE w:val="0"/>
      <w:autoSpaceDN w:val="0"/>
      <w:adjustRightInd w:val="0"/>
      <w:ind w:left="1701" w:hanging="567"/>
      <w:textAlignment w:val="baseline"/>
    </w:pPr>
    <w:rPr>
      <w:lang w:eastAsia="zh-CN"/>
    </w:rPr>
  </w:style>
  <w:style w:type="paragraph" w:customStyle="1" w:styleId="FigureTitle">
    <w:name w:val="Figure_Title"/>
    <w:basedOn w:val="a1"/>
    <w:next w:val="a1"/>
    <w:qFormat/>
    <w:rsid w:val="0067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1"/>
    <w:qFormat/>
    <w:rsid w:val="00671E19"/>
    <w:pPr>
      <w:keepNext/>
      <w:keepLines/>
      <w:overflowPunct w:val="0"/>
      <w:autoSpaceDE w:val="0"/>
      <w:autoSpaceDN w:val="0"/>
      <w:adjustRightInd w:val="0"/>
      <w:textAlignment w:val="baseline"/>
    </w:pPr>
    <w:rPr>
      <w:b/>
      <w:lang w:eastAsia="zh-CN"/>
    </w:rPr>
  </w:style>
  <w:style w:type="paragraph" w:customStyle="1" w:styleId="enumlev2">
    <w:name w:val="enumlev2"/>
    <w:basedOn w:val="a1"/>
    <w:qFormat/>
    <w:rsid w:val="0067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1"/>
    <w:qFormat/>
    <w:rsid w:val="00671E19"/>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Figure">
    <w:name w:val="Figure"/>
    <w:basedOn w:val="a1"/>
    <w:qFormat/>
    <w:rsid w:val="00671E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zh-CN"/>
    </w:rPr>
  </w:style>
  <w:style w:type="paragraph" w:customStyle="1" w:styleId="MTDisplayEquation">
    <w:name w:val="MTDisplayEquation"/>
    <w:basedOn w:val="a1"/>
    <w:link w:val="MTDisplayEquationZchn"/>
    <w:qFormat/>
    <w:rsid w:val="00671E19"/>
    <w:pPr>
      <w:tabs>
        <w:tab w:val="center" w:pos="4820"/>
        <w:tab w:val="right" w:pos="9640"/>
      </w:tabs>
      <w:overflowPunct w:val="0"/>
      <w:autoSpaceDE w:val="0"/>
      <w:autoSpaceDN w:val="0"/>
      <w:adjustRightInd w:val="0"/>
      <w:textAlignment w:val="baseline"/>
    </w:pPr>
    <w:rPr>
      <w:lang w:val="x-none" w:eastAsia="zh-CN"/>
    </w:rPr>
  </w:style>
  <w:style w:type="table" w:customStyle="1" w:styleId="TableGrid11">
    <w:name w:val="Table Grid11"/>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1E1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671E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71E19"/>
    <w:pPr>
      <w:overflowPunct w:val="0"/>
      <w:autoSpaceDE w:val="0"/>
      <w:autoSpaceDN w:val="0"/>
      <w:adjustRightInd w:val="0"/>
      <w:textAlignment w:val="baseline"/>
    </w:pPr>
    <w:rPr>
      <w:lang w:eastAsia="zh-CN"/>
    </w:rPr>
  </w:style>
  <w:style w:type="paragraph" w:customStyle="1" w:styleId="TaOC">
    <w:name w:val="TaOC"/>
    <w:basedOn w:val="TAC"/>
    <w:qFormat/>
    <w:rsid w:val="00671E19"/>
    <w:pPr>
      <w:overflowPunct w:val="0"/>
      <w:autoSpaceDE w:val="0"/>
      <w:autoSpaceDN w:val="0"/>
      <w:adjustRightInd w:val="0"/>
      <w:textAlignment w:val="baseline"/>
    </w:pPr>
    <w:rPr>
      <w:szCs w:val="18"/>
      <w:lang w:eastAsia="zh-CN"/>
    </w:rPr>
  </w:style>
  <w:style w:type="paragraph" w:customStyle="1" w:styleId="1CharChar1Char">
    <w:name w:val="(文字) (文字)1 Char (文字) (文字) Char (文字) (文字)1 Char (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71E19"/>
    <w:rPr>
      <w:rFonts w:ascii="Arial" w:hAnsi="Arial"/>
      <w:sz w:val="32"/>
      <w:lang w:val="en-GB" w:eastAsia="en-US" w:bidi="ar-SA"/>
    </w:rPr>
  </w:style>
  <w:style w:type="paragraph" w:customStyle="1" w:styleId="xl40">
    <w:name w:val="xl40"/>
    <w:basedOn w:val="a1"/>
    <w:qFormat/>
    <w:rsid w:val="00671E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zh-CN"/>
    </w:rPr>
  </w:style>
  <w:style w:type="paragraph" w:customStyle="1" w:styleId="Separation">
    <w:name w:val="Separation"/>
    <w:basedOn w:val="10"/>
    <w:next w:val="a1"/>
    <w:qFormat/>
    <w:rsid w:val="00671E19"/>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E1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E19"/>
    <w:rPr>
      <w:rFonts w:ascii="Arial" w:hAnsi="Arial"/>
      <w:sz w:val="28"/>
      <w:lang w:val="en-GB" w:eastAsia="en-US" w:bidi="ar-SA"/>
    </w:rPr>
  </w:style>
  <w:style w:type="character" w:customStyle="1" w:styleId="T1Char3">
    <w:name w:val="T1 Char3"/>
    <w:aliases w:val="Header 6 Char Char3"/>
    <w:qFormat/>
    <w:rsid w:val="00671E19"/>
    <w:rPr>
      <w:rFonts w:ascii="Arial" w:hAnsi="Arial"/>
      <w:lang w:val="en-GB" w:eastAsia="en-US" w:bidi="ar-SA"/>
    </w:rPr>
  </w:style>
  <w:style w:type="table" w:customStyle="1" w:styleId="Tabellengitternetz1">
    <w:name w:val="Tabellengitternetz1"/>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1E1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1E1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71E1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5"/>
    <w:autoRedefine/>
    <w:qFormat/>
    <w:rsid w:val="00671E1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6">
    <w:name w:val="吹き出し1"/>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E19"/>
    <w:rPr>
      <w:rFonts w:ascii="Arial" w:hAnsi="Arial"/>
      <w:b/>
      <w:noProof/>
      <w:sz w:val="18"/>
      <w:lang w:val="en-GB" w:eastAsia="en-US" w:bidi="ar-SA"/>
    </w:rPr>
  </w:style>
  <w:style w:type="paragraph" w:customStyle="1" w:styleId="2f6">
    <w:name w:val="吹き出し2"/>
    <w:basedOn w:val="a1"/>
    <w:semiHidden/>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671E1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71E19"/>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71E1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71E1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71E1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71E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1E1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71E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671E1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671E19"/>
    <w:pPr>
      <w:tabs>
        <w:tab w:val="left" w:pos="360"/>
      </w:tabs>
      <w:ind w:left="360" w:hanging="360"/>
    </w:pPr>
  </w:style>
  <w:style w:type="paragraph" w:customStyle="1" w:styleId="Para1">
    <w:name w:val="Para1"/>
    <w:basedOn w:val="a1"/>
    <w:qFormat/>
    <w:rsid w:val="00671E1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71E1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f"/>
    <w:next w:val="2f"/>
    <w:qFormat/>
    <w:rsid w:val="00671E1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71E1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71E1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71E1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71E1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qFormat/>
    <w:rsid w:val="00671E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671E19"/>
    <w:pPr>
      <w:spacing w:before="120"/>
      <w:outlineLvl w:val="2"/>
    </w:pPr>
    <w:rPr>
      <w:sz w:val="28"/>
    </w:rPr>
  </w:style>
  <w:style w:type="paragraph" w:customStyle="1" w:styleId="Heading2Head2A2">
    <w:name w:val="Heading 2.Head2A.2"/>
    <w:basedOn w:val="10"/>
    <w:next w:val="a1"/>
    <w:qFormat/>
    <w:rsid w:val="00671E1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71E1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671E1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671E1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671E1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f5"/>
    <w:qFormat/>
    <w:rsid w:val="00671E19"/>
    <w:pPr>
      <w:widowControl w:val="0"/>
      <w:spacing w:after="120"/>
      <w:ind w:left="283" w:hanging="283"/>
    </w:pPr>
    <w:rPr>
      <w:rFonts w:eastAsia="MS Mincho"/>
      <w:lang w:eastAsia="de-DE"/>
    </w:rPr>
  </w:style>
  <w:style w:type="paragraph" w:customStyle="1" w:styleId="11BodyText">
    <w:name w:val="11 BodyText"/>
    <w:basedOn w:val="a1"/>
    <w:link w:val="11BodyTextChar"/>
    <w:qFormat/>
    <w:rsid w:val="00671E19"/>
    <w:pPr>
      <w:overflowPunct w:val="0"/>
      <w:autoSpaceDE w:val="0"/>
      <w:autoSpaceDN w:val="0"/>
      <w:adjustRightInd w:val="0"/>
      <w:spacing w:after="220"/>
      <w:ind w:left="1298"/>
      <w:textAlignment w:val="baseline"/>
    </w:pPr>
    <w:rPr>
      <w:rFonts w:ascii="Arial" w:hAnsi="Arial"/>
      <w:lang w:val="x-none" w:eastAsia="zh-CN"/>
    </w:rPr>
  </w:style>
  <w:style w:type="paragraph" w:customStyle="1" w:styleId="1030302">
    <w:name w:val="样式 样式 标题 1 + 两端对齐 段前: 0.3 行 段后: 0.3 行 行距: 单倍行距 + 段前: 0.2 行 段后: ..."/>
    <w:basedOn w:val="a1"/>
    <w:autoRedefine/>
    <w:qFormat/>
    <w:rsid w:val="00671E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71E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671E1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71E19"/>
    <w:rPr>
      <w:rFonts w:ascii="Arial" w:hAnsi="Arial"/>
      <w:kern w:val="2"/>
      <w:sz w:val="18"/>
      <w:lang w:val="en-GB" w:eastAsia="x-none"/>
    </w:rPr>
  </w:style>
  <w:style w:type="character" w:customStyle="1" w:styleId="CharChar29">
    <w:name w:val="Char Char29"/>
    <w:qFormat/>
    <w:rsid w:val="00671E19"/>
    <w:rPr>
      <w:rFonts w:ascii="Arial" w:hAnsi="Arial"/>
      <w:sz w:val="36"/>
      <w:lang w:val="en-GB" w:eastAsia="en-US" w:bidi="ar-SA"/>
    </w:rPr>
  </w:style>
  <w:style w:type="character" w:customStyle="1" w:styleId="CharChar28">
    <w:name w:val="Char Char28"/>
    <w:qFormat/>
    <w:rsid w:val="00671E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1E19"/>
    <w:rPr>
      <w:rFonts w:ascii="Arial" w:hAnsi="Arial"/>
      <w:sz w:val="22"/>
      <w:lang w:val="en-GB" w:eastAsia="en-GB" w:bidi="ar-SA"/>
    </w:rPr>
  </w:style>
  <w:style w:type="character" w:customStyle="1" w:styleId="B3Char">
    <w:name w:val="B3 Char"/>
    <w:link w:val="B30"/>
    <w:qFormat/>
    <w:rsid w:val="00671E19"/>
    <w:rPr>
      <w:rFonts w:ascii="Times New Roman" w:hAnsi="Times New Roman"/>
      <w:lang w:val="en-GB" w:eastAsia="en-US"/>
    </w:rPr>
  </w:style>
  <w:style w:type="paragraph" w:customStyle="1" w:styleId="CharChar24">
    <w:name w:val="Char Char24"/>
    <w:basedOn w:val="a1"/>
    <w:semiHidden/>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671E19"/>
    <w:pPr>
      <w:tabs>
        <w:tab w:val="num" w:pos="45"/>
      </w:tabs>
      <w:overflowPunct w:val="0"/>
      <w:autoSpaceDE w:val="0"/>
      <w:autoSpaceDN w:val="0"/>
      <w:adjustRightInd w:val="0"/>
      <w:ind w:left="405" w:hanging="405"/>
      <w:textAlignment w:val="baseline"/>
    </w:pPr>
    <w:rPr>
      <w:rFonts w:eastAsia="Arial"/>
      <w:lang w:eastAsia="zh-CN"/>
    </w:rPr>
  </w:style>
  <w:style w:type="paragraph" w:styleId="afff4">
    <w:name w:val="table of figures"/>
    <w:basedOn w:val="a1"/>
    <w:next w:val="a1"/>
    <w:qFormat/>
    <w:rsid w:val="00671E19"/>
    <w:pPr>
      <w:overflowPunct w:val="0"/>
      <w:autoSpaceDE w:val="0"/>
      <w:autoSpaceDN w:val="0"/>
      <w:adjustRightInd w:val="0"/>
      <w:ind w:left="400" w:hanging="400"/>
      <w:jc w:val="center"/>
      <w:textAlignment w:val="baseline"/>
    </w:pPr>
    <w:rPr>
      <w:b/>
      <w:lang w:eastAsia="zh-CN"/>
    </w:rPr>
  </w:style>
  <w:style w:type="paragraph" w:styleId="3e">
    <w:name w:val="Body Text Indent 3"/>
    <w:basedOn w:val="a1"/>
    <w:link w:val="3f"/>
    <w:qFormat/>
    <w:rsid w:val="00671E19"/>
    <w:pPr>
      <w:overflowPunct w:val="0"/>
      <w:autoSpaceDE w:val="0"/>
      <w:autoSpaceDN w:val="0"/>
      <w:adjustRightInd w:val="0"/>
      <w:ind w:left="1080"/>
      <w:textAlignment w:val="baseline"/>
    </w:pPr>
    <w:rPr>
      <w:lang w:eastAsia="zh-CN"/>
    </w:rPr>
  </w:style>
  <w:style w:type="character" w:customStyle="1" w:styleId="3f">
    <w:name w:val="正文文本缩进 3 字符"/>
    <w:basedOn w:val="a2"/>
    <w:link w:val="3e"/>
    <w:qFormat/>
    <w:rsid w:val="00671E19"/>
    <w:rPr>
      <w:rFonts w:ascii="Times New Roman" w:hAnsi="Times New Roman"/>
      <w:lang w:val="en-GB" w:eastAsia="zh-CN"/>
    </w:rPr>
  </w:style>
  <w:style w:type="paragraph" w:customStyle="1" w:styleId="MotorolaResponse1">
    <w:name w:val="Motorola Response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71E19"/>
    <w:rPr>
      <w:rFonts w:ascii="Times New Roman" w:hAnsi="Times New Roman"/>
      <w:i/>
      <w:color w:val="0000FF"/>
      <w:lang w:val="en-GB" w:eastAsia="zh-CN"/>
    </w:rPr>
  </w:style>
  <w:style w:type="paragraph" w:customStyle="1" w:styleId="Char0">
    <w:name w:val="(文字) (文字)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7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671E19"/>
    <w:rPr>
      <w:rFonts w:ascii="Times New Roman" w:eastAsia="Batang" w:hAnsi="Times New Roman"/>
      <w:sz w:val="24"/>
      <w:lang w:eastAsia="zh-CN"/>
    </w:rPr>
  </w:style>
  <w:style w:type="paragraph" w:customStyle="1" w:styleId="FBCharCharCharChar1">
    <w:name w:val="FB Char Char Char Char1"/>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1E1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671E19"/>
    <w:rPr>
      <w:rFonts w:ascii="Arial" w:eastAsia="Arial" w:hAnsi="Arial"/>
      <w:sz w:val="28"/>
      <w:lang w:val="en-GB" w:eastAsia="zh-CN"/>
    </w:rPr>
  </w:style>
  <w:style w:type="paragraph" w:customStyle="1" w:styleId="a">
    <w:name w:val="表格题注"/>
    <w:next w:val="a1"/>
    <w:qFormat/>
    <w:rsid w:val="00671E1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71E1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71E1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671E19"/>
    <w:rPr>
      <w:vanish w:val="0"/>
      <w:color w:val="FF0000"/>
      <w:lang w:eastAsia="en-US"/>
    </w:rPr>
  </w:style>
  <w:style w:type="character" w:customStyle="1" w:styleId="ab">
    <w:name w:val="列表 字符"/>
    <w:link w:val="aa"/>
    <w:qFormat/>
    <w:rsid w:val="00671E19"/>
    <w:rPr>
      <w:rFonts w:ascii="Times New Roman" w:hAnsi="Times New Roman"/>
      <w:lang w:val="en-GB" w:eastAsia="en-US"/>
    </w:rPr>
  </w:style>
  <w:style w:type="character" w:customStyle="1" w:styleId="27">
    <w:name w:val="列表 2 字符"/>
    <w:link w:val="26"/>
    <w:qFormat/>
    <w:rsid w:val="00671E19"/>
    <w:rPr>
      <w:rFonts w:ascii="Times New Roman" w:hAnsi="Times New Roman"/>
      <w:lang w:val="en-GB" w:eastAsia="en-US"/>
    </w:rPr>
  </w:style>
  <w:style w:type="character" w:customStyle="1" w:styleId="35">
    <w:name w:val="列表项目符号 3 字符"/>
    <w:link w:val="34"/>
    <w:qFormat/>
    <w:rsid w:val="00671E19"/>
    <w:rPr>
      <w:rFonts w:ascii="Times New Roman" w:hAnsi="Times New Roman"/>
      <w:lang w:val="en-GB" w:eastAsia="en-US"/>
    </w:rPr>
  </w:style>
  <w:style w:type="character" w:customStyle="1" w:styleId="ac">
    <w:name w:val="列表项目符号 字符"/>
    <w:aliases w:val="UL 字符"/>
    <w:link w:val="a9"/>
    <w:qFormat/>
    <w:rsid w:val="00671E19"/>
    <w:rPr>
      <w:rFonts w:ascii="Times New Roman" w:hAnsi="Times New Roman"/>
      <w:lang w:val="en-GB" w:eastAsia="en-US"/>
    </w:rPr>
  </w:style>
  <w:style w:type="character" w:customStyle="1" w:styleId="1Char0">
    <w:name w:val="样式1 Char"/>
    <w:link w:val="1"/>
    <w:qFormat/>
    <w:rsid w:val="00671E19"/>
    <w:rPr>
      <w:rFonts w:ascii="Arial" w:eastAsia="Times New Roman" w:hAnsi="Arial"/>
      <w:sz w:val="18"/>
      <w:lang w:val="x-none" w:eastAsia="ja-JP"/>
    </w:rPr>
  </w:style>
  <w:style w:type="character" w:customStyle="1" w:styleId="superscript">
    <w:name w:val="superscript"/>
    <w:aliases w:val="+"/>
    <w:qFormat/>
    <w:rsid w:val="00671E19"/>
    <w:rPr>
      <w:rFonts w:ascii="Bookman" w:hAnsi="Bookman"/>
      <w:position w:val="6"/>
      <w:sz w:val="18"/>
    </w:rPr>
  </w:style>
  <w:style w:type="character" w:customStyle="1" w:styleId="NOChar1">
    <w:name w:val="NO Char1"/>
    <w:qFormat/>
    <w:rsid w:val="00671E19"/>
    <w:rPr>
      <w:rFonts w:eastAsia="MS Mincho"/>
      <w:lang w:val="en-GB" w:eastAsia="en-US" w:bidi="ar-SA"/>
    </w:rPr>
  </w:style>
  <w:style w:type="paragraph" w:customStyle="1" w:styleId="textintend1">
    <w:name w:val="text intend 1"/>
    <w:basedOn w:val="text"/>
    <w:qFormat/>
    <w:rsid w:val="00671E19"/>
    <w:pPr>
      <w:widowControl/>
      <w:tabs>
        <w:tab w:val="left" w:pos="992"/>
      </w:tabs>
      <w:spacing w:after="120"/>
      <w:ind w:left="992" w:hanging="425"/>
    </w:pPr>
    <w:rPr>
      <w:rFonts w:eastAsia="MS Mincho"/>
      <w:lang w:val="en-US"/>
    </w:rPr>
  </w:style>
  <w:style w:type="paragraph" w:customStyle="1" w:styleId="TabList">
    <w:name w:val="TabList"/>
    <w:basedOn w:val="a1"/>
    <w:qFormat/>
    <w:rsid w:val="00671E1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671E19"/>
    <w:rPr>
      <w:lang w:val="en-GB"/>
    </w:rPr>
  </w:style>
  <w:style w:type="character" w:customStyle="1" w:styleId="EndnoteTextChar1">
    <w:name w:val="Endnote Text Char1"/>
    <w:uiPriority w:val="99"/>
    <w:qFormat/>
    <w:rsid w:val="00671E19"/>
    <w:rPr>
      <w:lang w:val="en-GB"/>
    </w:rPr>
  </w:style>
  <w:style w:type="character" w:customStyle="1" w:styleId="TitleChar1">
    <w:name w:val="Title Char1"/>
    <w:qFormat/>
    <w:rsid w:val="00671E19"/>
    <w:rPr>
      <w:rFonts w:ascii="Cambria" w:eastAsia="Times New Roman" w:hAnsi="Cambria" w:cs="Times New Roman"/>
      <w:b/>
      <w:bCs/>
      <w:kern w:val="28"/>
      <w:sz w:val="32"/>
      <w:szCs w:val="32"/>
      <w:lang w:val="en-GB"/>
    </w:rPr>
  </w:style>
  <w:style w:type="paragraph" w:customStyle="1" w:styleId="textintend2">
    <w:name w:val="text intend 2"/>
    <w:basedOn w:val="text"/>
    <w:qFormat/>
    <w:rsid w:val="00671E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1E19"/>
    <w:rPr>
      <w:lang w:val="en-GB"/>
    </w:rPr>
  </w:style>
  <w:style w:type="character" w:customStyle="1" w:styleId="BodyTextIndentChar1">
    <w:name w:val="Body Text Indent Char1"/>
    <w:qFormat/>
    <w:rsid w:val="00671E19"/>
    <w:rPr>
      <w:lang w:val="en-GB"/>
    </w:rPr>
  </w:style>
  <w:style w:type="character" w:customStyle="1" w:styleId="BodyText3Char1">
    <w:name w:val="Body Text 3 Char1"/>
    <w:qFormat/>
    <w:rsid w:val="00671E19"/>
    <w:rPr>
      <w:sz w:val="16"/>
      <w:szCs w:val="16"/>
      <w:lang w:val="en-GB"/>
    </w:rPr>
  </w:style>
  <w:style w:type="paragraph" w:customStyle="1" w:styleId="text">
    <w:name w:val="text"/>
    <w:basedOn w:val="a1"/>
    <w:qFormat/>
    <w:rsid w:val="00671E19"/>
    <w:pPr>
      <w:widowControl w:val="0"/>
      <w:overflowPunct w:val="0"/>
      <w:autoSpaceDE w:val="0"/>
      <w:autoSpaceDN w:val="0"/>
      <w:adjustRightInd w:val="0"/>
      <w:spacing w:after="240"/>
      <w:jc w:val="both"/>
      <w:textAlignment w:val="baseline"/>
    </w:pPr>
    <w:rPr>
      <w:sz w:val="24"/>
      <w:lang w:val="en-AU" w:eastAsia="zh-CN"/>
    </w:rPr>
  </w:style>
  <w:style w:type="paragraph" w:customStyle="1" w:styleId="berschrift1H1">
    <w:name w:val="Überschrift 1.H1"/>
    <w:basedOn w:val="a1"/>
    <w:next w:val="a1"/>
    <w:qFormat/>
    <w:rsid w:val="00671E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671E1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1E1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671E19"/>
    <w:pPr>
      <w:overflowPunct w:val="0"/>
      <w:autoSpaceDE w:val="0"/>
      <w:autoSpaceDN w:val="0"/>
      <w:adjustRightInd w:val="0"/>
      <w:spacing w:after="240"/>
      <w:jc w:val="both"/>
      <w:textAlignment w:val="baseline"/>
    </w:pPr>
    <w:rPr>
      <w:rFonts w:ascii="Helvetica" w:hAnsi="Helvetica"/>
      <w:lang w:eastAsia="zh-CN"/>
    </w:rPr>
  </w:style>
  <w:style w:type="paragraph" w:customStyle="1" w:styleId="List10">
    <w:name w:val="List1"/>
    <w:basedOn w:val="a1"/>
    <w:qFormat/>
    <w:rsid w:val="00671E19"/>
    <w:pPr>
      <w:overflowPunct w:val="0"/>
      <w:autoSpaceDE w:val="0"/>
      <w:autoSpaceDN w:val="0"/>
      <w:adjustRightInd w:val="0"/>
      <w:spacing w:before="120" w:after="0" w:line="280" w:lineRule="atLeast"/>
      <w:ind w:left="360" w:hanging="360"/>
      <w:jc w:val="both"/>
      <w:textAlignment w:val="baseline"/>
    </w:pPr>
    <w:rPr>
      <w:rFonts w:ascii="Bookman" w:hAnsi="Bookman"/>
      <w:lang w:val="en-US" w:eastAsia="zh-CN"/>
    </w:rPr>
  </w:style>
  <w:style w:type="paragraph" w:customStyle="1" w:styleId="1">
    <w:name w:val="样式1"/>
    <w:basedOn w:val="TAN"/>
    <w:link w:val="1Char0"/>
    <w:qFormat/>
    <w:rsid w:val="00671E1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671E19"/>
    <w:pPr>
      <w:overflowPunct w:val="0"/>
      <w:autoSpaceDE w:val="0"/>
      <w:autoSpaceDN w:val="0"/>
      <w:adjustRightInd w:val="0"/>
      <w:spacing w:before="120" w:after="0"/>
      <w:jc w:val="both"/>
      <w:textAlignment w:val="baseline"/>
    </w:pPr>
    <w:rPr>
      <w:lang w:val="en-US" w:eastAsia="zh-CN"/>
    </w:rPr>
  </w:style>
  <w:style w:type="paragraph" w:customStyle="1" w:styleId="centered">
    <w:name w:val="centered"/>
    <w:basedOn w:val="a1"/>
    <w:qFormat/>
    <w:rsid w:val="00671E19"/>
    <w:pPr>
      <w:widowControl w:val="0"/>
      <w:overflowPunct w:val="0"/>
      <w:autoSpaceDE w:val="0"/>
      <w:autoSpaceDN w:val="0"/>
      <w:adjustRightInd w:val="0"/>
      <w:spacing w:before="120" w:after="0" w:line="280" w:lineRule="atLeast"/>
      <w:jc w:val="center"/>
      <w:textAlignment w:val="baseline"/>
    </w:pPr>
    <w:rPr>
      <w:rFonts w:ascii="Bookman" w:hAnsi="Bookman"/>
      <w:lang w:val="en-US" w:eastAsia="zh-CN"/>
    </w:rPr>
  </w:style>
  <w:style w:type="paragraph" w:customStyle="1" w:styleId="References">
    <w:name w:val="References"/>
    <w:basedOn w:val="a1"/>
    <w:qFormat/>
    <w:rsid w:val="00671E19"/>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zh-CN"/>
    </w:rPr>
  </w:style>
  <w:style w:type="paragraph" w:customStyle="1" w:styleId="LightGrid-Accent31">
    <w:name w:val="Light Grid - Accent 31"/>
    <w:basedOn w:val="a1"/>
    <w:qFormat/>
    <w:rsid w:val="00671E19"/>
    <w:pPr>
      <w:overflowPunct w:val="0"/>
      <w:autoSpaceDE w:val="0"/>
      <w:autoSpaceDN w:val="0"/>
      <w:adjustRightInd w:val="0"/>
      <w:ind w:left="720"/>
      <w:contextualSpacing/>
      <w:textAlignment w:val="baseline"/>
    </w:pPr>
    <w:rPr>
      <w:lang w:eastAsia="zh-CN"/>
    </w:rPr>
  </w:style>
  <w:style w:type="paragraph" w:customStyle="1" w:styleId="LightList-Accent31">
    <w:name w:val="Light List - Accent 31"/>
    <w:semiHidden/>
    <w:qFormat/>
    <w:rsid w:val="00671E19"/>
    <w:rPr>
      <w:rFonts w:ascii="Times New Roman" w:eastAsia="Batang" w:hAnsi="Times New Roman"/>
      <w:lang w:val="en-GB" w:eastAsia="en-US"/>
    </w:rPr>
  </w:style>
  <w:style w:type="paragraph" w:customStyle="1" w:styleId="81">
    <w:name w:val="表 (赤)  81"/>
    <w:basedOn w:val="a1"/>
    <w:uiPriority w:val="34"/>
    <w:qFormat/>
    <w:rsid w:val="00671E19"/>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7">
    <w:name w:val="Table Classic 2"/>
    <w:basedOn w:val="a3"/>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1E19"/>
    <w:rPr>
      <w:rFonts w:ascii="Times New Roman" w:hAnsi="Times New Roman"/>
      <w:lang w:val="en-GB" w:eastAsia="en-US"/>
    </w:rPr>
  </w:style>
  <w:style w:type="character" w:customStyle="1" w:styleId="-21">
    <w:name w:val="浅色网格 - 着色 21"/>
    <w:uiPriority w:val="99"/>
    <w:unhideWhenUsed/>
    <w:rsid w:val="00671E19"/>
    <w:rPr>
      <w:color w:val="808080"/>
    </w:rPr>
  </w:style>
  <w:style w:type="paragraph" w:customStyle="1" w:styleId="LGTdoc">
    <w:name w:val="LGTdoc_본문"/>
    <w:basedOn w:val="a1"/>
    <w:qFormat/>
    <w:rsid w:val="00671E1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671E19"/>
    <w:pPr>
      <w:overflowPunct w:val="0"/>
      <w:autoSpaceDE w:val="0"/>
      <w:autoSpaceDN w:val="0"/>
      <w:adjustRightInd w:val="0"/>
      <w:spacing w:after="240"/>
      <w:jc w:val="both"/>
      <w:textAlignment w:val="baseline"/>
    </w:pPr>
    <w:rPr>
      <w:rFonts w:ascii="Arial" w:hAnsi="Arial"/>
      <w:szCs w:val="24"/>
      <w:lang w:eastAsia="zh-CN"/>
    </w:rPr>
  </w:style>
  <w:style w:type="paragraph" w:customStyle="1" w:styleId="ECCFootnote">
    <w:name w:val="ECC Footnote"/>
    <w:basedOn w:val="a1"/>
    <w:autoRedefine/>
    <w:uiPriority w:val="99"/>
    <w:qFormat/>
    <w:rsid w:val="00671E19"/>
    <w:pPr>
      <w:overflowPunct w:val="0"/>
      <w:autoSpaceDE w:val="0"/>
      <w:autoSpaceDN w:val="0"/>
      <w:adjustRightInd w:val="0"/>
      <w:spacing w:after="0"/>
      <w:ind w:left="454" w:hanging="454"/>
      <w:textAlignment w:val="baseline"/>
    </w:pPr>
    <w:rPr>
      <w:rFonts w:ascii="Arial" w:hAnsi="Arial"/>
      <w:sz w:val="16"/>
      <w:szCs w:val="24"/>
      <w:lang w:val="en-US" w:eastAsia="zh-CN"/>
    </w:rPr>
  </w:style>
  <w:style w:type="character" w:customStyle="1" w:styleId="ECCParagraphZchn">
    <w:name w:val="ECC Paragraph Zchn"/>
    <w:link w:val="ECCParagraph"/>
    <w:qFormat/>
    <w:locked/>
    <w:rsid w:val="00671E19"/>
    <w:rPr>
      <w:rFonts w:ascii="Arial" w:hAnsi="Arial"/>
      <w:szCs w:val="24"/>
      <w:lang w:val="en-GB" w:eastAsia="zh-CN"/>
    </w:rPr>
  </w:style>
  <w:style w:type="paragraph" w:customStyle="1" w:styleId="Text1">
    <w:name w:val="Text 1"/>
    <w:basedOn w:val="a1"/>
    <w:qFormat/>
    <w:rsid w:val="00671E1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71E1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zh-CN"/>
    </w:rPr>
  </w:style>
  <w:style w:type="character" w:customStyle="1" w:styleId="nowrap1">
    <w:name w:val="nowrap1"/>
    <w:qFormat/>
    <w:rsid w:val="00671E19"/>
  </w:style>
  <w:style w:type="paragraph" w:customStyle="1" w:styleId="cita">
    <w:name w:val="cita"/>
    <w:basedOn w:val="a1"/>
    <w:qFormat/>
    <w:rsid w:val="00671E19"/>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71E19"/>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671E19"/>
    <w:pPr>
      <w:overflowPunct w:val="0"/>
      <w:autoSpaceDE w:val="0"/>
      <w:autoSpaceDN w:val="0"/>
      <w:adjustRightInd w:val="0"/>
      <w:textAlignment w:val="baseline"/>
    </w:pPr>
    <w:rPr>
      <w:szCs w:val="36"/>
      <w:lang w:eastAsia="zh-CN"/>
    </w:rPr>
  </w:style>
  <w:style w:type="paragraph" w:customStyle="1" w:styleId="Atl">
    <w:name w:val="Atl"/>
    <w:basedOn w:val="a1"/>
    <w:qFormat/>
    <w:rsid w:val="00671E1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71E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671E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TdocHeading1">
    <w:name w:val="Tdoc_Heading_1"/>
    <w:basedOn w:val="10"/>
    <w:next w:val="a1"/>
    <w:autoRedefine/>
    <w:qFormat/>
    <w:rsid w:val="00671E1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7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71E19"/>
    <w:rPr>
      <w:vanish w:val="0"/>
      <w:webHidden w:val="0"/>
      <w:color w:val="000000"/>
      <w:specVanish w:val="0"/>
    </w:rPr>
  </w:style>
  <w:style w:type="paragraph" w:customStyle="1" w:styleId="Equation">
    <w:name w:val="Equation"/>
    <w:basedOn w:val="a1"/>
    <w:next w:val="a1"/>
    <w:link w:val="EquationChar"/>
    <w:qFormat/>
    <w:rsid w:val="00671E1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71E19"/>
    <w:rPr>
      <w:rFonts w:ascii="Times New Roman" w:hAnsi="Times New Roman"/>
      <w:sz w:val="22"/>
      <w:szCs w:val="22"/>
      <w:lang w:val="x-none" w:eastAsia="x-none"/>
    </w:rPr>
  </w:style>
  <w:style w:type="character" w:customStyle="1" w:styleId="shorttext">
    <w:name w:val="short_text"/>
    <w:qFormat/>
    <w:rsid w:val="00671E19"/>
  </w:style>
  <w:style w:type="character" w:customStyle="1" w:styleId="UnresolvedMention1">
    <w:name w:val="Unresolved Mention1"/>
    <w:uiPriority w:val="99"/>
    <w:unhideWhenUsed/>
    <w:qFormat/>
    <w:rsid w:val="00671E1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71E19"/>
    <w:rPr>
      <w:sz w:val="18"/>
      <w:szCs w:val="18"/>
      <w:lang w:val="en-GB" w:eastAsia="en-US"/>
    </w:rPr>
  </w:style>
  <w:style w:type="character" w:customStyle="1" w:styleId="Char10">
    <w:name w:val="页脚 Char1"/>
    <w:aliases w:val="footer odd Char1,footer Char1,fo Char1,pie de página Char1"/>
    <w:rsid w:val="00671E19"/>
    <w:rPr>
      <w:sz w:val="18"/>
      <w:szCs w:val="18"/>
      <w:lang w:val="en-GB" w:eastAsia="en-US"/>
    </w:rPr>
  </w:style>
  <w:style w:type="paragraph" w:customStyle="1" w:styleId="2-21">
    <w:name w:val="中等深浅列表 2 - 着色 21"/>
    <w:uiPriority w:val="99"/>
    <w:semiHidden/>
    <w:rsid w:val="00671E19"/>
    <w:rPr>
      <w:rFonts w:ascii="Times New Roman" w:hAnsi="Times New Roman"/>
      <w:lang w:val="en-GB" w:eastAsia="en-US"/>
    </w:rPr>
  </w:style>
  <w:style w:type="paragraph" w:customStyle="1" w:styleId="1-21">
    <w:name w:val="中等深浅网格 1 - 着色 21"/>
    <w:basedOn w:val="a1"/>
    <w:uiPriority w:val="34"/>
    <w:qFormat/>
    <w:rsid w:val="00671E19"/>
    <w:pPr>
      <w:overflowPunct w:val="0"/>
      <w:autoSpaceDE w:val="0"/>
      <w:autoSpaceDN w:val="0"/>
      <w:adjustRightInd w:val="0"/>
      <w:ind w:left="720"/>
      <w:contextualSpacing/>
      <w:textAlignment w:val="baseline"/>
    </w:pPr>
    <w:rPr>
      <w:lang w:eastAsia="zh-CN"/>
    </w:rPr>
  </w:style>
  <w:style w:type="character" w:customStyle="1" w:styleId="-11">
    <w:name w:val="浅色网格 - 着色 11"/>
    <w:uiPriority w:val="99"/>
    <w:rsid w:val="00671E19"/>
    <w:rPr>
      <w:color w:val="808080"/>
    </w:rPr>
  </w:style>
  <w:style w:type="character" w:customStyle="1" w:styleId="UnresolvedMention2">
    <w:name w:val="Unresolved Mention2"/>
    <w:uiPriority w:val="99"/>
    <w:qFormat/>
    <w:rsid w:val="00671E19"/>
    <w:rPr>
      <w:color w:val="808080"/>
      <w:shd w:val="clear" w:color="auto" w:fill="E6E6E6"/>
    </w:rPr>
  </w:style>
  <w:style w:type="paragraph" w:customStyle="1" w:styleId="-110">
    <w:name w:val="彩色底纹 - 着色 11"/>
    <w:hidden/>
    <w:uiPriority w:val="99"/>
    <w:semiHidden/>
    <w:rsid w:val="00671E19"/>
    <w:rPr>
      <w:rFonts w:ascii="Times New Roman" w:hAnsi="Times New Roman"/>
      <w:lang w:val="en-GB" w:eastAsia="en-US"/>
    </w:rPr>
  </w:style>
  <w:style w:type="character" w:customStyle="1" w:styleId="EQChar">
    <w:name w:val="EQ Char"/>
    <w:link w:val="EQ"/>
    <w:qFormat/>
    <w:rsid w:val="00671E19"/>
    <w:rPr>
      <w:rFonts w:ascii="Times New Roman" w:hAnsi="Times New Roman"/>
      <w:noProof/>
      <w:lang w:val="en-GB" w:eastAsia="en-US"/>
    </w:rPr>
  </w:style>
  <w:style w:type="character" w:styleId="HTML">
    <w:name w:val="HTML Acronym"/>
    <w:uiPriority w:val="99"/>
    <w:unhideWhenUsed/>
    <w:rsid w:val="00671E19"/>
  </w:style>
  <w:style w:type="character" w:customStyle="1" w:styleId="UnresolvedMention3">
    <w:name w:val="Unresolved Mention3"/>
    <w:uiPriority w:val="99"/>
    <w:unhideWhenUsed/>
    <w:rsid w:val="00671E19"/>
    <w:rPr>
      <w:color w:val="808080"/>
      <w:shd w:val="clear" w:color="auto" w:fill="E6E6E6"/>
    </w:rPr>
  </w:style>
  <w:style w:type="paragraph" w:customStyle="1" w:styleId="LightShading-Accent51">
    <w:name w:val="Light Shading - Accent 51"/>
    <w:hidden/>
    <w:uiPriority w:val="99"/>
    <w:semiHidden/>
    <w:rsid w:val="00671E19"/>
    <w:rPr>
      <w:rFonts w:ascii="Times New Roman" w:hAnsi="Times New Roman"/>
      <w:lang w:val="en-GB" w:eastAsia="en-US"/>
    </w:rPr>
  </w:style>
  <w:style w:type="character" w:customStyle="1" w:styleId="EXCar">
    <w:name w:val="EX Car"/>
    <w:qFormat/>
    <w:rsid w:val="00671E19"/>
    <w:rPr>
      <w:rFonts w:ascii="Times New Roman" w:hAnsi="Times New Roman"/>
      <w:lang w:val="en-GB" w:eastAsia="en-US"/>
    </w:rPr>
  </w:style>
  <w:style w:type="paragraph" w:customStyle="1" w:styleId="LightList-Accent51">
    <w:name w:val="Light List - Accent 51"/>
    <w:basedOn w:val="a1"/>
    <w:uiPriority w:val="34"/>
    <w:qFormat/>
    <w:rsid w:val="00671E19"/>
    <w:pPr>
      <w:overflowPunct w:val="0"/>
      <w:autoSpaceDE w:val="0"/>
      <w:autoSpaceDN w:val="0"/>
      <w:adjustRightInd w:val="0"/>
      <w:ind w:left="720"/>
      <w:textAlignment w:val="baseline"/>
    </w:pPr>
    <w:rPr>
      <w:rFonts w:eastAsia="等线"/>
      <w:lang w:eastAsia="zh-CN"/>
    </w:rPr>
  </w:style>
  <w:style w:type="character" w:customStyle="1" w:styleId="17">
    <w:name w:val="未处理的提及1"/>
    <w:uiPriority w:val="52"/>
    <w:rsid w:val="00671E19"/>
    <w:rPr>
      <w:color w:val="808080"/>
      <w:shd w:val="clear" w:color="auto" w:fill="E6E6E6"/>
    </w:rPr>
  </w:style>
  <w:style w:type="paragraph" w:customStyle="1" w:styleId="MediumList1-Accent41">
    <w:name w:val="Medium List 1 - Accent 41"/>
    <w:hidden/>
    <w:uiPriority w:val="99"/>
    <w:semiHidden/>
    <w:rsid w:val="00671E19"/>
    <w:rPr>
      <w:rFonts w:ascii="Times New Roman" w:hAnsi="Times New Roman"/>
      <w:lang w:val="en-GB" w:eastAsia="en-US"/>
    </w:rPr>
  </w:style>
  <w:style w:type="character" w:customStyle="1" w:styleId="61">
    <w:name w:val="未处理的提及6"/>
    <w:uiPriority w:val="52"/>
    <w:rsid w:val="00671E19"/>
    <w:rPr>
      <w:color w:val="808080"/>
      <w:shd w:val="clear" w:color="auto" w:fill="E6E6E6"/>
    </w:rPr>
  </w:style>
  <w:style w:type="paragraph" w:customStyle="1" w:styleId="LightList-Accent32">
    <w:name w:val="Light List - Accent 32"/>
    <w:hidden/>
    <w:uiPriority w:val="99"/>
    <w:semiHidden/>
    <w:rsid w:val="00671E19"/>
    <w:rPr>
      <w:rFonts w:ascii="Times New Roman" w:hAnsi="Times New Roman"/>
      <w:lang w:val="en-GB" w:eastAsia="en-US"/>
    </w:rPr>
  </w:style>
  <w:style w:type="paragraph" w:customStyle="1" w:styleId="ColorfulShading-Accent11">
    <w:name w:val="Colorful Shading - Accent 11"/>
    <w:hidden/>
    <w:uiPriority w:val="99"/>
    <w:unhideWhenUsed/>
    <w:rsid w:val="00671E19"/>
    <w:rPr>
      <w:rFonts w:ascii="Times New Roman" w:hAnsi="Times New Roman"/>
      <w:lang w:val="en-GB" w:eastAsia="en-US"/>
    </w:rPr>
  </w:style>
  <w:style w:type="paragraph" w:styleId="afff5">
    <w:name w:val="Revision"/>
    <w:hidden/>
    <w:unhideWhenUsed/>
    <w:rsid w:val="00671E19"/>
    <w:rPr>
      <w:rFonts w:ascii="Times New Roman" w:hAnsi="Times New Roman"/>
      <w:lang w:val="en-GB" w:eastAsia="en-US"/>
    </w:rPr>
  </w:style>
  <w:style w:type="character" w:customStyle="1" w:styleId="fontstyle01">
    <w:name w:val="fontstyle01"/>
    <w:qFormat/>
    <w:rsid w:val="00671E19"/>
    <w:rPr>
      <w:rFonts w:ascii="Times-Roman" w:hAnsi="Times-Roman" w:hint="default"/>
      <w:b w:val="0"/>
      <w:bCs w:val="0"/>
      <w:i w:val="0"/>
      <w:iCs w:val="0"/>
      <w:color w:val="000000"/>
      <w:sz w:val="20"/>
      <w:szCs w:val="20"/>
    </w:rPr>
  </w:style>
  <w:style w:type="character" w:styleId="afff6">
    <w:name w:val="Subtle Reference"/>
    <w:uiPriority w:val="31"/>
    <w:qFormat/>
    <w:rsid w:val="00671E19"/>
    <w:rPr>
      <w:smallCaps/>
      <w:color w:val="5A5A5A"/>
    </w:rPr>
  </w:style>
  <w:style w:type="paragraph" w:styleId="afff7">
    <w:name w:val="List Paragraph"/>
    <w:aliases w:val="- Bullets,목록 단락,リスト段落,?? ??,?????,????,Lista1,?? ?목록 단락 Char,¥ê¥¹¥È¶ÎÂä Char"/>
    <w:basedOn w:val="a1"/>
    <w:link w:val="afff8"/>
    <w:uiPriority w:val="34"/>
    <w:qFormat/>
    <w:rsid w:val="00671E1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qFormat/>
    <w:rsid w:val="00671E19"/>
    <w:rPr>
      <w:rFonts w:ascii="Courier New" w:hAnsi="Courier New"/>
      <w:noProof/>
      <w:sz w:val="16"/>
      <w:lang w:val="en-GB" w:eastAsia="en-US"/>
    </w:rPr>
  </w:style>
  <w:style w:type="paragraph" w:customStyle="1" w:styleId="2f8">
    <w:name w:val="修订2"/>
    <w:hidden/>
    <w:semiHidden/>
    <w:qFormat/>
    <w:rsid w:val="00671E19"/>
    <w:rPr>
      <w:rFonts w:ascii="Times New Roman" w:eastAsia="Batang" w:hAnsi="Times New Roman"/>
      <w:lang w:val="en-GB" w:eastAsia="en-US"/>
    </w:rPr>
  </w:style>
  <w:style w:type="character" w:customStyle="1" w:styleId="CharChar44">
    <w:name w:val="Char Char44"/>
    <w:rsid w:val="00671E19"/>
    <w:rPr>
      <w:rFonts w:ascii="Arial" w:hAnsi="Arial"/>
      <w:sz w:val="24"/>
      <w:lang w:val="en-GB" w:eastAsia="en-US" w:bidi="ar-SA"/>
    </w:rPr>
  </w:style>
  <w:style w:type="character" w:customStyle="1" w:styleId="CharChar3">
    <w:name w:val="Char Char3"/>
    <w:rsid w:val="00671E19"/>
    <w:rPr>
      <w:rFonts w:ascii="Arial" w:hAnsi="Arial"/>
      <w:sz w:val="22"/>
      <w:lang w:val="en-GB" w:eastAsia="en-US" w:bidi="ar-SA"/>
    </w:rPr>
  </w:style>
  <w:style w:type="character" w:customStyle="1" w:styleId="CharChar2">
    <w:name w:val="Char Char2"/>
    <w:rsid w:val="00671E19"/>
    <w:rPr>
      <w:rFonts w:ascii="Arial" w:hAnsi="Arial"/>
      <w:lang w:val="en-GB" w:eastAsia="en-US" w:bidi="ar-SA"/>
    </w:rPr>
  </w:style>
  <w:style w:type="character" w:customStyle="1" w:styleId="CharChar5">
    <w:name w:val="Char Char5"/>
    <w:rsid w:val="00671E19"/>
    <w:rPr>
      <w:rFonts w:ascii="Arial" w:hAnsi="Arial"/>
      <w:sz w:val="28"/>
      <w:lang w:val="en-GB" w:eastAsia="en-US" w:bidi="ar-SA"/>
    </w:rPr>
  </w:style>
  <w:style w:type="paragraph" w:customStyle="1" w:styleId="440">
    <w:name w:val="(文字) (文字)4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1E19"/>
    <w:rPr>
      <w:lang w:val="en-GB" w:eastAsia="ja-JP" w:bidi="ar-SA"/>
    </w:rPr>
  </w:style>
  <w:style w:type="paragraph" w:customStyle="1" w:styleId="1Char4">
    <w:name w:val="(文字) (文字)1 Char (文字) (文字)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1E19"/>
    <w:rPr>
      <w:rFonts w:ascii="Tahoma" w:hAnsi="Tahoma" w:cs="Tahoma"/>
      <w:shd w:val="clear" w:color="auto" w:fill="000080"/>
      <w:lang w:val="en-GB" w:eastAsia="en-US"/>
    </w:rPr>
  </w:style>
  <w:style w:type="character" w:customStyle="1" w:styleId="ZchnZchn54">
    <w:name w:val="Zchn Zchn54"/>
    <w:rsid w:val="00671E19"/>
    <w:rPr>
      <w:rFonts w:ascii="Courier New" w:eastAsia="Batang" w:hAnsi="Courier New"/>
      <w:lang w:val="nb-NO" w:eastAsia="en-US" w:bidi="ar-SA"/>
    </w:rPr>
  </w:style>
  <w:style w:type="character" w:customStyle="1" w:styleId="CharChar104">
    <w:name w:val="Char Char104"/>
    <w:semiHidden/>
    <w:rsid w:val="00671E19"/>
    <w:rPr>
      <w:rFonts w:ascii="Times New Roman" w:hAnsi="Times New Roman"/>
      <w:lang w:val="en-GB" w:eastAsia="en-US"/>
    </w:rPr>
  </w:style>
  <w:style w:type="character" w:customStyle="1" w:styleId="CharChar94">
    <w:name w:val="Char Char94"/>
    <w:rsid w:val="00671E19"/>
    <w:rPr>
      <w:rFonts w:ascii="Tahoma" w:hAnsi="Tahoma" w:cs="Tahoma"/>
      <w:sz w:val="16"/>
      <w:szCs w:val="16"/>
      <w:lang w:val="en-GB" w:eastAsia="en-US"/>
    </w:rPr>
  </w:style>
  <w:style w:type="character" w:customStyle="1" w:styleId="CharChar84">
    <w:name w:val="Char Char84"/>
    <w:semiHidden/>
    <w:rsid w:val="00671E19"/>
    <w:rPr>
      <w:rFonts w:ascii="Times New Roman" w:hAnsi="Times New Roman"/>
      <w:b/>
      <w:bCs/>
      <w:lang w:val="en-GB" w:eastAsia="en-US"/>
    </w:rPr>
  </w:style>
  <w:style w:type="paragraph" w:customStyle="1" w:styleId="1CharChar1Char4">
    <w:name w:val="(文字) (文字)1 Char (文字) (文字) Char (文字) (文字)1 Char (文字) (文字)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4">
    <w:name w:val="Char Char294"/>
    <w:rsid w:val="00671E19"/>
    <w:rPr>
      <w:rFonts w:ascii="Arial" w:hAnsi="Arial"/>
      <w:sz w:val="36"/>
      <w:lang w:val="en-GB" w:eastAsia="en-US" w:bidi="ar-SA"/>
    </w:rPr>
  </w:style>
  <w:style w:type="character" w:customStyle="1" w:styleId="CharChar284">
    <w:name w:val="Char Char284"/>
    <w:rsid w:val="00671E19"/>
    <w:rPr>
      <w:rFonts w:ascii="Arial" w:hAnsi="Arial"/>
      <w:sz w:val="32"/>
      <w:lang w:val="en-GB"/>
    </w:rPr>
  </w:style>
  <w:style w:type="character" w:customStyle="1" w:styleId="B4Char">
    <w:name w:val="B4 Char"/>
    <w:link w:val="B4"/>
    <w:qFormat/>
    <w:rsid w:val="00671E19"/>
    <w:rPr>
      <w:rFonts w:ascii="Times New Roman" w:hAnsi="Times New Roman"/>
      <w:lang w:val="en-GB" w:eastAsia="en-US"/>
    </w:rPr>
  </w:style>
  <w:style w:type="character" w:customStyle="1" w:styleId="B5Char">
    <w:name w:val="B5 Char"/>
    <w:link w:val="B5"/>
    <w:qFormat/>
    <w:rsid w:val="00671E19"/>
    <w:rPr>
      <w:rFonts w:ascii="Times New Roman" w:hAnsi="Times New Roman"/>
      <w:lang w:val="en-GB" w:eastAsia="en-US"/>
    </w:rPr>
  </w:style>
  <w:style w:type="character" w:customStyle="1" w:styleId="CharChar21">
    <w:name w:val="Char Char21"/>
    <w:rsid w:val="00671E19"/>
    <w:rPr>
      <w:rFonts w:ascii="Times New Roman" w:hAnsi="Times New Roman"/>
      <w:lang w:val="en-GB" w:eastAsia="en-US"/>
    </w:rPr>
  </w:style>
  <w:style w:type="character" w:customStyle="1" w:styleId="HeadingChar">
    <w:name w:val="Heading Char"/>
    <w:link w:val="Heading"/>
    <w:qFormat/>
    <w:rsid w:val="00671E19"/>
    <w:rPr>
      <w:rFonts w:ascii="Arial" w:hAnsi="Arial"/>
      <w:b/>
      <w:lang w:val="en-US"/>
    </w:rPr>
  </w:style>
  <w:style w:type="paragraph" w:customStyle="1" w:styleId="B6">
    <w:name w:val="B6"/>
    <w:basedOn w:val="B5"/>
    <w:link w:val="B6Char"/>
    <w:qFormat/>
    <w:rsid w:val="00671E19"/>
    <w:pPr>
      <w:overflowPunct w:val="0"/>
      <w:autoSpaceDE w:val="0"/>
      <w:autoSpaceDN w:val="0"/>
      <w:adjustRightInd w:val="0"/>
      <w:ind w:left="1985"/>
      <w:textAlignment w:val="baseline"/>
    </w:pPr>
    <w:rPr>
      <w:lang w:eastAsia="x-none"/>
    </w:rPr>
  </w:style>
  <w:style w:type="character" w:customStyle="1" w:styleId="B6Char">
    <w:name w:val="B6 Char"/>
    <w:link w:val="B6"/>
    <w:qFormat/>
    <w:rsid w:val="00671E1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1E19"/>
    <w:rPr>
      <w:rFonts w:ascii="Arial" w:eastAsia="宋体" w:hAnsi="Arial"/>
      <w:sz w:val="32"/>
      <w:lang w:val="en-GB" w:eastAsia="en-US" w:bidi="ar-SA"/>
    </w:rPr>
  </w:style>
  <w:style w:type="character" w:customStyle="1" w:styleId="CharChar16">
    <w:name w:val="Char Char16"/>
    <w:rsid w:val="00671E19"/>
    <w:rPr>
      <w:rFonts w:ascii="Arial" w:eastAsia="宋体" w:hAnsi="Arial"/>
      <w:lang w:val="en-GB" w:eastAsia="en-US" w:bidi="ar-SA"/>
    </w:rPr>
  </w:style>
  <w:style w:type="character" w:customStyle="1" w:styleId="CharChar14">
    <w:name w:val="Char Char14"/>
    <w:rsid w:val="00671E19"/>
    <w:rPr>
      <w:rFonts w:ascii="Arial" w:eastAsia="宋体" w:hAnsi="Arial"/>
      <w:sz w:val="36"/>
      <w:lang w:val="en-GB" w:eastAsia="en-US" w:bidi="ar-SA"/>
    </w:rPr>
  </w:style>
  <w:style w:type="paragraph" w:customStyle="1" w:styleId="afff9">
    <w:name w:val="変更箇所"/>
    <w:hidden/>
    <w:semiHidden/>
    <w:qFormat/>
    <w:rsid w:val="00671E19"/>
    <w:rPr>
      <w:rFonts w:ascii="Times New Roman" w:eastAsia="MS Mincho" w:hAnsi="Times New Roman"/>
      <w:lang w:val="en-GB" w:eastAsia="en-US"/>
    </w:rPr>
  </w:style>
  <w:style w:type="paragraph" w:customStyle="1" w:styleId="CarCar1CharCharCarCar">
    <w:name w:val="Car Car1 Char Char Car Car"/>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1E1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71E19"/>
    <w:rPr>
      <w:rFonts w:ascii="Times New Roman" w:hAnsi="Times New Roman"/>
      <w:i/>
      <w:iCs/>
      <w:lang w:val="x-none" w:eastAsia="x-none"/>
    </w:rPr>
  </w:style>
  <w:style w:type="paragraph" w:styleId="afffa">
    <w:name w:val="Note Heading"/>
    <w:basedOn w:val="a1"/>
    <w:next w:val="a1"/>
    <w:link w:val="2f9"/>
    <w:qFormat/>
    <w:rsid w:val="00671E19"/>
    <w:pPr>
      <w:overflowPunct w:val="0"/>
      <w:autoSpaceDE w:val="0"/>
      <w:autoSpaceDN w:val="0"/>
      <w:adjustRightInd w:val="0"/>
      <w:textAlignment w:val="baseline"/>
    </w:pPr>
    <w:rPr>
      <w:rFonts w:eastAsia="MS Mincho"/>
      <w:lang w:val="x-none" w:eastAsia="zh-CN"/>
    </w:rPr>
  </w:style>
  <w:style w:type="character" w:customStyle="1" w:styleId="afffb">
    <w:name w:val="注释标题 字符"/>
    <w:basedOn w:val="a2"/>
    <w:rsid w:val="00671E19"/>
    <w:rPr>
      <w:rFonts w:ascii="Times New Roman" w:hAnsi="Times New Roman"/>
      <w:lang w:val="en-GB" w:eastAsia="en-US"/>
    </w:rPr>
  </w:style>
  <w:style w:type="character" w:customStyle="1" w:styleId="2f9">
    <w:name w:val="注释标题 字符2"/>
    <w:basedOn w:val="a2"/>
    <w:link w:val="afffa"/>
    <w:qFormat/>
    <w:rsid w:val="00671E19"/>
    <w:rPr>
      <w:rFonts w:ascii="Times New Roman" w:eastAsia="MS Mincho" w:hAnsi="Times New Roman"/>
      <w:lang w:val="x-none" w:eastAsia="zh-CN"/>
    </w:rPr>
  </w:style>
  <w:style w:type="character" w:customStyle="1" w:styleId="CharChar25">
    <w:name w:val="Char Char25"/>
    <w:rsid w:val="00671E19"/>
    <w:rPr>
      <w:rFonts w:ascii="Arial" w:hAnsi="Arial"/>
      <w:lang w:val="en-GB" w:eastAsia="en-US"/>
    </w:rPr>
  </w:style>
  <w:style w:type="character" w:customStyle="1" w:styleId="CharChar243">
    <w:name w:val="Char Char243"/>
    <w:rsid w:val="00671E19"/>
    <w:rPr>
      <w:rFonts w:ascii="Arial" w:hAnsi="Arial"/>
      <w:sz w:val="36"/>
      <w:lang w:val="en-GB" w:eastAsia="en-US"/>
    </w:rPr>
  </w:style>
  <w:style w:type="character" w:customStyle="1" w:styleId="CharChar17">
    <w:name w:val="Char Char17"/>
    <w:rsid w:val="00671E19"/>
    <w:rPr>
      <w:rFonts w:ascii="Tahoma" w:hAnsi="Tahoma" w:cs="Tahoma"/>
      <w:shd w:val="clear" w:color="auto" w:fill="000080"/>
      <w:lang w:val="en-GB" w:eastAsia="en-US"/>
    </w:rPr>
  </w:style>
  <w:style w:type="character" w:customStyle="1" w:styleId="CharChar19">
    <w:name w:val="Char Char19"/>
    <w:rsid w:val="00671E19"/>
    <w:rPr>
      <w:rFonts w:ascii="Times New Roman" w:hAnsi="Times New Roman"/>
      <w:lang w:val="en-GB"/>
    </w:rPr>
  </w:style>
  <w:style w:type="character" w:customStyle="1" w:styleId="CharChar20">
    <w:name w:val="Char Char20"/>
    <w:rsid w:val="00671E19"/>
    <w:rPr>
      <w:rFonts w:ascii="Tahoma" w:hAnsi="Tahoma" w:cs="Tahoma"/>
      <w:sz w:val="16"/>
      <w:szCs w:val="16"/>
      <w:lang w:val="en-GB" w:eastAsia="en-US"/>
    </w:rPr>
  </w:style>
  <w:style w:type="paragraph" w:customStyle="1" w:styleId="afffc">
    <w:name w:val="수정"/>
    <w:hidden/>
    <w:semiHidden/>
    <w:qFormat/>
    <w:rsid w:val="00671E19"/>
    <w:rPr>
      <w:rFonts w:ascii="Times New Roman" w:eastAsia="Batang" w:hAnsi="Times New Roman"/>
      <w:lang w:val="en-GB" w:eastAsia="en-US"/>
    </w:rPr>
  </w:style>
  <w:style w:type="character" w:customStyle="1" w:styleId="CharChar30">
    <w:name w:val="Char Char30"/>
    <w:rsid w:val="00671E19"/>
    <w:rPr>
      <w:rFonts w:ascii="Arial" w:hAnsi="Arial"/>
      <w:lang w:val="en-GB" w:eastAsia="en-US"/>
    </w:rPr>
  </w:style>
  <w:style w:type="character" w:customStyle="1" w:styleId="CharChar26">
    <w:name w:val="Char Char26"/>
    <w:rsid w:val="00671E19"/>
    <w:rPr>
      <w:rFonts w:ascii="Times New Roman" w:hAnsi="Times New Roman"/>
      <w:lang w:val="en-GB" w:eastAsia="en-US"/>
    </w:rPr>
  </w:style>
  <w:style w:type="character" w:customStyle="1" w:styleId="CharChar27">
    <w:name w:val="Char Char27"/>
    <w:rsid w:val="00671E19"/>
    <w:rPr>
      <w:rFonts w:ascii="Arial" w:hAnsi="Arial"/>
      <w:b/>
      <w:i/>
      <w:noProof/>
      <w:sz w:val="18"/>
      <w:lang w:val="en-GB" w:eastAsia="en-US"/>
    </w:rPr>
  </w:style>
  <w:style w:type="paragraph" w:customStyle="1" w:styleId="Objetducommentaire">
    <w:name w:val="Objet du commentaire"/>
    <w:basedOn w:val="af0"/>
    <w:next w:val="af0"/>
    <w:semiHidden/>
    <w:rsid w:val="00671E1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71E1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71E19"/>
    <w:rPr>
      <w:rFonts w:ascii="Arial" w:hAnsi="Arial" w:cs="Arial"/>
      <w:color w:val="auto"/>
      <w:sz w:val="20"/>
      <w:szCs w:val="20"/>
    </w:rPr>
  </w:style>
  <w:style w:type="paragraph" w:customStyle="1" w:styleId="TALCharChar">
    <w:name w:val="TAL Char Char"/>
    <w:basedOn w:val="a1"/>
    <w:link w:val="TALCharCharChar"/>
    <w:rsid w:val="00671E1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71E19"/>
    <w:rPr>
      <w:rFonts w:ascii="Arial" w:eastAsia="MS Mincho" w:hAnsi="Arial"/>
      <w:sz w:val="18"/>
      <w:lang w:val="x-none" w:eastAsia="x-none"/>
    </w:rPr>
  </w:style>
  <w:style w:type="paragraph" w:customStyle="1" w:styleId="Arial">
    <w:name w:val="正文 + Arial"/>
    <w:aliases w:val="8 磅,加粗,段后: 0 磅"/>
    <w:basedOn w:val="TAL"/>
    <w:rsid w:val="00671E19"/>
    <w:pPr>
      <w:overflowPunct w:val="0"/>
      <w:autoSpaceDE w:val="0"/>
      <w:autoSpaceDN w:val="0"/>
      <w:adjustRightInd w:val="0"/>
      <w:textAlignment w:val="baseline"/>
    </w:pPr>
    <w:rPr>
      <w:sz w:val="16"/>
      <w:szCs w:val="16"/>
      <w:lang w:eastAsia="x-none"/>
    </w:rPr>
  </w:style>
  <w:style w:type="paragraph" w:customStyle="1" w:styleId="xl22">
    <w:name w:val="xl22"/>
    <w:basedOn w:val="a1"/>
    <w:rsid w:val="00671E1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rsid w:val="00671E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rsid w:val="00671E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671E19"/>
    <w:rPr>
      <w:rFonts w:ascii="Times New Roman" w:eastAsia="PMingLiU" w:hAnsi="Times New Roman"/>
      <w:lang w:val="en-GB" w:eastAsia="en-GB"/>
    </w:rPr>
    <w:tblPr/>
  </w:style>
  <w:style w:type="character" w:customStyle="1" w:styleId="MTDisplayEquationZchn">
    <w:name w:val="MTDisplayEquation Zchn"/>
    <w:link w:val="MTDisplayEquation"/>
    <w:rsid w:val="00671E19"/>
    <w:rPr>
      <w:rFonts w:ascii="Times New Roman" w:hAnsi="Times New Roman"/>
      <w:lang w:val="x-none" w:eastAsia="zh-CN"/>
    </w:rPr>
  </w:style>
  <w:style w:type="character" w:customStyle="1" w:styleId="ENChar">
    <w:name w:val="EN Char"/>
    <w:rsid w:val="00671E19"/>
    <w:rPr>
      <w:rFonts w:ascii="Times New Roman" w:hAnsi="Times New Roman"/>
      <w:color w:val="FF0000"/>
      <w:lang w:val="en-US" w:eastAsia="en-US"/>
    </w:rPr>
  </w:style>
  <w:style w:type="character" w:customStyle="1" w:styleId="ListChar3">
    <w:name w:val="List Char3"/>
    <w:rsid w:val="00671E19"/>
    <w:rPr>
      <w:rFonts w:ascii="Times New Roman" w:hAnsi="Times New Roman"/>
      <w:lang w:val="en-GB" w:eastAsia="en-US"/>
    </w:rPr>
  </w:style>
  <w:style w:type="paragraph" w:customStyle="1" w:styleId="Revision1">
    <w:name w:val="Revision1"/>
    <w:hidden/>
    <w:semiHidden/>
    <w:rsid w:val="00671E19"/>
    <w:rPr>
      <w:rFonts w:ascii="Times New Roman" w:eastAsia="Batang" w:hAnsi="Times New Roman"/>
      <w:lang w:val="en-GB" w:eastAsia="en-US"/>
    </w:rPr>
  </w:style>
  <w:style w:type="paragraph" w:customStyle="1" w:styleId="71">
    <w:name w:val="修订7"/>
    <w:hidden/>
    <w:semiHidden/>
    <w:rsid w:val="00671E19"/>
    <w:rPr>
      <w:rFonts w:ascii="Times New Roman" w:eastAsia="Batang" w:hAnsi="Times New Roman"/>
      <w:lang w:val="en-GB" w:eastAsia="en-US"/>
    </w:rPr>
  </w:style>
  <w:style w:type="character" w:customStyle="1" w:styleId="Heading1Char2">
    <w:name w:val="Heading 1 Char2"/>
    <w:rsid w:val="00671E19"/>
    <w:rPr>
      <w:rFonts w:ascii="Arial" w:hAnsi="Arial"/>
      <w:sz w:val="36"/>
      <w:lang w:val="en-GB" w:eastAsia="en-US"/>
    </w:rPr>
  </w:style>
  <w:style w:type="character" w:customStyle="1" w:styleId="Char11">
    <w:name w:val="批注主题 Char1"/>
    <w:rsid w:val="00671E19"/>
    <w:rPr>
      <w:rFonts w:eastAsia="MS Mincho"/>
      <w:b/>
      <w:bCs/>
      <w:lang w:val="en-GB"/>
    </w:rPr>
  </w:style>
  <w:style w:type="character" w:customStyle="1" w:styleId="EditorsNoteChar1">
    <w:name w:val="Editor's Note Char1"/>
    <w:rsid w:val="00671E19"/>
    <w:rPr>
      <w:rFonts w:ascii="Times New Roman" w:hAnsi="Times New Roman"/>
      <w:color w:val="FF0000"/>
      <w:lang w:val="en-GB" w:eastAsia="en-US"/>
    </w:rPr>
  </w:style>
  <w:style w:type="character" w:customStyle="1" w:styleId="Char12">
    <w:name w:val="日期 Char1"/>
    <w:rsid w:val="00671E19"/>
    <w:rPr>
      <w:rFonts w:eastAsia="MS Mincho"/>
      <w:lang w:val="en-GB" w:eastAsia="x-none"/>
    </w:rPr>
  </w:style>
  <w:style w:type="paragraph" w:customStyle="1" w:styleId="3f0">
    <w:name w:val="吹き出し3"/>
    <w:basedOn w:val="a1"/>
    <w:semiHidden/>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8">
    <w:name w:val="无间隔1"/>
    <w:qFormat/>
    <w:rsid w:val="00671E19"/>
    <w:rPr>
      <w:rFonts w:ascii="Times New Roman" w:hAnsi="Times New Roman"/>
      <w:lang w:val="en-GB" w:eastAsia="en-US"/>
    </w:rPr>
  </w:style>
  <w:style w:type="paragraph" w:customStyle="1" w:styleId="Arial0">
    <w:name w:val="Arial"/>
    <w:basedOn w:val="a1"/>
    <w:rsid w:val="00671E19"/>
    <w:pPr>
      <w:tabs>
        <w:tab w:val="right" w:pos="9639"/>
      </w:tabs>
      <w:overflowPunct w:val="0"/>
      <w:autoSpaceDE w:val="0"/>
      <w:autoSpaceDN w:val="0"/>
      <w:adjustRightInd w:val="0"/>
      <w:textAlignment w:val="baseline"/>
    </w:pPr>
    <w:rPr>
      <w:b/>
      <w:bCs/>
      <w:lang w:val="fr-FR" w:eastAsia="zh-CN"/>
    </w:rPr>
  </w:style>
  <w:style w:type="paragraph" w:customStyle="1" w:styleId="63">
    <w:name w:val="无间隔6"/>
    <w:qFormat/>
    <w:rsid w:val="00671E19"/>
    <w:rPr>
      <w:rFonts w:ascii="Times New Roman" w:hAnsi="Times New Roman"/>
      <w:lang w:val="en-GB" w:eastAsia="en-US"/>
    </w:rPr>
  </w:style>
  <w:style w:type="character" w:customStyle="1" w:styleId="CharChar36">
    <w:name w:val="Char Char36"/>
    <w:rsid w:val="00671E19"/>
    <w:rPr>
      <w:rFonts w:ascii="Arial" w:hAnsi="Arial" w:cs="Arial" w:hint="default"/>
      <w:sz w:val="22"/>
      <w:lang w:val="en-GB" w:eastAsia="en-US" w:bidi="ar-SA"/>
    </w:rPr>
  </w:style>
  <w:style w:type="paragraph" w:customStyle="1" w:styleId="MO">
    <w:name w:val="MO"/>
    <w:basedOn w:val="a1"/>
    <w:qFormat/>
    <w:rsid w:val="00671E19"/>
    <w:pPr>
      <w:overflowPunct w:val="0"/>
      <w:autoSpaceDE w:val="0"/>
      <w:autoSpaceDN w:val="0"/>
      <w:adjustRightInd w:val="0"/>
      <w:textAlignment w:val="baseline"/>
    </w:pPr>
    <w:rPr>
      <w:lang w:eastAsia="zh-CN"/>
    </w:rPr>
  </w:style>
  <w:style w:type="character" w:customStyle="1" w:styleId="FooterChar2">
    <w:name w:val="Footer Char2"/>
    <w:rsid w:val="00671E19"/>
    <w:rPr>
      <w:sz w:val="18"/>
      <w:szCs w:val="18"/>
    </w:rPr>
  </w:style>
  <w:style w:type="character" w:customStyle="1" w:styleId="Heading7Char3">
    <w:name w:val="Heading 7 Char3"/>
    <w:rsid w:val="00671E19"/>
    <w:rPr>
      <w:rFonts w:ascii="Arial" w:eastAsia="宋体" w:hAnsi="Arial" w:cs="Times New Roman"/>
      <w:kern w:val="0"/>
      <w:sz w:val="20"/>
      <w:szCs w:val="20"/>
      <w:lang w:val="en-GB" w:eastAsia="en-US"/>
    </w:rPr>
  </w:style>
  <w:style w:type="character" w:customStyle="1" w:styleId="Heading8Char3">
    <w:name w:val="Heading 8 Char3"/>
    <w:rsid w:val="00671E19"/>
    <w:rPr>
      <w:rFonts w:ascii="Arial" w:eastAsia="宋体" w:hAnsi="Arial" w:cs="Times New Roman"/>
      <w:kern w:val="0"/>
      <w:sz w:val="36"/>
      <w:szCs w:val="20"/>
      <w:lang w:val="en-GB" w:eastAsia="en-US"/>
    </w:rPr>
  </w:style>
  <w:style w:type="character" w:customStyle="1" w:styleId="Heading9Char2">
    <w:name w:val="Heading 9 Char2"/>
    <w:rsid w:val="00671E19"/>
    <w:rPr>
      <w:rFonts w:ascii="Arial" w:eastAsia="宋体" w:hAnsi="Arial" w:cs="Times New Roman"/>
      <w:kern w:val="0"/>
      <w:sz w:val="36"/>
      <w:szCs w:val="20"/>
      <w:lang w:val="en-GB" w:eastAsia="en-US"/>
    </w:rPr>
  </w:style>
  <w:style w:type="character" w:customStyle="1" w:styleId="BalloonTextChar1">
    <w:name w:val="Balloon Text Char1"/>
    <w:uiPriority w:val="99"/>
    <w:rsid w:val="00671E1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1E19"/>
    <w:rPr>
      <w:rFonts w:ascii="Times New Roman" w:eastAsia="MS Mincho" w:hAnsi="Times New Roman"/>
      <w:lang w:val="en-GB" w:eastAsia="en-US"/>
    </w:rPr>
  </w:style>
  <w:style w:type="character" w:customStyle="1" w:styleId="CharChar215">
    <w:name w:val="Char Char215"/>
    <w:rsid w:val="00671E19"/>
    <w:rPr>
      <w:rFonts w:ascii="Times New Roman" w:hAnsi="Times New Roman"/>
      <w:lang w:val="en-GB" w:eastAsia="en-US"/>
    </w:rPr>
  </w:style>
  <w:style w:type="character" w:customStyle="1" w:styleId="DocumentMapChar1">
    <w:name w:val="Document Map Char1"/>
    <w:uiPriority w:val="99"/>
    <w:semiHidden/>
    <w:rsid w:val="00671E1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71E19"/>
    <w:pPr>
      <w:spacing w:before="360"/>
      <w:ind w:left="2552"/>
    </w:pPr>
    <w:rPr>
      <w:rFonts w:ascii="Arial" w:hAnsi="Arial"/>
      <w:b/>
      <w:lang w:val="en-US"/>
    </w:rPr>
  </w:style>
  <w:style w:type="character" w:customStyle="1" w:styleId="CharChar63">
    <w:name w:val="Char Char63"/>
    <w:rsid w:val="00671E19"/>
    <w:rPr>
      <w:rFonts w:ascii="Arial" w:eastAsia="宋体" w:hAnsi="Arial"/>
      <w:sz w:val="32"/>
      <w:lang w:val="en-GB" w:eastAsia="en-US" w:bidi="ar-SA"/>
    </w:rPr>
  </w:style>
  <w:style w:type="character" w:customStyle="1" w:styleId="CharChar53">
    <w:name w:val="Char Char53"/>
    <w:rsid w:val="00671E19"/>
    <w:rPr>
      <w:rFonts w:ascii="Arial" w:eastAsia="宋体" w:hAnsi="Arial"/>
      <w:sz w:val="28"/>
      <w:lang w:val="en-GB" w:eastAsia="en-US" w:bidi="ar-SA"/>
    </w:rPr>
  </w:style>
  <w:style w:type="character" w:customStyle="1" w:styleId="CharChar163">
    <w:name w:val="Char Char163"/>
    <w:rsid w:val="00671E19"/>
    <w:rPr>
      <w:rFonts w:ascii="Arial" w:eastAsia="宋体" w:hAnsi="Arial"/>
      <w:lang w:val="en-GB" w:eastAsia="en-US" w:bidi="ar-SA"/>
    </w:rPr>
  </w:style>
  <w:style w:type="character" w:customStyle="1" w:styleId="CharChar143">
    <w:name w:val="Char Char143"/>
    <w:rsid w:val="00671E19"/>
    <w:rPr>
      <w:rFonts w:ascii="Arial" w:eastAsia="宋体" w:hAnsi="Arial"/>
      <w:sz w:val="36"/>
      <w:lang w:val="en-GB" w:eastAsia="en-US" w:bidi="ar-SA"/>
    </w:rPr>
  </w:style>
  <w:style w:type="paragraph" w:customStyle="1" w:styleId="CarCar1CharCharCarCar3">
    <w:name w:val="Car Car1 Char Char Car Car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671E19"/>
    <w:rPr>
      <w:rFonts w:ascii="Courier New" w:eastAsia="宋体" w:hAnsi="Courier New" w:cs="Times New Roman"/>
      <w:kern w:val="0"/>
      <w:sz w:val="20"/>
      <w:szCs w:val="20"/>
      <w:lang w:val="nb-NO" w:eastAsia="ja-JP"/>
    </w:rPr>
  </w:style>
  <w:style w:type="character" w:customStyle="1" w:styleId="CharChar253">
    <w:name w:val="Char Char253"/>
    <w:rsid w:val="00671E19"/>
    <w:rPr>
      <w:rFonts w:ascii="Arial" w:hAnsi="Arial"/>
      <w:lang w:val="en-GB" w:eastAsia="en-US"/>
    </w:rPr>
  </w:style>
  <w:style w:type="character" w:customStyle="1" w:styleId="CharChar173">
    <w:name w:val="Char Char173"/>
    <w:rsid w:val="00671E19"/>
    <w:rPr>
      <w:rFonts w:ascii="Tahoma" w:hAnsi="Tahoma" w:cs="Tahoma"/>
      <w:shd w:val="clear" w:color="auto" w:fill="000080"/>
      <w:lang w:val="en-GB" w:eastAsia="en-US"/>
    </w:rPr>
  </w:style>
  <w:style w:type="character" w:customStyle="1" w:styleId="CharChar193">
    <w:name w:val="Char Char193"/>
    <w:rsid w:val="00671E19"/>
    <w:rPr>
      <w:rFonts w:ascii="Times New Roman" w:hAnsi="Times New Roman"/>
      <w:lang w:val="en-GB"/>
    </w:rPr>
  </w:style>
  <w:style w:type="character" w:customStyle="1" w:styleId="CharChar203">
    <w:name w:val="Char Char203"/>
    <w:rsid w:val="00671E19"/>
    <w:rPr>
      <w:rFonts w:ascii="Tahoma" w:hAnsi="Tahoma" w:cs="Tahoma"/>
      <w:sz w:val="16"/>
      <w:szCs w:val="16"/>
      <w:lang w:val="en-GB" w:eastAsia="en-US"/>
    </w:rPr>
  </w:style>
  <w:style w:type="paragraph" w:customStyle="1" w:styleId="19">
    <w:name w:val="수정1"/>
    <w:hidden/>
    <w:semiHidden/>
    <w:rsid w:val="00671E19"/>
    <w:rPr>
      <w:rFonts w:ascii="Times New Roman" w:eastAsia="Batang" w:hAnsi="Times New Roman"/>
      <w:lang w:val="en-GB" w:eastAsia="en-US"/>
    </w:rPr>
  </w:style>
  <w:style w:type="character" w:customStyle="1" w:styleId="CharChar303">
    <w:name w:val="Char Char303"/>
    <w:rsid w:val="00671E19"/>
    <w:rPr>
      <w:rFonts w:ascii="Arial" w:hAnsi="Arial"/>
      <w:lang w:val="en-GB" w:eastAsia="en-US"/>
    </w:rPr>
  </w:style>
  <w:style w:type="character" w:customStyle="1" w:styleId="CharChar263">
    <w:name w:val="Char Char263"/>
    <w:rsid w:val="00671E19"/>
    <w:rPr>
      <w:rFonts w:ascii="Times New Roman" w:hAnsi="Times New Roman"/>
      <w:lang w:val="en-GB" w:eastAsia="en-US"/>
    </w:rPr>
  </w:style>
  <w:style w:type="character" w:customStyle="1" w:styleId="CharChar273">
    <w:name w:val="Char Char273"/>
    <w:rsid w:val="00671E19"/>
    <w:rPr>
      <w:rFonts w:ascii="Arial" w:hAnsi="Arial"/>
      <w:b/>
      <w:i/>
      <w:noProof/>
      <w:sz w:val="18"/>
      <w:lang w:val="en-GB" w:eastAsia="en-US"/>
    </w:rPr>
  </w:style>
  <w:style w:type="character" w:customStyle="1" w:styleId="Titre3Car">
    <w:name w:val="Titre 3 Car"/>
    <w:rsid w:val="00671E19"/>
    <w:rPr>
      <w:rFonts w:ascii="Arial" w:hAnsi="Arial"/>
      <w:sz w:val="28"/>
      <w:szCs w:val="28"/>
      <w:lang w:val="en-GB" w:eastAsia="en-GB"/>
    </w:rPr>
  </w:style>
  <w:style w:type="character" w:styleId="afffd">
    <w:name w:val="Emphasis"/>
    <w:qFormat/>
    <w:rsid w:val="00671E19"/>
    <w:rPr>
      <w:i/>
      <w:iCs/>
    </w:rPr>
  </w:style>
  <w:style w:type="paragraph" w:customStyle="1" w:styleId="IBN">
    <w:name w:val="IBN"/>
    <w:basedOn w:val="a1"/>
    <w:rsid w:val="00671E19"/>
    <w:pPr>
      <w:tabs>
        <w:tab w:val="left" w:pos="567"/>
      </w:tabs>
      <w:overflowPunct w:val="0"/>
      <w:autoSpaceDE w:val="0"/>
      <w:autoSpaceDN w:val="0"/>
      <w:adjustRightInd w:val="0"/>
      <w:textAlignment w:val="baseline"/>
    </w:pPr>
    <w:rPr>
      <w:lang w:eastAsia="zh-CN"/>
    </w:rPr>
  </w:style>
  <w:style w:type="paragraph" w:customStyle="1" w:styleId="1e9pt">
    <w:name w:val="1e) 9 pt"/>
    <w:basedOn w:val="B10"/>
    <w:link w:val="1e9ptCar"/>
    <w:rsid w:val="00671E1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71E19"/>
    <w:rPr>
      <w:rFonts w:ascii="Times New Roman" w:hAnsi="Times New Roman"/>
      <w:noProof/>
      <w:szCs w:val="18"/>
      <w:lang w:val="en-GB" w:eastAsia="x-none"/>
    </w:rPr>
  </w:style>
  <w:style w:type="paragraph" w:customStyle="1" w:styleId="Npr">
    <w:name w:val="Npr"/>
    <w:basedOn w:val="a1"/>
    <w:rsid w:val="00671E19"/>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671E1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3Char2">
    <w:name w:val="B3 Char2"/>
    <w:qFormat/>
    <w:rsid w:val="00671E19"/>
    <w:rPr>
      <w:lang w:val="en-GB" w:eastAsia="en-GB"/>
    </w:rPr>
  </w:style>
  <w:style w:type="paragraph" w:customStyle="1" w:styleId="NormalLatinItalique">
    <w:name w:val="Normal + (Latin) Italique"/>
    <w:basedOn w:val="a1"/>
    <w:link w:val="NormalLatinItaliqueCar"/>
    <w:rsid w:val="00671E1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71E19"/>
    <w:rPr>
      <w:rFonts w:ascii="Times New Roman" w:hAnsi="Times New Roman"/>
      <w:lang w:val="en-GB" w:eastAsia="x-none"/>
    </w:rPr>
  </w:style>
  <w:style w:type="character" w:customStyle="1" w:styleId="H6Car">
    <w:name w:val="H6 Car"/>
    <w:rsid w:val="00671E19"/>
    <w:rPr>
      <w:rFonts w:ascii="Arial" w:hAnsi="Arial"/>
      <w:sz w:val="22"/>
      <w:lang w:val="en-GB"/>
    </w:rPr>
  </w:style>
  <w:style w:type="paragraph" w:customStyle="1" w:styleId="B3H6">
    <w:name w:val="B3H6"/>
    <w:basedOn w:val="B30"/>
    <w:rsid w:val="00671E19"/>
    <w:pPr>
      <w:overflowPunct w:val="0"/>
      <w:autoSpaceDE w:val="0"/>
      <w:autoSpaceDN w:val="0"/>
      <w:adjustRightInd w:val="0"/>
      <w:textAlignment w:val="baseline"/>
    </w:pPr>
    <w:rPr>
      <w:lang w:eastAsia="x-none"/>
    </w:rPr>
  </w:style>
  <w:style w:type="paragraph" w:customStyle="1" w:styleId="NB2">
    <w:name w:val="NB2"/>
    <w:basedOn w:val="ZG"/>
    <w:qFormat/>
    <w:rsid w:val="00671E19"/>
    <w:pPr>
      <w:framePr w:wrap="notBeside"/>
      <w:overflowPunct w:val="0"/>
      <w:autoSpaceDE w:val="0"/>
      <w:autoSpaceDN w:val="0"/>
      <w:adjustRightInd w:val="0"/>
      <w:textAlignment w:val="baseline"/>
    </w:pPr>
    <w:rPr>
      <w:lang w:val="en-US" w:eastAsia="zh-CN"/>
    </w:rPr>
  </w:style>
  <w:style w:type="character" w:customStyle="1" w:styleId="TALZchn">
    <w:name w:val="TAL Zchn"/>
    <w:rsid w:val="00671E1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71E19"/>
    <w:rPr>
      <w:rFonts w:ascii="Arial" w:eastAsia="宋体" w:hAnsi="Arial" w:cs="Arial"/>
      <w:color w:val="0000FF"/>
      <w:kern w:val="2"/>
      <w:sz w:val="24"/>
      <w:szCs w:val="28"/>
      <w:lang w:val="en-GB" w:eastAsia="en-GB"/>
    </w:rPr>
  </w:style>
  <w:style w:type="character" w:customStyle="1" w:styleId="BodyText2Char3">
    <w:name w:val="Body Text 2 Char3"/>
    <w:rsid w:val="00671E19"/>
    <w:rPr>
      <w:rFonts w:ascii="Times New Roman" w:eastAsia="宋体" w:hAnsi="Times New Roman" w:cs="Times New Roman"/>
      <w:kern w:val="0"/>
      <w:sz w:val="20"/>
      <w:szCs w:val="20"/>
      <w:lang w:val="en-GB" w:eastAsia="ja-JP"/>
    </w:rPr>
  </w:style>
  <w:style w:type="character" w:customStyle="1" w:styleId="BodyText3Char3">
    <w:name w:val="Body Text 3 Char3"/>
    <w:rsid w:val="00671E1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71E19"/>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1E19"/>
    <w:rPr>
      <w:rFonts w:ascii="Arial" w:hAnsi="Arial"/>
      <w:sz w:val="28"/>
      <w:lang w:val="en-GB"/>
    </w:rPr>
  </w:style>
  <w:style w:type="paragraph" w:customStyle="1" w:styleId="H60">
    <w:name w:val="样式 H6"/>
    <w:basedOn w:val="H6"/>
    <w:rsid w:val="00671E19"/>
    <w:pPr>
      <w:overflowPunct w:val="0"/>
      <w:autoSpaceDE w:val="0"/>
      <w:autoSpaceDN w:val="0"/>
      <w:adjustRightInd w:val="0"/>
      <w:textAlignment w:val="baseline"/>
    </w:pPr>
    <w:rPr>
      <w:lang w:eastAsia="zh-CN"/>
    </w:rPr>
  </w:style>
  <w:style w:type="paragraph" w:customStyle="1" w:styleId="TH0">
    <w:name w:val="样式 TH"/>
    <w:basedOn w:val="TH"/>
    <w:rsid w:val="00671E1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1E19"/>
    <w:rPr>
      <w:rFonts w:ascii="Arial" w:hAnsi="Arial"/>
      <w:sz w:val="28"/>
      <w:lang w:val="en-GB" w:eastAsia="en-US" w:bidi="ar-SA"/>
    </w:rPr>
  </w:style>
  <w:style w:type="character" w:customStyle="1" w:styleId="TFZchn">
    <w:name w:val="TF Zchn"/>
    <w:link w:val="TF1"/>
    <w:rsid w:val="00671E19"/>
    <w:rPr>
      <w:rFonts w:ascii="Arial" w:eastAsia="MS Mincho" w:hAnsi="Arial"/>
      <w:b/>
      <w:bCs/>
      <w:lang w:eastAsia="en-GB"/>
    </w:rPr>
  </w:style>
  <w:style w:type="paragraph" w:customStyle="1" w:styleId="TAH8pt">
    <w:name w:val="TAH + 8 pt"/>
    <w:basedOn w:val="TAH"/>
    <w:rsid w:val="00671E1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1E19"/>
    <w:rPr>
      <w:sz w:val="28"/>
      <w:lang w:val="en-GB" w:eastAsia="en-US"/>
    </w:rPr>
  </w:style>
  <w:style w:type="character" w:customStyle="1" w:styleId="apple-style-span">
    <w:name w:val="apple-style-span"/>
    <w:basedOn w:val="a2"/>
    <w:rsid w:val="00671E19"/>
  </w:style>
  <w:style w:type="paragraph" w:customStyle="1" w:styleId="TableEntry0">
    <w:name w:val="Table Entry"/>
    <w:basedOn w:val="a1"/>
    <w:next w:val="a1"/>
    <w:rsid w:val="00671E19"/>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character" w:customStyle="1" w:styleId="BodyTextIndentChar3">
    <w:name w:val="Body Text Indent Char3"/>
    <w:rsid w:val="00671E19"/>
    <w:rPr>
      <w:rFonts w:ascii="Times New Roman" w:eastAsia="宋体" w:hAnsi="Times New Roman" w:cs="Times New Roman"/>
      <w:kern w:val="0"/>
      <w:sz w:val="20"/>
      <w:szCs w:val="20"/>
      <w:lang w:val="en-GB" w:eastAsia="ja-JP"/>
    </w:rPr>
  </w:style>
  <w:style w:type="paragraph" w:customStyle="1" w:styleId="tac0">
    <w:name w:val="tac0"/>
    <w:basedOn w:val="a1"/>
    <w:rsid w:val="00671E1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71E1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671E19"/>
    <w:rPr>
      <w:lang w:val="en-GB" w:eastAsia="en-US" w:bidi="ar-SA"/>
    </w:rPr>
  </w:style>
  <w:style w:type="paragraph" w:customStyle="1" w:styleId="91">
    <w:name w:val="目录 9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671E19"/>
    <w:rPr>
      <w:rFonts w:ascii="Arial" w:eastAsia="MS Mincho" w:hAnsi="Arial" w:cs="Times New Roman"/>
      <w:kern w:val="0"/>
      <w:sz w:val="20"/>
      <w:szCs w:val="20"/>
      <w:lang w:val="en-GB" w:eastAsia="ja-JP"/>
    </w:rPr>
  </w:style>
  <w:style w:type="character" w:customStyle="1" w:styleId="EditorsNoteCharCharChar">
    <w:name w:val="Editor's Note Char Char Char"/>
    <w:rsid w:val="00671E19"/>
    <w:rPr>
      <w:color w:val="FF0000"/>
      <w:lang w:val="en-GB" w:eastAsia="en-US" w:bidi="ar-SA"/>
    </w:rPr>
  </w:style>
  <w:style w:type="paragraph" w:styleId="HTML0">
    <w:name w:val="HTML Preformatted"/>
    <w:basedOn w:val="a1"/>
    <w:link w:val="HTML2"/>
    <w:rsid w:val="00671E19"/>
    <w:pPr>
      <w:overflowPunct w:val="0"/>
      <w:autoSpaceDE w:val="0"/>
      <w:autoSpaceDN w:val="0"/>
      <w:adjustRightInd w:val="0"/>
      <w:textAlignment w:val="baseline"/>
    </w:pPr>
    <w:rPr>
      <w:rFonts w:ascii="Courier New" w:eastAsia="MS Mincho" w:hAnsi="Courier New"/>
      <w:lang w:eastAsia="zh-CN"/>
    </w:rPr>
  </w:style>
  <w:style w:type="character" w:customStyle="1" w:styleId="HTML1">
    <w:name w:val="HTML 预设格式 字符"/>
    <w:basedOn w:val="a2"/>
    <w:rsid w:val="00671E19"/>
    <w:rPr>
      <w:rFonts w:ascii="Courier New" w:hAnsi="Courier New" w:cs="Courier New"/>
      <w:lang w:val="en-GB" w:eastAsia="en-US"/>
    </w:rPr>
  </w:style>
  <w:style w:type="character" w:customStyle="1" w:styleId="HTML2">
    <w:name w:val="HTML 预设格式 字符2"/>
    <w:basedOn w:val="a2"/>
    <w:link w:val="HTML0"/>
    <w:rsid w:val="00671E19"/>
    <w:rPr>
      <w:rFonts w:ascii="Courier New" w:eastAsia="MS Mincho" w:hAnsi="Courier New"/>
      <w:lang w:val="en-GB" w:eastAsia="zh-CN"/>
    </w:rPr>
  </w:style>
  <w:style w:type="paragraph" w:customStyle="1" w:styleId="msolistparagraph0">
    <w:name w:val="msolistparagraph"/>
    <w:basedOn w:val="a1"/>
    <w:rsid w:val="00671E19"/>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671E19"/>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671E1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671E1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71E19"/>
    <w:rPr>
      <w:rFonts w:ascii="Arial" w:hAnsi="Arial"/>
      <w:sz w:val="24"/>
      <w:lang w:val="en-GB" w:eastAsia="en-US" w:bidi="ar-SA"/>
    </w:rPr>
  </w:style>
  <w:style w:type="character" w:customStyle="1" w:styleId="CharChar15">
    <w:name w:val="Char Char15"/>
    <w:rsid w:val="00671E19"/>
    <w:rPr>
      <w:rFonts w:ascii="Arial" w:hAnsi="Arial"/>
      <w:sz w:val="36"/>
      <w:lang w:val="en-GB" w:eastAsia="en-US" w:bidi="ar-SA"/>
    </w:rPr>
  </w:style>
  <w:style w:type="paragraph" w:customStyle="1" w:styleId="PLBold">
    <w:name w:val="PL Bold"/>
    <w:basedOn w:val="PL"/>
    <w:link w:val="PLBoldChar"/>
    <w:rsid w:val="00671E1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671E19"/>
    <w:rPr>
      <w:rFonts w:ascii="Courier New" w:eastAsia="MS Gothic" w:hAnsi="Courier New"/>
      <w:b/>
      <w:bCs/>
      <w:noProof/>
      <w:sz w:val="16"/>
      <w:lang w:val="en-US" w:eastAsia="zh-CN"/>
    </w:rPr>
  </w:style>
  <w:style w:type="paragraph" w:customStyle="1" w:styleId="PLBold0">
    <w:name w:val="PL + Bold"/>
    <w:basedOn w:val="PL"/>
    <w:link w:val="PLBoldChar0"/>
    <w:rsid w:val="00671E19"/>
    <w:pPr>
      <w:overflowPunct w:val="0"/>
      <w:autoSpaceDE w:val="0"/>
      <w:autoSpaceDN w:val="0"/>
      <w:adjustRightInd w:val="0"/>
      <w:textAlignment w:val="baseline"/>
    </w:pPr>
    <w:rPr>
      <w:lang w:val="en-US" w:eastAsia="zh-CN"/>
    </w:rPr>
  </w:style>
  <w:style w:type="character" w:customStyle="1" w:styleId="PLBoldChar0">
    <w:name w:val="PL + Bold Char"/>
    <w:link w:val="PLBold0"/>
    <w:rsid w:val="00671E19"/>
    <w:rPr>
      <w:rFonts w:ascii="Courier New" w:hAnsi="Courier New"/>
      <w:noProof/>
      <w:sz w:val="16"/>
      <w:lang w:val="en-US" w:eastAsia="zh-CN"/>
    </w:rPr>
  </w:style>
  <w:style w:type="character" w:customStyle="1" w:styleId="mediumtext1">
    <w:name w:val="medium_text1"/>
    <w:rsid w:val="00671E19"/>
    <w:rPr>
      <w:sz w:val="18"/>
      <w:szCs w:val="18"/>
    </w:rPr>
  </w:style>
  <w:style w:type="character" w:customStyle="1" w:styleId="shorttext1">
    <w:name w:val="short_text1"/>
    <w:rsid w:val="00671E1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1E1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71E19"/>
    <w:rPr>
      <w:rFonts w:ascii="Arial" w:hAnsi="Arial"/>
      <w:sz w:val="24"/>
      <w:szCs w:val="28"/>
      <w:lang w:val="en-GB" w:eastAsia="en-US"/>
    </w:rPr>
  </w:style>
  <w:style w:type="character" w:customStyle="1" w:styleId="CharChar18">
    <w:name w:val="Char Char18"/>
    <w:rsid w:val="00671E1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1E19"/>
    <w:rPr>
      <w:rFonts w:eastAsia="MS Mincho"/>
      <w:sz w:val="32"/>
      <w:lang w:val="en-GB" w:eastAsia="en-US"/>
    </w:rPr>
  </w:style>
  <w:style w:type="paragraph" w:customStyle="1" w:styleId="Char13">
    <w:name w:val="Char1"/>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71E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1E1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1E19"/>
    <w:rPr>
      <w:rFonts w:ascii="Arial" w:hAnsi="Arial"/>
      <w:sz w:val="24"/>
      <w:szCs w:val="28"/>
      <w:lang w:val="en-GB" w:eastAsia="en-GB" w:bidi="ar-SA"/>
    </w:rPr>
  </w:style>
  <w:style w:type="character" w:customStyle="1" w:styleId="Heading7Char2">
    <w:name w:val="Heading 7 Char2"/>
    <w:rsid w:val="00671E19"/>
    <w:rPr>
      <w:rFonts w:ascii="Arial" w:hAnsi="Arial"/>
      <w:lang w:val="en-GB" w:eastAsia="en-GB" w:bidi="ar-SA"/>
    </w:rPr>
  </w:style>
  <w:style w:type="character" w:customStyle="1" w:styleId="Heading8Char2">
    <w:name w:val="Heading 8 Char2"/>
    <w:rsid w:val="00671E19"/>
    <w:rPr>
      <w:rFonts w:ascii="Arial" w:hAnsi="Arial"/>
      <w:sz w:val="36"/>
      <w:lang w:val="en-GB" w:eastAsia="en-GB" w:bidi="ar-SA"/>
    </w:rPr>
  </w:style>
  <w:style w:type="character" w:customStyle="1" w:styleId="ListChar2">
    <w:name w:val="List Char2"/>
    <w:rsid w:val="00671E19"/>
    <w:rPr>
      <w:lang w:val="en-GB" w:eastAsia="en-GB" w:bidi="ar-SA"/>
    </w:rPr>
  </w:style>
  <w:style w:type="character" w:customStyle="1" w:styleId="PlainTextChar2">
    <w:name w:val="Plain Text Char2"/>
    <w:rsid w:val="00671E19"/>
    <w:rPr>
      <w:rFonts w:ascii="Courier New" w:hAnsi="Courier New"/>
      <w:lang w:val="nb-NO" w:eastAsia="en-US" w:bidi="ar-SA"/>
    </w:rPr>
  </w:style>
  <w:style w:type="character" w:customStyle="1" w:styleId="CommentTextChar2">
    <w:name w:val="Comment Text Char2"/>
    <w:semiHidden/>
    <w:rsid w:val="00671E19"/>
    <w:rPr>
      <w:lang w:val="en-GB" w:eastAsia="en-US" w:bidi="ar-SA"/>
    </w:rPr>
  </w:style>
  <w:style w:type="character" w:customStyle="1" w:styleId="BodyText2Char2">
    <w:name w:val="Body Text 2 Char2"/>
    <w:rsid w:val="00671E19"/>
    <w:rPr>
      <w:lang w:val="en-GB" w:eastAsia="ja-JP" w:bidi="ar-SA"/>
    </w:rPr>
  </w:style>
  <w:style w:type="character" w:customStyle="1" w:styleId="BodyText3Char2">
    <w:name w:val="Body Text 3 Char2"/>
    <w:rsid w:val="00671E1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1E19"/>
    <w:rPr>
      <w:rFonts w:ascii="Arial" w:eastAsia="宋体" w:hAnsi="Arial"/>
      <w:sz w:val="32"/>
      <w:lang w:val="en-GB" w:eastAsia="en-US" w:bidi="ar-SA"/>
    </w:rPr>
  </w:style>
  <w:style w:type="character" w:customStyle="1" w:styleId="BodyTextIndentChar2">
    <w:name w:val="Body Text Indent Char2"/>
    <w:rsid w:val="00671E19"/>
    <w:rPr>
      <w:lang w:val="en-GB" w:eastAsia="en-US" w:bidi="ar-SA"/>
    </w:rPr>
  </w:style>
  <w:style w:type="character" w:customStyle="1" w:styleId="BodyTextIndent2Char2">
    <w:name w:val="Body Text Indent 2 Char2"/>
    <w:rsid w:val="00671E1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1E1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1E19"/>
    <w:rPr>
      <w:rFonts w:ascii="Arial" w:hAnsi="Arial"/>
      <w:sz w:val="28"/>
      <w:lang w:val="en-GB" w:eastAsia="en-GB" w:bidi="ar-SA"/>
    </w:rPr>
  </w:style>
  <w:style w:type="character" w:customStyle="1" w:styleId="CarCar9">
    <w:name w:val="Car Car9"/>
    <w:rsid w:val="00671E19"/>
    <w:rPr>
      <w:rFonts w:ascii="Arial" w:hAnsi="Arial"/>
      <w:lang w:val="en-GB" w:eastAsia="ja-JP" w:bidi="ar-SA"/>
    </w:rPr>
  </w:style>
  <w:style w:type="character" w:customStyle="1" w:styleId="Heading9Char1">
    <w:name w:val="Heading 9 Char1"/>
    <w:aliases w:val="Figure Heading Char,FH Char"/>
    <w:rsid w:val="00671E19"/>
    <w:rPr>
      <w:rFonts w:ascii="Arial" w:hAnsi="Arial"/>
      <w:sz w:val="36"/>
      <w:lang w:val="en-GB" w:eastAsia="en-GB" w:bidi="ar-SA"/>
    </w:rPr>
  </w:style>
  <w:style w:type="character" w:customStyle="1" w:styleId="FooterChar1">
    <w:name w:val="Footer Char1"/>
    <w:rsid w:val="00671E1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71E1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71E19"/>
    <w:rPr>
      <w:rFonts w:ascii="Arial" w:hAnsi="Arial"/>
      <w:sz w:val="28"/>
      <w:lang w:val="en-GB" w:eastAsia="ja-JP" w:bidi="ar-SA"/>
    </w:rPr>
  </w:style>
  <w:style w:type="character" w:customStyle="1" w:styleId="Heading7Char1">
    <w:name w:val="Heading 7 Char1"/>
    <w:rsid w:val="00671E19"/>
    <w:rPr>
      <w:rFonts w:ascii="Arial" w:hAnsi="Arial"/>
      <w:lang w:val="en-GB" w:eastAsia="ja-JP" w:bidi="ar-SA"/>
    </w:rPr>
  </w:style>
  <w:style w:type="character" w:customStyle="1" w:styleId="Heading8Char1">
    <w:name w:val="Heading 8 Char1"/>
    <w:rsid w:val="00671E19"/>
    <w:rPr>
      <w:rFonts w:ascii="Arial" w:hAnsi="Arial"/>
      <w:sz w:val="36"/>
      <w:lang w:val="en-GB" w:eastAsia="ja-JP" w:bidi="ar-SA"/>
    </w:rPr>
  </w:style>
  <w:style w:type="character" w:customStyle="1" w:styleId="ListChar1">
    <w:name w:val="List Char1"/>
    <w:rsid w:val="00671E19"/>
    <w:rPr>
      <w:lang w:val="en-GB" w:eastAsia="ja-JP" w:bidi="ar-SA"/>
    </w:rPr>
  </w:style>
  <w:style w:type="character" w:customStyle="1" w:styleId="PlainTextChar1">
    <w:name w:val="Plain Text Char1"/>
    <w:rsid w:val="00671E19"/>
    <w:rPr>
      <w:rFonts w:ascii="Courier New" w:hAnsi="Courier New"/>
      <w:lang w:val="nb-NO" w:eastAsia="en-US" w:bidi="ar-SA"/>
    </w:rPr>
  </w:style>
  <w:style w:type="character" w:customStyle="1" w:styleId="CommentTextChar1">
    <w:name w:val="Comment Text Char1"/>
    <w:rsid w:val="00671E19"/>
    <w:rPr>
      <w:lang w:val="en-GB" w:eastAsia="en-US" w:bidi="ar-SA"/>
    </w:rPr>
  </w:style>
  <w:style w:type="paragraph" w:customStyle="1" w:styleId="30mm">
    <w:name w:val="段落フォント + 左 :  30 mm"/>
    <w:aliases w:val="ぶら下げインデント :  2.81 字"/>
    <w:basedOn w:val="B20"/>
    <w:rsid w:val="00671E19"/>
    <w:pPr>
      <w:overflowPunct w:val="0"/>
      <w:autoSpaceDE w:val="0"/>
      <w:autoSpaceDN w:val="0"/>
      <w:adjustRightInd w:val="0"/>
      <w:ind w:left="1984" w:hanging="281"/>
      <w:textAlignment w:val="baseline"/>
    </w:pPr>
    <w:rPr>
      <w:lang w:eastAsia="zh-CN"/>
    </w:rPr>
  </w:style>
  <w:style w:type="paragraph" w:customStyle="1" w:styleId="LD1">
    <w:name w:val="LD 1"/>
    <w:basedOn w:val="a1"/>
    <w:rsid w:val="00671E19"/>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e">
    <w:name w:val="標準番号"/>
    <w:basedOn w:val="a1"/>
    <w:rsid w:val="00671E1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71E1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671E19"/>
    <w:pPr>
      <w:overflowPunct w:val="0"/>
      <w:autoSpaceDE w:val="0"/>
      <w:autoSpaceDN w:val="0"/>
      <w:adjustRightInd w:val="0"/>
      <w:ind w:left="0" w:firstLine="0"/>
      <w:textAlignment w:val="baseline"/>
    </w:pPr>
    <w:rPr>
      <w:lang w:eastAsia="zh-CN"/>
    </w:rPr>
  </w:style>
  <w:style w:type="paragraph" w:customStyle="1" w:styleId="2fa">
    <w:name w:val="列出段落2"/>
    <w:basedOn w:val="a1"/>
    <w:qFormat/>
    <w:rsid w:val="00671E19"/>
    <w:pPr>
      <w:overflowPunct w:val="0"/>
      <w:autoSpaceDE w:val="0"/>
      <w:autoSpaceDN w:val="0"/>
      <w:adjustRightInd w:val="0"/>
      <w:ind w:firstLineChars="200" w:firstLine="420"/>
      <w:textAlignment w:val="baseline"/>
    </w:pPr>
    <w:rPr>
      <w:lang w:eastAsia="zh-CN"/>
    </w:rPr>
  </w:style>
  <w:style w:type="paragraph" w:customStyle="1" w:styleId="1a">
    <w:name w:val="列出段落1"/>
    <w:basedOn w:val="a1"/>
    <w:qFormat/>
    <w:rsid w:val="00671E19"/>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671E19"/>
    <w:rPr>
      <w:rFonts w:ascii="Courier New" w:eastAsia="Times New Roman" w:hAnsi="Courier New" w:cs="Courier New"/>
      <w:sz w:val="20"/>
      <w:szCs w:val="20"/>
    </w:rPr>
  </w:style>
  <w:style w:type="paragraph" w:customStyle="1" w:styleId="b31">
    <w:name w:val="b3"/>
    <w:basedOn w:val="a1"/>
    <w:rsid w:val="00671E1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671E1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671E1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71E19"/>
  </w:style>
  <w:style w:type="character" w:customStyle="1" w:styleId="WW-Absatz-Standardschriftart">
    <w:name w:val="WW-Absatz-Standardschriftart"/>
    <w:rsid w:val="00671E19"/>
  </w:style>
  <w:style w:type="character" w:customStyle="1" w:styleId="WW8Num1z0">
    <w:name w:val="WW8Num1z0"/>
    <w:rsid w:val="00671E19"/>
    <w:rPr>
      <w:rFonts w:ascii="Symbol" w:hAnsi="Symbol"/>
    </w:rPr>
  </w:style>
  <w:style w:type="character" w:customStyle="1" w:styleId="WW8Num5z0">
    <w:name w:val="WW8Num5z0"/>
    <w:rsid w:val="00671E19"/>
    <w:rPr>
      <w:rFonts w:ascii="Times New Roman" w:eastAsia="MS Mincho" w:hAnsi="Times New Roman" w:cs="Times New Roman"/>
    </w:rPr>
  </w:style>
  <w:style w:type="character" w:customStyle="1" w:styleId="WW8Num5z1">
    <w:name w:val="WW8Num5z1"/>
    <w:rsid w:val="00671E19"/>
    <w:rPr>
      <w:rFonts w:ascii="Courier New" w:hAnsi="Courier New" w:cs="Courier New"/>
    </w:rPr>
  </w:style>
  <w:style w:type="character" w:customStyle="1" w:styleId="WW8Num5z2">
    <w:name w:val="WW8Num5z2"/>
    <w:rsid w:val="00671E19"/>
    <w:rPr>
      <w:rFonts w:ascii="Wingdings" w:hAnsi="Wingdings"/>
    </w:rPr>
  </w:style>
  <w:style w:type="character" w:customStyle="1" w:styleId="WW8Num5z3">
    <w:name w:val="WW8Num5z3"/>
    <w:rsid w:val="00671E19"/>
    <w:rPr>
      <w:rFonts w:ascii="Symbol" w:hAnsi="Symbol"/>
    </w:rPr>
  </w:style>
  <w:style w:type="character" w:customStyle="1" w:styleId="WW8Num6z0">
    <w:name w:val="WW8Num6z0"/>
    <w:rsid w:val="00671E19"/>
    <w:rPr>
      <w:rFonts w:ascii="Arial" w:eastAsia="MS Mincho" w:hAnsi="Arial" w:cs="Arial"/>
    </w:rPr>
  </w:style>
  <w:style w:type="character" w:customStyle="1" w:styleId="WW8Num6z1">
    <w:name w:val="WW8Num6z1"/>
    <w:rsid w:val="00671E19"/>
    <w:rPr>
      <w:rFonts w:ascii="Courier New" w:hAnsi="Courier New" w:cs="Courier New"/>
    </w:rPr>
  </w:style>
  <w:style w:type="character" w:customStyle="1" w:styleId="WW8Num6z2">
    <w:name w:val="WW8Num6z2"/>
    <w:rsid w:val="00671E19"/>
    <w:rPr>
      <w:rFonts w:ascii="Wingdings" w:hAnsi="Wingdings"/>
    </w:rPr>
  </w:style>
  <w:style w:type="character" w:customStyle="1" w:styleId="WW8Num6z3">
    <w:name w:val="WW8Num6z3"/>
    <w:rsid w:val="00671E19"/>
    <w:rPr>
      <w:rFonts w:ascii="Symbol" w:hAnsi="Symbol"/>
    </w:rPr>
  </w:style>
  <w:style w:type="character" w:customStyle="1" w:styleId="WW8Num9z0">
    <w:name w:val="WW8Num9z0"/>
    <w:rsid w:val="00671E19"/>
    <w:rPr>
      <w:rFonts w:ascii="Times New Roman" w:eastAsia="MS Mincho" w:hAnsi="Times New Roman" w:cs="Times New Roman"/>
    </w:rPr>
  </w:style>
  <w:style w:type="character" w:customStyle="1" w:styleId="WW8Num9z1">
    <w:name w:val="WW8Num9z1"/>
    <w:rsid w:val="00671E19"/>
    <w:rPr>
      <w:rFonts w:ascii="Courier New" w:hAnsi="Courier New" w:cs="Courier New"/>
    </w:rPr>
  </w:style>
  <w:style w:type="character" w:customStyle="1" w:styleId="WW8Num9z2">
    <w:name w:val="WW8Num9z2"/>
    <w:rsid w:val="00671E19"/>
    <w:rPr>
      <w:rFonts w:ascii="Wingdings" w:hAnsi="Wingdings"/>
    </w:rPr>
  </w:style>
  <w:style w:type="character" w:customStyle="1" w:styleId="WW8Num9z3">
    <w:name w:val="WW8Num9z3"/>
    <w:rsid w:val="00671E19"/>
    <w:rPr>
      <w:rFonts w:ascii="Symbol" w:hAnsi="Symbol"/>
    </w:rPr>
  </w:style>
  <w:style w:type="character" w:customStyle="1" w:styleId="WW8Num11z0">
    <w:name w:val="WW8Num11z0"/>
    <w:rsid w:val="00671E19"/>
    <w:rPr>
      <w:rFonts w:ascii="Times New Roman" w:eastAsia="MS Mincho" w:hAnsi="Times New Roman" w:cs="Times New Roman"/>
    </w:rPr>
  </w:style>
  <w:style w:type="character" w:customStyle="1" w:styleId="WW8Num11z1">
    <w:name w:val="WW8Num11z1"/>
    <w:rsid w:val="00671E19"/>
    <w:rPr>
      <w:rFonts w:ascii="Courier New" w:hAnsi="Courier New" w:cs="Courier New"/>
    </w:rPr>
  </w:style>
  <w:style w:type="character" w:customStyle="1" w:styleId="WW8Num11z2">
    <w:name w:val="WW8Num11z2"/>
    <w:rsid w:val="00671E19"/>
    <w:rPr>
      <w:rFonts w:ascii="Wingdings" w:hAnsi="Wingdings"/>
    </w:rPr>
  </w:style>
  <w:style w:type="character" w:customStyle="1" w:styleId="WW8Num11z3">
    <w:name w:val="WW8Num11z3"/>
    <w:rsid w:val="00671E19"/>
    <w:rPr>
      <w:rFonts w:ascii="Symbol" w:hAnsi="Symbol"/>
    </w:rPr>
  </w:style>
  <w:style w:type="character" w:customStyle="1" w:styleId="WW8Num15z0">
    <w:name w:val="WW8Num15z0"/>
    <w:rsid w:val="00671E19"/>
    <w:rPr>
      <w:rFonts w:ascii="Times New Roman" w:eastAsia="Times New Roman" w:hAnsi="Times New Roman" w:cs="Times New Roman"/>
    </w:rPr>
  </w:style>
  <w:style w:type="character" w:customStyle="1" w:styleId="WW8Num15z1">
    <w:name w:val="WW8Num15z1"/>
    <w:rsid w:val="00671E19"/>
    <w:rPr>
      <w:rFonts w:ascii="Courier New" w:hAnsi="Courier New" w:cs="Courier New"/>
    </w:rPr>
  </w:style>
  <w:style w:type="character" w:customStyle="1" w:styleId="WW8Num15z2">
    <w:name w:val="WW8Num15z2"/>
    <w:rsid w:val="00671E19"/>
    <w:rPr>
      <w:rFonts w:ascii="Wingdings" w:hAnsi="Wingdings"/>
    </w:rPr>
  </w:style>
  <w:style w:type="character" w:customStyle="1" w:styleId="WW8Num15z3">
    <w:name w:val="WW8Num15z3"/>
    <w:rsid w:val="00671E19"/>
    <w:rPr>
      <w:rFonts w:ascii="Symbol" w:hAnsi="Symbol"/>
    </w:rPr>
  </w:style>
  <w:style w:type="character" w:customStyle="1" w:styleId="WW8Num16z0">
    <w:name w:val="WW8Num16z0"/>
    <w:rsid w:val="00671E19"/>
    <w:rPr>
      <w:rFonts w:ascii="Times New Roman" w:eastAsia="MS Mincho" w:hAnsi="Times New Roman" w:cs="Times New Roman"/>
    </w:rPr>
  </w:style>
  <w:style w:type="character" w:customStyle="1" w:styleId="WW8Num16z1">
    <w:name w:val="WW8Num16z1"/>
    <w:rsid w:val="00671E19"/>
    <w:rPr>
      <w:rFonts w:ascii="Courier New" w:hAnsi="Courier New" w:cs="Courier New"/>
    </w:rPr>
  </w:style>
  <w:style w:type="character" w:customStyle="1" w:styleId="WW8Num16z2">
    <w:name w:val="WW8Num16z2"/>
    <w:rsid w:val="00671E19"/>
    <w:rPr>
      <w:rFonts w:ascii="Wingdings" w:hAnsi="Wingdings"/>
    </w:rPr>
  </w:style>
  <w:style w:type="character" w:customStyle="1" w:styleId="WW8Num16z3">
    <w:name w:val="WW8Num16z3"/>
    <w:rsid w:val="00671E19"/>
    <w:rPr>
      <w:rFonts w:ascii="Symbol" w:hAnsi="Symbol"/>
    </w:rPr>
  </w:style>
  <w:style w:type="character" w:customStyle="1" w:styleId="WW8Num18z0">
    <w:name w:val="WW8Num18z0"/>
    <w:rsid w:val="00671E19"/>
    <w:rPr>
      <w:rFonts w:ascii="Times New Roman" w:eastAsia="Times New Roman" w:hAnsi="Times New Roman" w:cs="Times New Roman"/>
    </w:rPr>
  </w:style>
  <w:style w:type="character" w:customStyle="1" w:styleId="WW8Num18z1">
    <w:name w:val="WW8Num18z1"/>
    <w:rsid w:val="00671E19"/>
    <w:rPr>
      <w:rFonts w:ascii="Courier New" w:hAnsi="Courier New" w:cs="Courier New"/>
    </w:rPr>
  </w:style>
  <w:style w:type="character" w:customStyle="1" w:styleId="WW8Num18z2">
    <w:name w:val="WW8Num18z2"/>
    <w:rsid w:val="00671E19"/>
    <w:rPr>
      <w:rFonts w:ascii="Wingdings" w:hAnsi="Wingdings"/>
    </w:rPr>
  </w:style>
  <w:style w:type="character" w:customStyle="1" w:styleId="WW8Num18z3">
    <w:name w:val="WW8Num18z3"/>
    <w:rsid w:val="00671E19"/>
    <w:rPr>
      <w:rFonts w:ascii="Symbol" w:hAnsi="Symbol"/>
    </w:rPr>
  </w:style>
  <w:style w:type="character" w:customStyle="1" w:styleId="WW8Num19z0">
    <w:name w:val="WW8Num19z0"/>
    <w:rsid w:val="00671E19"/>
    <w:rPr>
      <w:rFonts w:ascii="Times New Roman" w:eastAsia="MS Mincho" w:hAnsi="Times New Roman" w:cs="Times New Roman"/>
    </w:rPr>
  </w:style>
  <w:style w:type="character" w:customStyle="1" w:styleId="WW8Num19z1">
    <w:name w:val="WW8Num19z1"/>
    <w:rsid w:val="00671E19"/>
    <w:rPr>
      <w:rFonts w:ascii="Wingdings" w:hAnsi="Wingdings"/>
    </w:rPr>
  </w:style>
  <w:style w:type="character" w:customStyle="1" w:styleId="WW8Num25z0">
    <w:name w:val="WW8Num25z0"/>
    <w:rsid w:val="00671E19"/>
    <w:rPr>
      <w:rFonts w:ascii="Arial" w:eastAsia="宋体" w:hAnsi="Arial" w:cs="Arial"/>
    </w:rPr>
  </w:style>
  <w:style w:type="character" w:customStyle="1" w:styleId="WW8Num25z1">
    <w:name w:val="WW8Num25z1"/>
    <w:rsid w:val="00671E19"/>
    <w:rPr>
      <w:rFonts w:ascii="Wingdings" w:hAnsi="Wingdings"/>
    </w:rPr>
  </w:style>
  <w:style w:type="character" w:customStyle="1" w:styleId="WW8Num28z0">
    <w:name w:val="WW8Num28z0"/>
    <w:rsid w:val="00671E19"/>
    <w:rPr>
      <w:rFonts w:ascii="Times New Roman" w:eastAsia="MS Mincho" w:hAnsi="Times New Roman" w:cs="Times New Roman"/>
    </w:rPr>
  </w:style>
  <w:style w:type="character" w:customStyle="1" w:styleId="WW8Num28z1">
    <w:name w:val="WW8Num28z1"/>
    <w:rsid w:val="00671E19"/>
    <w:rPr>
      <w:rFonts w:ascii="Courier New" w:hAnsi="Courier New" w:cs="Courier New"/>
    </w:rPr>
  </w:style>
  <w:style w:type="character" w:customStyle="1" w:styleId="WW8Num28z2">
    <w:name w:val="WW8Num28z2"/>
    <w:rsid w:val="00671E19"/>
    <w:rPr>
      <w:rFonts w:ascii="Wingdings" w:hAnsi="Wingdings"/>
    </w:rPr>
  </w:style>
  <w:style w:type="character" w:customStyle="1" w:styleId="WW8Num28z3">
    <w:name w:val="WW8Num28z3"/>
    <w:rsid w:val="00671E19"/>
    <w:rPr>
      <w:rFonts w:ascii="Symbol" w:hAnsi="Symbol"/>
    </w:rPr>
  </w:style>
  <w:style w:type="character" w:customStyle="1" w:styleId="WW8Num32z0">
    <w:name w:val="WW8Num32z0"/>
    <w:rsid w:val="00671E19"/>
    <w:rPr>
      <w:rFonts w:ascii="Times New Roman" w:eastAsia="Times New Roman" w:hAnsi="Times New Roman" w:cs="Times New Roman"/>
    </w:rPr>
  </w:style>
  <w:style w:type="character" w:customStyle="1" w:styleId="WW8Num32z1">
    <w:name w:val="WW8Num32z1"/>
    <w:rsid w:val="00671E19"/>
    <w:rPr>
      <w:rFonts w:ascii="Courier New" w:hAnsi="Courier New" w:cs="Courier New"/>
    </w:rPr>
  </w:style>
  <w:style w:type="character" w:customStyle="1" w:styleId="WW8Num32z2">
    <w:name w:val="WW8Num32z2"/>
    <w:rsid w:val="00671E19"/>
    <w:rPr>
      <w:rFonts w:ascii="Wingdings" w:hAnsi="Wingdings"/>
    </w:rPr>
  </w:style>
  <w:style w:type="character" w:customStyle="1" w:styleId="WW8Num32z3">
    <w:name w:val="WW8Num32z3"/>
    <w:rsid w:val="00671E19"/>
    <w:rPr>
      <w:rFonts w:ascii="Symbol" w:hAnsi="Symbol"/>
    </w:rPr>
  </w:style>
  <w:style w:type="character" w:customStyle="1" w:styleId="WW8Num34z0">
    <w:name w:val="WW8Num34z0"/>
    <w:rsid w:val="00671E19"/>
    <w:rPr>
      <w:rFonts w:ascii="Times New Roman" w:eastAsia="宋体" w:hAnsi="Times New Roman" w:cs="Times New Roman"/>
    </w:rPr>
  </w:style>
  <w:style w:type="character" w:customStyle="1" w:styleId="WW8Num34z1">
    <w:name w:val="WW8Num34z1"/>
    <w:rsid w:val="00671E19"/>
    <w:rPr>
      <w:rFonts w:ascii="Wingdings" w:hAnsi="Wingdings"/>
    </w:rPr>
  </w:style>
  <w:style w:type="character" w:customStyle="1" w:styleId="WW8Num35z0">
    <w:name w:val="WW8Num35z0"/>
    <w:rsid w:val="00671E19"/>
    <w:rPr>
      <w:rFonts w:ascii="Times New Roman" w:eastAsia="宋体" w:hAnsi="Times New Roman" w:cs="Times New Roman"/>
    </w:rPr>
  </w:style>
  <w:style w:type="character" w:customStyle="1" w:styleId="WW8Num35z1">
    <w:name w:val="WW8Num35z1"/>
    <w:rsid w:val="00671E19"/>
    <w:rPr>
      <w:rFonts w:ascii="Wingdings" w:hAnsi="Wingdings"/>
    </w:rPr>
  </w:style>
  <w:style w:type="character" w:customStyle="1" w:styleId="WW8Num36z0">
    <w:name w:val="WW8Num36z0"/>
    <w:rsid w:val="00671E19"/>
    <w:rPr>
      <w:rFonts w:ascii="Times New Roman" w:eastAsia="宋体" w:hAnsi="Times New Roman" w:cs="Times New Roman"/>
    </w:rPr>
  </w:style>
  <w:style w:type="character" w:customStyle="1" w:styleId="WW8Num36z1">
    <w:name w:val="WW8Num36z1"/>
    <w:rsid w:val="00671E19"/>
    <w:rPr>
      <w:rFonts w:ascii="Wingdings" w:hAnsi="Wingdings"/>
    </w:rPr>
  </w:style>
  <w:style w:type="character" w:customStyle="1" w:styleId="WW8Num39z0">
    <w:name w:val="WW8Num39z0"/>
    <w:rsid w:val="00671E19"/>
    <w:rPr>
      <w:rFonts w:ascii="Times New Roman" w:eastAsia="宋体" w:hAnsi="Times New Roman" w:cs="Times New Roman"/>
    </w:rPr>
  </w:style>
  <w:style w:type="character" w:customStyle="1" w:styleId="WW8Num39z1">
    <w:name w:val="WW8Num39z1"/>
    <w:rsid w:val="00671E19"/>
    <w:rPr>
      <w:rFonts w:ascii="Wingdings" w:hAnsi="Wingdings"/>
    </w:rPr>
  </w:style>
  <w:style w:type="character" w:customStyle="1" w:styleId="WW8NumSt1z0">
    <w:name w:val="WW8NumSt1z0"/>
    <w:rsid w:val="00671E19"/>
    <w:rPr>
      <w:rFonts w:ascii="Symbol" w:hAnsi="Symbol"/>
    </w:rPr>
  </w:style>
  <w:style w:type="character" w:customStyle="1" w:styleId="WW8NumSt18z0">
    <w:name w:val="WW8NumSt18z0"/>
    <w:rsid w:val="00671E19"/>
    <w:rPr>
      <w:rFonts w:ascii="Geneva" w:hAnsi="Geneva"/>
    </w:rPr>
  </w:style>
  <w:style w:type="character" w:customStyle="1" w:styleId="affff">
    <w:name w:val="段落フォント"/>
    <w:rsid w:val="00671E19"/>
  </w:style>
  <w:style w:type="character" w:customStyle="1" w:styleId="affff0">
    <w:name w:val="脚注番号"/>
    <w:rsid w:val="00671E19"/>
    <w:rPr>
      <w:b/>
      <w:position w:val="3"/>
      <w:sz w:val="16"/>
    </w:rPr>
  </w:style>
  <w:style w:type="character" w:customStyle="1" w:styleId="affff1">
    <w:name w:val="コメント参照"/>
    <w:rsid w:val="00671E19"/>
    <w:rPr>
      <w:sz w:val="16"/>
    </w:rPr>
  </w:style>
  <w:style w:type="character" w:customStyle="1" w:styleId="H1">
    <w:name w:val="H1 (文字)"/>
    <w:rsid w:val="00671E19"/>
    <w:rPr>
      <w:rFonts w:ascii="Arial" w:eastAsia="MS Mincho" w:hAnsi="Arial"/>
      <w:sz w:val="36"/>
      <w:lang w:val="en-GB" w:eastAsia="ar-SA" w:bidi="ar-SA"/>
    </w:rPr>
  </w:style>
  <w:style w:type="character" w:customStyle="1" w:styleId="Head2A">
    <w:name w:val="Head2A (文字)"/>
    <w:rsid w:val="00671E19"/>
    <w:rPr>
      <w:rFonts w:ascii="Arial" w:eastAsia="MS Mincho" w:hAnsi="Arial"/>
      <w:sz w:val="32"/>
      <w:lang w:val="en-GB" w:eastAsia="ar-SA" w:bidi="ar-SA"/>
    </w:rPr>
  </w:style>
  <w:style w:type="character" w:customStyle="1" w:styleId="Underrubrik2">
    <w:name w:val="Underrubrik2 (文字)"/>
    <w:rsid w:val="00671E19"/>
    <w:rPr>
      <w:rFonts w:ascii="Arial" w:eastAsia="MS Mincho" w:hAnsi="Arial"/>
      <w:sz w:val="28"/>
      <w:lang w:val="en-GB" w:eastAsia="ar-SA" w:bidi="ar-SA"/>
    </w:rPr>
  </w:style>
  <w:style w:type="character" w:customStyle="1" w:styleId="h4">
    <w:name w:val="h4 (文字)"/>
    <w:rsid w:val="00671E19"/>
    <w:rPr>
      <w:rFonts w:ascii="Arial" w:eastAsia="MS Mincho" w:hAnsi="Arial" w:cs="Arial"/>
      <w:color w:val="0000FF"/>
      <w:kern w:val="2"/>
      <w:sz w:val="24"/>
      <w:szCs w:val="28"/>
      <w:lang w:val="en-GB" w:eastAsia="ar-SA" w:bidi="ar-SA"/>
    </w:rPr>
  </w:style>
  <w:style w:type="character" w:customStyle="1" w:styleId="M5">
    <w:name w:val="M5 (文字)"/>
    <w:rsid w:val="00671E19"/>
    <w:rPr>
      <w:rFonts w:ascii="Arial" w:eastAsia="MS Mincho" w:hAnsi="Arial"/>
      <w:sz w:val="22"/>
      <w:lang w:val="en-GB" w:eastAsia="ar-SA" w:bidi="ar-SA"/>
    </w:rPr>
  </w:style>
  <w:style w:type="character" w:customStyle="1" w:styleId="T1">
    <w:name w:val="T1 (文字)"/>
    <w:rsid w:val="00671E19"/>
    <w:rPr>
      <w:rFonts w:ascii="Arial" w:eastAsia="MS Mincho" w:hAnsi="Arial"/>
      <w:lang w:val="en-GB" w:eastAsia="ar-SA" w:bidi="ar-SA"/>
    </w:rPr>
  </w:style>
  <w:style w:type="character" w:customStyle="1" w:styleId="83">
    <w:name w:val="(文字) (文字)8"/>
    <w:rsid w:val="00671E19"/>
    <w:rPr>
      <w:rFonts w:ascii="Arial" w:eastAsia="MS Mincho" w:hAnsi="Arial"/>
      <w:lang w:val="en-GB" w:eastAsia="ar-SA" w:bidi="ar-SA"/>
    </w:rPr>
  </w:style>
  <w:style w:type="character" w:customStyle="1" w:styleId="73">
    <w:name w:val="(文字) (文字)7"/>
    <w:rsid w:val="00671E19"/>
    <w:rPr>
      <w:rFonts w:ascii="Arial" w:eastAsia="MS Mincho" w:hAnsi="Arial"/>
      <w:sz w:val="36"/>
      <w:lang w:val="en-GB" w:eastAsia="ar-SA" w:bidi="ar-SA"/>
    </w:rPr>
  </w:style>
  <w:style w:type="character" w:customStyle="1" w:styleId="headerodd">
    <w:name w:val="header odd (文字)"/>
    <w:rsid w:val="00671E19"/>
    <w:rPr>
      <w:rFonts w:ascii="Arial" w:eastAsia="MS Mincho" w:hAnsi="Arial"/>
      <w:b/>
      <w:sz w:val="18"/>
      <w:lang w:val="en-GB" w:eastAsia="ar-SA" w:bidi="ar-SA"/>
    </w:rPr>
  </w:style>
  <w:style w:type="character" w:customStyle="1" w:styleId="footnotetext1">
    <w:name w:val="footnote text1 (文字)"/>
    <w:rsid w:val="00671E19"/>
    <w:rPr>
      <w:rFonts w:eastAsia="MS Mincho"/>
      <w:sz w:val="16"/>
      <w:lang w:val="en-GB" w:eastAsia="ar-SA" w:bidi="ar-SA"/>
    </w:rPr>
  </w:style>
  <w:style w:type="character" w:customStyle="1" w:styleId="64">
    <w:name w:val="(文字) (文字)6"/>
    <w:rsid w:val="00671E19"/>
    <w:rPr>
      <w:rFonts w:eastAsia="MS Mincho"/>
      <w:lang w:val="en-GB" w:eastAsia="ar-SA" w:bidi="ar-SA"/>
    </w:rPr>
  </w:style>
  <w:style w:type="character" w:customStyle="1" w:styleId="cap">
    <w:name w:val="cap (文字)"/>
    <w:rsid w:val="00671E19"/>
    <w:rPr>
      <w:rFonts w:eastAsia="MS Mincho"/>
      <w:b/>
      <w:lang w:val="en-GB" w:eastAsia="ar-SA" w:bidi="ar-SA"/>
    </w:rPr>
  </w:style>
  <w:style w:type="character" w:customStyle="1" w:styleId="55">
    <w:name w:val="(文字) (文字)5"/>
    <w:rsid w:val="00671E19"/>
    <w:rPr>
      <w:rFonts w:ascii="Courier New" w:eastAsia="MS Mincho" w:hAnsi="Courier New"/>
      <w:lang w:val="nb-NO" w:eastAsia="ar-SA" w:bidi="ar-SA"/>
    </w:rPr>
  </w:style>
  <w:style w:type="character" w:customStyle="1" w:styleId="bt">
    <w:name w:val="bt (文字)"/>
    <w:rsid w:val="00671E19"/>
    <w:rPr>
      <w:rFonts w:eastAsia="MS Mincho"/>
      <w:lang w:val="en-GB" w:eastAsia="ar-SA" w:bidi="ar-SA"/>
    </w:rPr>
  </w:style>
  <w:style w:type="character" w:customStyle="1" w:styleId="affff2">
    <w:name w:val="番号付け記号"/>
    <w:rsid w:val="00671E19"/>
  </w:style>
  <w:style w:type="paragraph" w:customStyle="1" w:styleId="affff3">
    <w:name w:val="見出し"/>
    <w:basedOn w:val="a1"/>
    <w:next w:val="aff5"/>
    <w:rsid w:val="00671E1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671E1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段落番号 2"/>
    <w:basedOn w:val="affff6"/>
    <w:rsid w:val="00671E19"/>
    <w:pPr>
      <w:ind w:left="851" w:hanging="284"/>
    </w:pPr>
  </w:style>
  <w:style w:type="paragraph" w:customStyle="1" w:styleId="affff7">
    <w:name w:val="箇条書き"/>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c">
    <w:name w:val="箇条書き 2"/>
    <w:basedOn w:val="affff7"/>
    <w:rsid w:val="00671E19"/>
    <w:pPr>
      <w:tabs>
        <w:tab w:val="clear" w:pos="644"/>
        <w:tab w:val="num" w:pos="1494"/>
      </w:tabs>
      <w:ind w:left="851" w:hanging="284"/>
    </w:pPr>
  </w:style>
  <w:style w:type="paragraph" w:customStyle="1" w:styleId="3f1">
    <w:name w:val="箇条書き 3"/>
    <w:basedOn w:val="2fc"/>
    <w:rsid w:val="00671E19"/>
    <w:pPr>
      <w:ind w:left="1135"/>
    </w:pPr>
  </w:style>
  <w:style w:type="paragraph" w:customStyle="1" w:styleId="2fd">
    <w:name w:val="一覧 2"/>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d"/>
    <w:rsid w:val="00671E19"/>
    <w:pPr>
      <w:ind w:left="1135"/>
    </w:pPr>
  </w:style>
  <w:style w:type="paragraph" w:customStyle="1" w:styleId="47">
    <w:name w:val="一覧 4"/>
    <w:basedOn w:val="3f2"/>
    <w:rsid w:val="00671E19"/>
    <w:pPr>
      <w:ind w:left="1418"/>
    </w:pPr>
  </w:style>
  <w:style w:type="paragraph" w:customStyle="1" w:styleId="56">
    <w:name w:val="一覧 5"/>
    <w:basedOn w:val="47"/>
    <w:rsid w:val="00671E19"/>
    <w:pPr>
      <w:ind w:left="1702"/>
    </w:pPr>
  </w:style>
  <w:style w:type="paragraph" w:customStyle="1" w:styleId="48">
    <w:name w:val="箇条書き 4"/>
    <w:basedOn w:val="3f1"/>
    <w:rsid w:val="00671E19"/>
    <w:pPr>
      <w:ind w:left="1418"/>
    </w:pPr>
  </w:style>
  <w:style w:type="paragraph" w:customStyle="1" w:styleId="57">
    <w:name w:val="箇条書き 5"/>
    <w:basedOn w:val="48"/>
    <w:rsid w:val="00671E19"/>
    <w:pPr>
      <w:ind w:left="1702"/>
    </w:pPr>
  </w:style>
  <w:style w:type="paragraph" w:customStyle="1" w:styleId="affff8">
    <w:name w:val="コメント文字列"/>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671E19"/>
    <w:rPr>
      <w:b/>
      <w:bCs/>
    </w:rPr>
  </w:style>
  <w:style w:type="paragraph" w:customStyle="1" w:styleId="affffa">
    <w:name w:val="見出しマップ"/>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71E1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671E1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671E19"/>
    <w:pPr>
      <w:jc w:val="center"/>
    </w:pPr>
    <w:rPr>
      <w:b/>
      <w:bCs/>
    </w:rPr>
  </w:style>
  <w:style w:type="character" w:customStyle="1" w:styleId="WW8Num27z0">
    <w:name w:val="WW8Num27z0"/>
    <w:rsid w:val="00671E19"/>
    <w:rPr>
      <w:rFonts w:ascii="Arial" w:eastAsia="Times New Roman" w:hAnsi="Arial" w:cs="Arial"/>
    </w:rPr>
  </w:style>
  <w:style w:type="character" w:customStyle="1" w:styleId="WW8Num27z1">
    <w:name w:val="WW8Num27z1"/>
    <w:rsid w:val="00671E19"/>
    <w:rPr>
      <w:rFonts w:ascii="Courier New" w:hAnsi="Courier New" w:cs="Courier New"/>
    </w:rPr>
  </w:style>
  <w:style w:type="character" w:customStyle="1" w:styleId="WW8Num27z2">
    <w:name w:val="WW8Num27z2"/>
    <w:rsid w:val="00671E19"/>
    <w:rPr>
      <w:rFonts w:ascii="Wingdings" w:hAnsi="Wingdings"/>
    </w:rPr>
  </w:style>
  <w:style w:type="character" w:customStyle="1" w:styleId="WW8Num27z3">
    <w:name w:val="WW8Num27z3"/>
    <w:rsid w:val="00671E19"/>
    <w:rPr>
      <w:rFonts w:ascii="Symbol" w:hAnsi="Symbol"/>
    </w:rPr>
  </w:style>
  <w:style w:type="character" w:customStyle="1" w:styleId="WW8Num29z0">
    <w:name w:val="WW8Num29z0"/>
    <w:rsid w:val="00671E19"/>
    <w:rPr>
      <w:rFonts w:ascii="Times New Roman" w:eastAsia="MS Mincho" w:hAnsi="Times New Roman" w:cs="Times New Roman"/>
    </w:rPr>
  </w:style>
  <w:style w:type="character" w:customStyle="1" w:styleId="WW8Num29z1">
    <w:name w:val="WW8Num29z1"/>
    <w:rsid w:val="00671E19"/>
    <w:rPr>
      <w:rFonts w:ascii="Courier New" w:hAnsi="Courier New" w:cs="Courier New"/>
    </w:rPr>
  </w:style>
  <w:style w:type="character" w:customStyle="1" w:styleId="WW8Num29z2">
    <w:name w:val="WW8Num29z2"/>
    <w:rsid w:val="00671E19"/>
    <w:rPr>
      <w:rFonts w:ascii="Wingdings" w:hAnsi="Wingdings"/>
    </w:rPr>
  </w:style>
  <w:style w:type="character" w:customStyle="1" w:styleId="WW8Num29z3">
    <w:name w:val="WW8Num29z3"/>
    <w:rsid w:val="00671E19"/>
    <w:rPr>
      <w:rFonts w:ascii="Symbol" w:hAnsi="Symbol"/>
    </w:rPr>
  </w:style>
  <w:style w:type="character" w:customStyle="1" w:styleId="WW8Num31z0">
    <w:name w:val="WW8Num31z0"/>
    <w:rsid w:val="00671E19"/>
    <w:rPr>
      <w:rFonts w:ascii="Symbol" w:hAnsi="Symbol"/>
    </w:rPr>
  </w:style>
  <w:style w:type="character" w:customStyle="1" w:styleId="WW8Num31z1">
    <w:name w:val="WW8Num31z1"/>
    <w:rsid w:val="00671E19"/>
    <w:rPr>
      <w:rFonts w:ascii="Courier New" w:hAnsi="Courier New" w:cs="Courier New"/>
    </w:rPr>
  </w:style>
  <w:style w:type="character" w:customStyle="1" w:styleId="WW8Num31z2">
    <w:name w:val="WW8Num31z2"/>
    <w:rsid w:val="00671E19"/>
    <w:rPr>
      <w:rFonts w:ascii="Wingdings" w:hAnsi="Wingdings"/>
    </w:rPr>
  </w:style>
  <w:style w:type="character" w:customStyle="1" w:styleId="WW8Num34z2">
    <w:name w:val="WW8Num34z2"/>
    <w:rsid w:val="00671E19"/>
    <w:rPr>
      <w:rFonts w:ascii="Wingdings" w:hAnsi="Wingdings"/>
    </w:rPr>
  </w:style>
  <w:style w:type="character" w:customStyle="1" w:styleId="WW8Num34z3">
    <w:name w:val="WW8Num34z3"/>
    <w:rsid w:val="00671E19"/>
    <w:rPr>
      <w:rFonts w:ascii="Symbol" w:hAnsi="Symbol"/>
    </w:rPr>
  </w:style>
  <w:style w:type="character" w:customStyle="1" w:styleId="WW8Num37z0">
    <w:name w:val="WW8Num37z0"/>
    <w:rsid w:val="00671E19"/>
    <w:rPr>
      <w:rFonts w:ascii="Times New Roman" w:eastAsia="宋体" w:hAnsi="Times New Roman" w:cs="Times New Roman"/>
    </w:rPr>
  </w:style>
  <w:style w:type="character" w:customStyle="1" w:styleId="WW8Num37z1">
    <w:name w:val="WW8Num37z1"/>
    <w:rsid w:val="00671E19"/>
    <w:rPr>
      <w:rFonts w:ascii="Wingdings" w:hAnsi="Wingdings"/>
    </w:rPr>
  </w:style>
  <w:style w:type="character" w:customStyle="1" w:styleId="WW8Num38z0">
    <w:name w:val="WW8Num38z0"/>
    <w:rsid w:val="00671E19"/>
    <w:rPr>
      <w:rFonts w:ascii="Times New Roman" w:eastAsia="宋体" w:hAnsi="Times New Roman" w:cs="Times New Roman"/>
    </w:rPr>
  </w:style>
  <w:style w:type="character" w:customStyle="1" w:styleId="WW8Num38z1">
    <w:name w:val="WW8Num38z1"/>
    <w:rsid w:val="00671E19"/>
    <w:rPr>
      <w:rFonts w:ascii="Wingdings" w:hAnsi="Wingdings"/>
    </w:rPr>
  </w:style>
  <w:style w:type="character" w:customStyle="1" w:styleId="WW8Num41z0">
    <w:name w:val="WW8Num41z0"/>
    <w:rsid w:val="00671E19"/>
    <w:rPr>
      <w:rFonts w:ascii="Times New Roman" w:eastAsia="宋体" w:hAnsi="Times New Roman" w:cs="Times New Roman"/>
    </w:rPr>
  </w:style>
  <w:style w:type="character" w:customStyle="1" w:styleId="WW8Num41z1">
    <w:name w:val="WW8Num41z1"/>
    <w:rsid w:val="00671E19"/>
    <w:rPr>
      <w:rFonts w:ascii="Wingdings" w:hAnsi="Wingdings"/>
    </w:rPr>
  </w:style>
  <w:style w:type="character" w:customStyle="1" w:styleId="WW8NumSt20z0">
    <w:name w:val="WW8NumSt20z0"/>
    <w:rsid w:val="00671E19"/>
    <w:rPr>
      <w:rFonts w:ascii="Geneva" w:hAnsi="Geneva"/>
    </w:rPr>
  </w:style>
  <w:style w:type="character" w:customStyle="1" w:styleId="DefaultParagraphFont1">
    <w:name w:val="Default Paragraph Font1"/>
    <w:rsid w:val="00671E19"/>
  </w:style>
  <w:style w:type="character" w:customStyle="1" w:styleId="CommentReference1">
    <w:name w:val="Comment Reference1"/>
    <w:rsid w:val="00671E19"/>
    <w:rPr>
      <w:sz w:val="16"/>
    </w:rPr>
  </w:style>
  <w:style w:type="paragraph" w:customStyle="1" w:styleId="ListBullet1">
    <w:name w:val="List Bullet1"/>
    <w:basedOn w:val="a1"/>
    <w:rsid w:val="00671E1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71E19"/>
    <w:pPr>
      <w:tabs>
        <w:tab w:val="clear" w:pos="644"/>
        <w:tab w:val="num" w:pos="1494"/>
      </w:tabs>
      <w:ind w:left="851"/>
    </w:pPr>
  </w:style>
  <w:style w:type="paragraph" w:customStyle="1" w:styleId="ListBullet31">
    <w:name w:val="List Bullet 31"/>
    <w:basedOn w:val="ListBullet21"/>
    <w:rsid w:val="00671E19"/>
    <w:pPr>
      <w:ind w:left="1135"/>
    </w:pPr>
  </w:style>
  <w:style w:type="paragraph" w:customStyle="1" w:styleId="ListBullet41">
    <w:name w:val="List Bullet 41"/>
    <w:basedOn w:val="ListBullet31"/>
    <w:rsid w:val="00671E19"/>
    <w:pPr>
      <w:ind w:left="1418"/>
    </w:pPr>
  </w:style>
  <w:style w:type="paragraph" w:customStyle="1" w:styleId="ListBullet51">
    <w:name w:val="List Bullet 51"/>
    <w:basedOn w:val="ListBullet41"/>
    <w:rsid w:val="00671E19"/>
    <w:pPr>
      <w:ind w:left="1702"/>
    </w:pPr>
  </w:style>
  <w:style w:type="paragraph" w:customStyle="1" w:styleId="DocumentMap1">
    <w:name w:val="Document Map1"/>
    <w:basedOn w:val="a1"/>
    <w:rsid w:val="00671E1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71E1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71E1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71E1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71E19"/>
    <w:pPr>
      <w:ind w:left="1418" w:hanging="284"/>
    </w:pPr>
  </w:style>
  <w:style w:type="paragraph" w:customStyle="1" w:styleId="ListNumber1">
    <w:name w:val="List Number1"/>
    <w:basedOn w:val="aa"/>
    <w:rsid w:val="00671E1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71E19"/>
    <w:pPr>
      <w:ind w:left="851" w:hanging="284"/>
    </w:pPr>
  </w:style>
  <w:style w:type="paragraph" w:customStyle="1" w:styleId="List21">
    <w:name w:val="List 21"/>
    <w:basedOn w:val="aa"/>
    <w:rsid w:val="00671E1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71E19"/>
    <w:pPr>
      <w:ind w:left="1702"/>
    </w:pPr>
  </w:style>
  <w:style w:type="paragraph" w:customStyle="1" w:styleId="BodyText21">
    <w:name w:val="Body Text 21"/>
    <w:basedOn w:val="a1"/>
    <w:rsid w:val="00671E1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71E1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71E1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71E19"/>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rsid w:val="00671E19"/>
  </w:style>
  <w:style w:type="character" w:customStyle="1" w:styleId="CharChar22">
    <w:name w:val="Char Char22"/>
    <w:rsid w:val="00671E19"/>
    <w:rPr>
      <w:rFonts w:ascii="Arial" w:hAnsi="Arial"/>
      <w:lang w:val="en-GB"/>
    </w:rPr>
  </w:style>
  <w:style w:type="paragraph" w:customStyle="1" w:styleId="numberedlist0">
    <w:name w:val="numbered list"/>
    <w:basedOn w:val="a9"/>
    <w:rsid w:val="00671E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71E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671E19"/>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671E1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71E19"/>
    <w:rPr>
      <w:rFonts w:ascii="Arial" w:hAnsi="Arial"/>
      <w:sz w:val="24"/>
      <w:lang w:val="en-GB" w:eastAsia="ja-JP" w:bidi="ar-SA"/>
    </w:rPr>
  </w:style>
  <w:style w:type="paragraph" w:customStyle="1" w:styleId="NormalAfter3pt">
    <w:name w:val="Normal + After:  3 pt"/>
    <w:basedOn w:val="a1"/>
    <w:rsid w:val="00671E19"/>
    <w:pPr>
      <w:tabs>
        <w:tab w:val="num" w:pos="2560"/>
      </w:tabs>
      <w:overflowPunct w:val="0"/>
      <w:autoSpaceDE w:val="0"/>
      <w:autoSpaceDN w:val="0"/>
      <w:adjustRightInd w:val="0"/>
      <w:ind w:left="2560" w:hanging="357"/>
      <w:textAlignment w:val="baseline"/>
    </w:pPr>
    <w:rPr>
      <w:lang w:val="en-AU" w:eastAsia="zh-CN"/>
    </w:rPr>
  </w:style>
  <w:style w:type="character" w:customStyle="1" w:styleId="FigureCaption1">
    <w:name w:val="Figure Caption1"/>
    <w:aliases w:val="fc Char1,Figure Caption Char Char"/>
    <w:rsid w:val="00671E1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1E1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1E1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1E19"/>
    <w:rPr>
      <w:lang w:val="en-GB" w:eastAsia="ja-JP" w:bidi="ar-SA"/>
    </w:rPr>
  </w:style>
  <w:style w:type="character" w:customStyle="1" w:styleId="CarCar10">
    <w:name w:val="Car Car10"/>
    <w:rsid w:val="00671E19"/>
    <w:rPr>
      <w:rFonts w:ascii="Arial" w:hAnsi="Arial"/>
      <w:lang w:val="en-GB" w:eastAsia="ja-JP" w:bidi="ar-SA"/>
    </w:rPr>
  </w:style>
  <w:style w:type="paragraph" w:customStyle="1" w:styleId="Revision2">
    <w:name w:val="Revision2"/>
    <w:hidden/>
    <w:semiHidden/>
    <w:rsid w:val="00671E19"/>
    <w:rPr>
      <w:rFonts w:ascii="Times New Roman" w:eastAsia="MS Mincho" w:hAnsi="Times New Roman"/>
      <w:lang w:val="en-GB" w:eastAsia="en-US"/>
    </w:rPr>
  </w:style>
  <w:style w:type="paragraph" w:customStyle="1" w:styleId="ListParagraph1">
    <w:name w:val="List Paragraph1"/>
    <w:basedOn w:val="a1"/>
    <w:qFormat/>
    <w:rsid w:val="00671E19"/>
    <w:pPr>
      <w:overflowPunct w:val="0"/>
      <w:autoSpaceDE w:val="0"/>
      <w:autoSpaceDN w:val="0"/>
      <w:adjustRightInd w:val="0"/>
      <w:ind w:left="720"/>
      <w:contextualSpacing/>
      <w:textAlignment w:val="baseline"/>
    </w:pPr>
    <w:rPr>
      <w:lang w:eastAsia="zh-CN"/>
    </w:rPr>
  </w:style>
  <w:style w:type="character" w:customStyle="1" w:styleId="1b">
    <w:name w:val="段落フォント1"/>
    <w:rsid w:val="00671E19"/>
  </w:style>
  <w:style w:type="character" w:customStyle="1" w:styleId="1c">
    <w:name w:val="コメント参照1"/>
    <w:rsid w:val="00671E19"/>
    <w:rPr>
      <w:sz w:val="16"/>
    </w:rPr>
  </w:style>
  <w:style w:type="paragraph" w:customStyle="1" w:styleId="1d">
    <w:name w:val="図表番号1"/>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rsid w:val="00671E19"/>
    <w:pPr>
      <w:ind w:left="851" w:hanging="284"/>
    </w:pPr>
  </w:style>
  <w:style w:type="paragraph" w:customStyle="1" w:styleId="1f">
    <w:name w:val="箇条書き1"/>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rsid w:val="00671E19"/>
    <w:pPr>
      <w:tabs>
        <w:tab w:val="clear" w:pos="644"/>
        <w:tab w:val="num" w:pos="1494"/>
      </w:tabs>
      <w:ind w:left="851" w:hanging="284"/>
    </w:pPr>
  </w:style>
  <w:style w:type="paragraph" w:customStyle="1" w:styleId="310">
    <w:name w:val="箇条書き 31"/>
    <w:basedOn w:val="211"/>
    <w:rsid w:val="00671E19"/>
    <w:pPr>
      <w:ind w:left="1135"/>
    </w:pPr>
  </w:style>
  <w:style w:type="paragraph" w:customStyle="1" w:styleId="212">
    <w:name w:val="一覧 21"/>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671E19"/>
    <w:pPr>
      <w:ind w:left="1135"/>
    </w:pPr>
  </w:style>
  <w:style w:type="paragraph" w:customStyle="1" w:styleId="410">
    <w:name w:val="一覧 41"/>
    <w:basedOn w:val="311"/>
    <w:rsid w:val="00671E19"/>
    <w:pPr>
      <w:ind w:left="1418"/>
    </w:pPr>
  </w:style>
  <w:style w:type="paragraph" w:customStyle="1" w:styleId="510">
    <w:name w:val="一覧 51"/>
    <w:basedOn w:val="410"/>
    <w:rsid w:val="00671E19"/>
    <w:pPr>
      <w:ind w:left="1702"/>
    </w:pPr>
  </w:style>
  <w:style w:type="paragraph" w:customStyle="1" w:styleId="411">
    <w:name w:val="箇条書き 41"/>
    <w:basedOn w:val="310"/>
    <w:rsid w:val="00671E19"/>
    <w:pPr>
      <w:ind w:left="1418"/>
    </w:pPr>
  </w:style>
  <w:style w:type="paragraph" w:customStyle="1" w:styleId="511">
    <w:name w:val="箇条書き 51"/>
    <w:basedOn w:val="411"/>
    <w:rsid w:val="00671E19"/>
    <w:pPr>
      <w:ind w:left="1702"/>
    </w:pPr>
  </w:style>
  <w:style w:type="paragraph" w:customStyle="1" w:styleId="1f0">
    <w:name w:val="コメント文字列1"/>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671E19"/>
    <w:rPr>
      <w:b/>
      <w:bCs/>
    </w:rPr>
  </w:style>
  <w:style w:type="paragraph" w:customStyle="1" w:styleId="1f2">
    <w:name w:val="見出しマップ1"/>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71E19"/>
    <w:rPr>
      <w:rFonts w:ascii="Arial" w:hAnsi="Arial"/>
      <w:lang w:val="en-GB" w:eastAsia="en-US"/>
    </w:rPr>
  </w:style>
  <w:style w:type="character" w:customStyle="1" w:styleId="EmailStyle97">
    <w:name w:val="EmailStyle97"/>
    <w:semiHidden/>
    <w:rsid w:val="00671E19"/>
    <w:rPr>
      <w:rFonts w:ascii="Arial" w:hAnsi="Arial" w:cs="Arial"/>
      <w:color w:val="auto"/>
      <w:sz w:val="20"/>
      <w:szCs w:val="20"/>
    </w:rPr>
  </w:style>
  <w:style w:type="character" w:customStyle="1" w:styleId="THC">
    <w:name w:val="TH C"/>
    <w:rsid w:val="00671E19"/>
    <w:rPr>
      <w:rFonts w:ascii="Arial" w:eastAsia="MS Mincho" w:hAnsi="Arial" w:cs="Arial"/>
      <w:b/>
      <w:bCs/>
      <w:lang w:val="en-GB" w:eastAsia="ja-JP"/>
    </w:rPr>
  </w:style>
  <w:style w:type="character" w:customStyle="1" w:styleId="B1C">
    <w:name w:val="B1 C"/>
    <w:rsid w:val="00671E19"/>
    <w:rPr>
      <w:lang w:val="en-GB" w:eastAsia="en-US" w:bidi="ar-SA"/>
    </w:rPr>
  </w:style>
  <w:style w:type="character" w:customStyle="1" w:styleId="Heading4C">
    <w:name w:val="Heading 4 C"/>
    <w:rsid w:val="00671E19"/>
    <w:rPr>
      <w:rFonts w:ascii="Arial" w:hAnsi="Arial"/>
      <w:sz w:val="24"/>
      <w:szCs w:val="28"/>
      <w:lang w:val="en-GB" w:eastAsia="en-US" w:bidi="ar-SA"/>
    </w:rPr>
  </w:style>
  <w:style w:type="character" w:customStyle="1" w:styleId="Titre3">
    <w:name w:val="Titre 3"/>
    <w:rsid w:val="00671E19"/>
    <w:rPr>
      <w:rFonts w:ascii="Arial" w:hAnsi="Arial"/>
      <w:sz w:val="28"/>
      <w:szCs w:val="28"/>
      <w:lang w:val="en-GB" w:eastAsia="en-GB"/>
    </w:rPr>
  </w:style>
  <w:style w:type="character" w:customStyle="1" w:styleId="B3c">
    <w:name w:val="B3 c"/>
    <w:rsid w:val="00671E19"/>
    <w:rPr>
      <w:lang w:val="en-GB" w:eastAsia="en-GB"/>
    </w:rPr>
  </w:style>
  <w:style w:type="character" w:customStyle="1" w:styleId="B2C">
    <w:name w:val="B2 C"/>
    <w:rsid w:val="00671E19"/>
    <w:rPr>
      <w:lang w:val="en-GB" w:eastAsia="en-GB"/>
    </w:rPr>
  </w:style>
  <w:style w:type="character" w:customStyle="1" w:styleId="H6C">
    <w:name w:val="H6 C"/>
    <w:rsid w:val="00671E19"/>
    <w:rPr>
      <w:rFonts w:ascii="Arial" w:eastAsia="Times New Roman" w:hAnsi="Arial"/>
      <w:sz w:val="22"/>
      <w:lang w:eastAsia="en-US"/>
    </w:rPr>
  </w:style>
  <w:style w:type="character" w:customStyle="1" w:styleId="h51">
    <w:name w:val="h5 1"/>
    <w:rsid w:val="00671E19"/>
    <w:rPr>
      <w:rFonts w:ascii="Arial" w:eastAsia="MS Mincho" w:hAnsi="Arial"/>
      <w:sz w:val="22"/>
      <w:lang w:val="en-GB" w:eastAsia="en-US" w:bidi="ar-SA"/>
    </w:rPr>
  </w:style>
  <w:style w:type="paragraph" w:customStyle="1" w:styleId="1f6">
    <w:name w:val="题注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71E1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1E19"/>
    <w:rPr>
      <w:rFonts w:ascii="Arial" w:hAnsi="Arial"/>
      <w:sz w:val="24"/>
      <w:szCs w:val="28"/>
      <w:lang w:val="en-GB" w:eastAsia="en-US"/>
    </w:rPr>
  </w:style>
  <w:style w:type="character" w:customStyle="1" w:styleId="T1Char5">
    <w:name w:val="T1 Char5"/>
    <w:aliases w:val="Header 6 Char Char5"/>
    <w:rsid w:val="00671E1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1E1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71E1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1E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1E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1E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1E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1E19"/>
    <w:rPr>
      <w:rFonts w:ascii="Arial" w:eastAsia="MS Mincho" w:hAnsi="Arial"/>
      <w:sz w:val="22"/>
      <w:lang w:val="en-GB" w:eastAsia="en-US" w:bidi="ar-SA"/>
    </w:rPr>
  </w:style>
  <w:style w:type="character" w:customStyle="1" w:styleId="T1Car">
    <w:name w:val="T1 Car"/>
    <w:aliases w:val="Header 6 Car Car"/>
    <w:rsid w:val="00671E19"/>
    <w:rPr>
      <w:rFonts w:ascii="Arial" w:eastAsia="MS Mincho" w:hAnsi="Arial"/>
      <w:lang w:val="en-GB" w:eastAsia="en-US" w:bidi="ar-SA"/>
    </w:rPr>
  </w:style>
  <w:style w:type="character" w:customStyle="1" w:styleId="CarCar4">
    <w:name w:val="Car Car4"/>
    <w:rsid w:val="00671E19"/>
    <w:rPr>
      <w:rFonts w:ascii="Arial" w:eastAsia="MS Mincho" w:hAnsi="Arial"/>
      <w:lang w:val="en-GB" w:eastAsia="en-US" w:bidi="ar-SA"/>
    </w:rPr>
  </w:style>
  <w:style w:type="character" w:customStyle="1" w:styleId="CarCar8">
    <w:name w:val="Car Car8"/>
    <w:rsid w:val="00671E19"/>
    <w:rPr>
      <w:rFonts w:ascii="Arial" w:eastAsia="MS Mincho" w:hAnsi="Arial"/>
      <w:sz w:val="36"/>
      <w:lang w:val="en-GB" w:eastAsia="en-US" w:bidi="ar-SA"/>
    </w:rPr>
  </w:style>
  <w:style w:type="character" w:customStyle="1" w:styleId="CarCar3">
    <w:name w:val="Car Car3"/>
    <w:rsid w:val="00671E19"/>
    <w:rPr>
      <w:rFonts w:ascii="Arial" w:eastAsia="MS Mincho" w:hAnsi="Arial"/>
      <w:sz w:val="36"/>
      <w:lang w:val="en-GB" w:eastAsia="en-US" w:bidi="ar-SA"/>
    </w:rPr>
  </w:style>
  <w:style w:type="character" w:customStyle="1" w:styleId="CarCar7">
    <w:name w:val="Car Car7"/>
    <w:rsid w:val="00671E1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1E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1E19"/>
    <w:rPr>
      <w:b/>
      <w:lang w:val="en-GB" w:eastAsia="ja-JP" w:bidi="ar-SA"/>
    </w:rPr>
  </w:style>
  <w:style w:type="character" w:customStyle="1" w:styleId="CarCar6">
    <w:name w:val="Car Car6"/>
    <w:rsid w:val="00671E1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1E19"/>
    <w:rPr>
      <w:lang w:val="en-GB" w:eastAsia="ja-JP" w:bidi="ar-SA"/>
    </w:rPr>
  </w:style>
  <w:style w:type="character" w:customStyle="1" w:styleId="T1Char6">
    <w:name w:val="T1 Char6"/>
    <w:aliases w:val="Header 6 Char Char6"/>
    <w:rsid w:val="00671E19"/>
  </w:style>
  <w:style w:type="character" w:customStyle="1" w:styleId="capChar5">
    <w:name w:val="cap Char5"/>
    <w:aliases w:val="cap Char Char5,Caption Char Char4,Caption Char1 Char Char4,cap Char Char1 Char4,Caption Char Char1 Char Char4,cap Char2 Char Char Char4"/>
    <w:rsid w:val="00671E19"/>
    <w:rPr>
      <w:b/>
      <w:lang w:val="en-GB" w:eastAsia="en-US" w:bidi="ar-SA"/>
    </w:rPr>
  </w:style>
  <w:style w:type="paragraph" w:customStyle="1" w:styleId="DAText">
    <w:name w:val="DA_Text"/>
    <w:basedOn w:val="a1"/>
    <w:link w:val="DATextZchn"/>
    <w:rsid w:val="00671E1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71E1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71E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1E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1E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1E19"/>
    <w:rPr>
      <w:rFonts w:ascii="Arial" w:hAnsi="Arial"/>
      <w:sz w:val="22"/>
      <w:lang w:val="en-GB" w:eastAsia="en-GB" w:bidi="ar-SA"/>
    </w:rPr>
  </w:style>
  <w:style w:type="character" w:customStyle="1" w:styleId="T1Zchn">
    <w:name w:val="T1 Zchn"/>
    <w:aliases w:val="Header 6 Zchn Zchn"/>
    <w:rsid w:val="00671E19"/>
  </w:style>
  <w:style w:type="character" w:customStyle="1" w:styleId="capChar3">
    <w:name w:val="cap Char3"/>
    <w:aliases w:val="cap Char Char3,Caption Char Char2,Caption Char1 Char Char2,cap Char Char1 Char2,Caption Char Char1 Char Char2,cap Char2 Char Char Char2"/>
    <w:rsid w:val="00671E19"/>
    <w:rPr>
      <w:rFonts w:ascii="Times New Roman" w:eastAsia="Batang" w:hAnsi="Times New Roman"/>
      <w:b/>
      <w:lang w:val="en-GB"/>
    </w:rPr>
  </w:style>
  <w:style w:type="character" w:customStyle="1" w:styleId="Heading6Char2">
    <w:name w:val="Heading 6 Char2"/>
    <w:rsid w:val="00671E19"/>
  </w:style>
  <w:style w:type="character" w:customStyle="1" w:styleId="capChar4">
    <w:name w:val="cap Char4"/>
    <w:aliases w:val="cap Char Char4,Caption Char Char3,Caption Char1 Char Char3,cap Char Char1 Char3,Caption Char Char1 Char Char3,cap Char2 Char Char Char3"/>
    <w:rsid w:val="00671E19"/>
    <w:rPr>
      <w:rFonts w:ascii="Times New Roman" w:eastAsia="MS Mincho" w:hAnsi="Times New Roman"/>
      <w:b/>
      <w:lang w:val="en-GB"/>
    </w:rPr>
  </w:style>
  <w:style w:type="character" w:customStyle="1" w:styleId="T1Char8">
    <w:name w:val="T1 Char8"/>
    <w:aliases w:val="Header 6 Char Char7"/>
    <w:rsid w:val="00671E1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1E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1E19"/>
    <w:rPr>
      <w:rFonts w:ascii="Arial" w:hAnsi="Arial"/>
      <w:sz w:val="24"/>
      <w:szCs w:val="28"/>
      <w:lang w:val="en-GB" w:eastAsia="en-US"/>
    </w:rPr>
  </w:style>
  <w:style w:type="character" w:customStyle="1" w:styleId="T1Char7">
    <w:name w:val="T1 Char7"/>
    <w:aliases w:val="Header 6 Char Char8"/>
    <w:rsid w:val="00671E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1E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1E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1E19"/>
    <w:rPr>
      <w:rFonts w:ascii="Arial" w:hAnsi="Arial" w:cs="Arial"/>
      <w:sz w:val="24"/>
      <w:szCs w:val="24"/>
      <w:lang w:val="en-GB" w:eastAsia="en-US" w:bidi="he-IL"/>
    </w:rPr>
  </w:style>
  <w:style w:type="character" w:customStyle="1" w:styleId="T1Char9">
    <w:name w:val="T1 Char9"/>
    <w:aliases w:val="Header 6 Char Char9"/>
    <w:rsid w:val="00671E19"/>
    <w:rPr>
      <w:rFonts w:ascii="Arial" w:hAnsi="Arial" w:cs="Arial"/>
      <w:lang w:val="en-GB" w:eastAsia="en-US" w:bidi="he-IL"/>
    </w:rPr>
  </w:style>
  <w:style w:type="character" w:customStyle="1" w:styleId="37">
    <w:name w:val="列表 3 字符"/>
    <w:link w:val="36"/>
    <w:rsid w:val="00671E19"/>
    <w:rPr>
      <w:rFonts w:ascii="Times New Roman" w:hAnsi="Times New Roman"/>
      <w:lang w:val="en-GB" w:eastAsia="en-US"/>
    </w:rPr>
  </w:style>
  <w:style w:type="paragraph" w:customStyle="1" w:styleId="CharChar3CharCharCharCharCharChar">
    <w:name w:val="Char Char3 Char Char Char Char Char Char"/>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71E19"/>
    <w:rPr>
      <w:rFonts w:ascii="Arial" w:hAnsi="Arial"/>
      <w:lang w:val="en-GB" w:eastAsia="en-US" w:bidi="ar-SA"/>
    </w:rPr>
  </w:style>
  <w:style w:type="paragraph" w:customStyle="1" w:styleId="2ff0">
    <w:name w:val="无间隔2"/>
    <w:qFormat/>
    <w:rsid w:val="00671E19"/>
    <w:rPr>
      <w:rFonts w:ascii="Times New Roman" w:hAnsi="Times New Roman"/>
      <w:lang w:val="en-GB" w:eastAsia="en-US"/>
    </w:rPr>
  </w:style>
  <w:style w:type="paragraph" w:customStyle="1" w:styleId="CarCar53">
    <w:name w:val="Car Car5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71E19"/>
    <w:rPr>
      <w:b/>
      <w:lang w:val="en-GB" w:eastAsia="en-US" w:bidi="ar-SA"/>
    </w:rPr>
  </w:style>
  <w:style w:type="character" w:customStyle="1" w:styleId="CharChar13">
    <w:name w:val="Char Char13"/>
    <w:semiHidden/>
    <w:rsid w:val="00671E19"/>
    <w:rPr>
      <w:rFonts w:eastAsia="宋体"/>
      <w:lang w:val="en-GB" w:eastAsia="en-US" w:bidi="ar-SA"/>
    </w:rPr>
  </w:style>
  <w:style w:type="character" w:customStyle="1" w:styleId="CharChar113">
    <w:name w:val="Char Char113"/>
    <w:rsid w:val="00671E19"/>
    <w:rPr>
      <w:rFonts w:ascii="Tahoma" w:eastAsia="宋体" w:hAnsi="Tahoma" w:cs="Tahoma"/>
      <w:lang w:val="en-GB" w:eastAsia="en-US" w:bidi="ar-SA"/>
    </w:rPr>
  </w:style>
  <w:style w:type="paragraph" w:customStyle="1" w:styleId="Normal1">
    <w:name w:val="Normal 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rsid w:val="00671E1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rsid w:val="00671E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rsid w:val="00671E1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rsid w:val="00671E1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rsid w:val="00671E1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rsid w:val="00671E1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rsid w:val="00671E1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rsid w:val="00671E1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rsid w:val="00671E1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rsid w:val="00671E1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rsid w:val="00671E1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rsid w:val="00671E1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rsid w:val="00671E1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rsid w:val="00671E1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rsid w:val="00671E1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rsid w:val="00671E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rsid w:val="00671E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rsid w:val="00671E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rsid w:val="00671E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rsid w:val="00671E1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671E19"/>
  </w:style>
  <w:style w:type="character" w:customStyle="1" w:styleId="Absatz-Standardschriftart2">
    <w:name w:val="Absatz-Standardschriftart2"/>
    <w:rsid w:val="00671E19"/>
  </w:style>
  <w:style w:type="paragraph" w:customStyle="1" w:styleId="editorsnote0">
    <w:name w:val="editorsnote"/>
    <w:basedOn w:val="a1"/>
    <w:rsid w:val="00671E1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71E19"/>
    <w:rPr>
      <w:rFonts w:ascii="MS Mincho" w:eastAsia="MS Mincho" w:hAnsi="MS Mincho" w:hint="eastAsia"/>
      <w:lang w:val="en-GB" w:eastAsia="ar-SA" w:bidi="ar-SA"/>
    </w:rPr>
  </w:style>
  <w:style w:type="character" w:customStyle="1" w:styleId="110">
    <w:name w:val="(文字) (文字)11"/>
    <w:rsid w:val="00671E19"/>
    <w:rPr>
      <w:rFonts w:ascii="MS Mincho" w:eastAsia="MS Mincho" w:hAnsi="MS Mincho" w:hint="eastAsia"/>
      <w:lang w:val="en-GB" w:eastAsia="ar-SA" w:bidi="ar-SA"/>
    </w:rPr>
  </w:style>
  <w:style w:type="character" w:customStyle="1" w:styleId="CharChar133">
    <w:name w:val="Char Char133"/>
    <w:semiHidden/>
    <w:rsid w:val="00671E19"/>
    <w:rPr>
      <w:rFonts w:ascii="宋体" w:eastAsia="宋体" w:hAnsi="宋体" w:hint="eastAsia"/>
      <w:lang w:val="en-GB" w:eastAsia="en-US" w:bidi="ar-SA"/>
    </w:rPr>
  </w:style>
  <w:style w:type="character" w:customStyle="1" w:styleId="Absatz-Standardschriftart3">
    <w:name w:val="Absatz-Standardschriftart3"/>
    <w:rsid w:val="00671E19"/>
  </w:style>
  <w:style w:type="paragraph" w:customStyle="1" w:styleId="3f4">
    <w:name w:val="修订3"/>
    <w:hidden/>
    <w:semiHidden/>
    <w:rsid w:val="00671E19"/>
    <w:rPr>
      <w:rFonts w:ascii="Times New Roman" w:eastAsia="Batang" w:hAnsi="Times New Roman"/>
      <w:lang w:val="en-GB" w:eastAsia="en-US"/>
    </w:rPr>
  </w:style>
  <w:style w:type="character" w:customStyle="1" w:styleId="CharChar153">
    <w:name w:val="Char Char153"/>
    <w:rsid w:val="00671E19"/>
    <w:rPr>
      <w:rFonts w:ascii="Arial" w:hAnsi="Arial"/>
      <w:sz w:val="36"/>
      <w:lang w:val="en-GB"/>
    </w:rPr>
  </w:style>
  <w:style w:type="paragraph" w:customStyle="1" w:styleId="1f8">
    <w:name w:val="変更箇所1"/>
    <w:hidden/>
    <w:semiHidden/>
    <w:rsid w:val="00671E19"/>
    <w:rPr>
      <w:rFonts w:ascii="Times New Roman" w:eastAsia="MS Mincho" w:hAnsi="Times New Roman"/>
      <w:lang w:val="en-GB" w:eastAsia="en-US"/>
    </w:rPr>
  </w:style>
  <w:style w:type="character" w:customStyle="1" w:styleId="hps">
    <w:name w:val="hps"/>
    <w:rsid w:val="00671E19"/>
  </w:style>
  <w:style w:type="paragraph" w:customStyle="1" w:styleId="B7">
    <w:name w:val="B7"/>
    <w:basedOn w:val="B6"/>
    <w:link w:val="B7Char"/>
    <w:qFormat/>
    <w:rsid w:val="00671E19"/>
    <w:pPr>
      <w:ind w:left="2269"/>
    </w:pPr>
  </w:style>
  <w:style w:type="character" w:customStyle="1" w:styleId="B7Char">
    <w:name w:val="B7 Char"/>
    <w:link w:val="B7"/>
    <w:rsid w:val="00671E19"/>
    <w:rPr>
      <w:rFonts w:ascii="Times New Roman" w:hAnsi="Times New Roman"/>
      <w:lang w:val="en-GB" w:eastAsia="x-none"/>
    </w:rPr>
  </w:style>
  <w:style w:type="character" w:customStyle="1" w:styleId="1f9">
    <w:name w:val="書式なし (文字)1"/>
    <w:rsid w:val="00671E19"/>
    <w:rPr>
      <w:rFonts w:ascii="MS Mincho" w:eastAsia="MS Mincho" w:hAnsi="Courier New" w:cs="Courier New" w:hint="eastAsia"/>
      <w:sz w:val="21"/>
      <w:szCs w:val="21"/>
      <w:lang w:val="en-GB" w:eastAsia="en-US"/>
    </w:rPr>
  </w:style>
  <w:style w:type="character" w:customStyle="1" w:styleId="1fa">
    <w:name w:val="文末脚注文字列 (文字)1"/>
    <w:rsid w:val="00671E19"/>
    <w:rPr>
      <w:rFonts w:ascii="Times New Roman" w:hAnsi="Times New Roman" w:cs="Times New Roman" w:hint="default"/>
      <w:lang w:val="en-GB" w:eastAsia="en-US"/>
    </w:rPr>
  </w:style>
  <w:style w:type="paragraph" w:customStyle="1" w:styleId="TTan">
    <w:name w:val="TTan"/>
    <w:basedOn w:val="FP"/>
    <w:qFormat/>
    <w:rsid w:val="00671E19"/>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671E19"/>
    <w:rPr>
      <w:rFonts w:ascii="Arial" w:hAnsi="Arial"/>
      <w:sz w:val="36"/>
      <w:lang w:val="en-GB" w:eastAsia="en-US" w:bidi="ar-SA"/>
    </w:rPr>
  </w:style>
  <w:style w:type="paragraph" w:customStyle="1" w:styleId="58">
    <w:name w:val="修订5"/>
    <w:hidden/>
    <w:semiHidden/>
    <w:rsid w:val="00671E19"/>
    <w:rPr>
      <w:rFonts w:ascii="Times New Roman" w:eastAsia="Batang" w:hAnsi="Times New Roman"/>
      <w:lang w:val="en-GB" w:eastAsia="en-US"/>
    </w:rPr>
  </w:style>
  <w:style w:type="character" w:customStyle="1" w:styleId="Char14">
    <w:name w:val="批注文字 Char1"/>
    <w:rsid w:val="00671E19"/>
    <w:rPr>
      <w:rFonts w:eastAsia="宋体"/>
      <w:lang w:eastAsia="en-US"/>
    </w:rPr>
  </w:style>
  <w:style w:type="character" w:customStyle="1" w:styleId="Char2">
    <w:name w:val="批注主题 Char2"/>
    <w:rsid w:val="00671E19"/>
    <w:rPr>
      <w:rFonts w:eastAsia="宋体"/>
      <w:b/>
      <w:bCs/>
      <w:lang w:eastAsia="en-US"/>
    </w:rPr>
  </w:style>
  <w:style w:type="character" w:customStyle="1" w:styleId="Char15">
    <w:name w:val="注释标题 Char1"/>
    <w:rsid w:val="00671E19"/>
    <w:rPr>
      <w:rFonts w:eastAsia="MS Mincho"/>
      <w:lang w:eastAsia="en-US"/>
    </w:rPr>
  </w:style>
  <w:style w:type="character" w:customStyle="1" w:styleId="9Char1">
    <w:name w:val="标题 9 Char1"/>
    <w:rsid w:val="00671E19"/>
    <w:rPr>
      <w:rFonts w:ascii="Arial" w:hAnsi="Arial"/>
      <w:sz w:val="36"/>
      <w:lang w:val="en-GB"/>
    </w:rPr>
  </w:style>
  <w:style w:type="character" w:customStyle="1" w:styleId="Char16">
    <w:name w:val="文档结构图 Char1"/>
    <w:semiHidden/>
    <w:rsid w:val="00671E19"/>
    <w:rPr>
      <w:rFonts w:ascii="Tahoma" w:hAnsi="Tahoma" w:cs="Tahoma"/>
      <w:shd w:val="clear" w:color="auto" w:fill="000080"/>
      <w:lang w:val="en-GB"/>
    </w:rPr>
  </w:style>
  <w:style w:type="character" w:customStyle="1" w:styleId="Char17">
    <w:name w:val="纯文本 Char1"/>
    <w:rsid w:val="00671E19"/>
    <w:rPr>
      <w:rFonts w:ascii="Courier New" w:eastAsia="宋体" w:hAnsi="Courier New"/>
      <w:lang w:val="nb-NO"/>
    </w:rPr>
  </w:style>
  <w:style w:type="character" w:customStyle="1" w:styleId="Char18">
    <w:name w:val="批注框文本 Char1"/>
    <w:uiPriority w:val="99"/>
    <w:rsid w:val="00671E19"/>
    <w:rPr>
      <w:rFonts w:ascii="Tahoma" w:hAnsi="Tahoma" w:cs="Tahoma"/>
      <w:sz w:val="16"/>
      <w:szCs w:val="16"/>
      <w:lang w:val="en-GB"/>
    </w:rPr>
  </w:style>
  <w:style w:type="character" w:customStyle="1" w:styleId="Char19">
    <w:name w:val="尾注文本 Char1"/>
    <w:rsid w:val="00671E19"/>
    <w:rPr>
      <w:rFonts w:eastAsia="宋体"/>
      <w:lang w:val="en-GB"/>
    </w:rPr>
  </w:style>
  <w:style w:type="character" w:customStyle="1" w:styleId="Char1a">
    <w:name w:val="正文文本缩进 Char1"/>
    <w:rsid w:val="00671E19"/>
    <w:rPr>
      <w:rFonts w:eastAsia="Batang"/>
      <w:lang w:val="en-GB"/>
    </w:rPr>
  </w:style>
  <w:style w:type="character" w:customStyle="1" w:styleId="2Char1">
    <w:name w:val="正文文本 2 Char1"/>
    <w:rsid w:val="00671E19"/>
    <w:rPr>
      <w:rFonts w:ascii="CG Times (WN)" w:eastAsia="Malgun Gothic" w:hAnsi="CG Times (WN)"/>
      <w:i/>
      <w:lang w:val="en-GB" w:eastAsia="ko-KR"/>
    </w:rPr>
  </w:style>
  <w:style w:type="character" w:customStyle="1" w:styleId="3Char1">
    <w:name w:val="正文文本 3 Char1"/>
    <w:rsid w:val="00671E19"/>
    <w:rPr>
      <w:rFonts w:ascii="CG Times (WN)" w:eastAsia="Osaka" w:hAnsi="CG Times (WN)"/>
      <w:color w:val="000000"/>
      <w:lang w:val="en-GB" w:eastAsia="ko-KR"/>
    </w:rPr>
  </w:style>
  <w:style w:type="character" w:customStyle="1" w:styleId="2Char10">
    <w:name w:val="正文文本缩进 2 Char1"/>
    <w:rsid w:val="00671E19"/>
    <w:rPr>
      <w:rFonts w:ascii="CG Times (WN)" w:eastAsia="MS Mincho" w:hAnsi="CG Times (WN)"/>
      <w:lang w:val="en-GB"/>
    </w:rPr>
  </w:style>
  <w:style w:type="character" w:customStyle="1" w:styleId="HTMLChar1">
    <w:name w:val="HTML 预设格式 Char1"/>
    <w:rsid w:val="00671E19"/>
    <w:rPr>
      <w:rFonts w:ascii="Courier New" w:eastAsia="MS Mincho" w:hAnsi="Courier New"/>
      <w:lang w:val="en-GB" w:eastAsia="x-none"/>
    </w:rPr>
  </w:style>
  <w:style w:type="paragraph" w:customStyle="1" w:styleId="3f5">
    <w:name w:val="変更箇所3"/>
    <w:hidden/>
    <w:semiHidden/>
    <w:rsid w:val="00671E19"/>
    <w:rPr>
      <w:rFonts w:ascii="Times New Roman" w:eastAsia="MS Mincho" w:hAnsi="Times New Roman"/>
      <w:lang w:val="en-GB" w:eastAsia="en-US"/>
    </w:rPr>
  </w:style>
  <w:style w:type="paragraph" w:customStyle="1" w:styleId="2ff1">
    <w:name w:val="変更箇所2"/>
    <w:hidden/>
    <w:semiHidden/>
    <w:rsid w:val="00671E19"/>
    <w:rPr>
      <w:rFonts w:ascii="Times New Roman" w:eastAsia="MS Mincho" w:hAnsi="Times New Roman"/>
      <w:lang w:val="en-GB" w:eastAsia="en-US"/>
    </w:rPr>
  </w:style>
  <w:style w:type="paragraph" w:customStyle="1" w:styleId="2ff2">
    <w:name w:val="수정2"/>
    <w:hidden/>
    <w:semiHidden/>
    <w:rsid w:val="00671E19"/>
    <w:rPr>
      <w:rFonts w:ascii="Times New Roman" w:eastAsia="Batang" w:hAnsi="Times New Roman"/>
      <w:lang w:val="en-GB" w:eastAsia="en-US"/>
    </w:rPr>
  </w:style>
  <w:style w:type="character" w:customStyle="1" w:styleId="h410">
    <w:name w:val="h410"/>
    <w:rsid w:val="00671E19"/>
    <w:rPr>
      <w:rFonts w:ascii="Arial" w:hAnsi="Arial"/>
      <w:sz w:val="24"/>
      <w:lang w:val="en-GB"/>
    </w:rPr>
  </w:style>
  <w:style w:type="character" w:customStyle="1" w:styleId="h53">
    <w:name w:val="h53"/>
    <w:rsid w:val="00671E19"/>
    <w:rPr>
      <w:rFonts w:ascii="Arial" w:eastAsia="宋体" w:hAnsi="Arial"/>
      <w:sz w:val="22"/>
      <w:lang w:val="en-GB" w:eastAsia="en-US" w:bidi="ar-SA"/>
    </w:rPr>
  </w:style>
  <w:style w:type="paragraph" w:customStyle="1" w:styleId="49">
    <w:name w:val="修订4"/>
    <w:hidden/>
    <w:semiHidden/>
    <w:rsid w:val="00671E19"/>
    <w:rPr>
      <w:rFonts w:ascii="Times New Roman" w:eastAsia="Batang" w:hAnsi="Times New Roman"/>
      <w:lang w:val="en-GB" w:eastAsia="en-US"/>
    </w:rPr>
  </w:style>
  <w:style w:type="character" w:customStyle="1" w:styleId="gt-baf-word-clickable1">
    <w:name w:val="gt-baf-word-clickable1"/>
    <w:rsid w:val="00671E19"/>
    <w:rPr>
      <w:color w:val="000000"/>
    </w:rPr>
  </w:style>
  <w:style w:type="paragraph" w:customStyle="1" w:styleId="910">
    <w:name w:val="目錄 91"/>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65">
    <w:name w:val="修订6"/>
    <w:hidden/>
    <w:semiHidden/>
    <w:rsid w:val="00671E19"/>
    <w:rPr>
      <w:rFonts w:ascii="Times New Roman" w:eastAsia="Batang" w:hAnsi="Times New Roman"/>
      <w:lang w:val="en-GB" w:eastAsia="en-US"/>
    </w:rPr>
  </w:style>
  <w:style w:type="paragraph" w:customStyle="1" w:styleId="3f6">
    <w:name w:val="无间隔3"/>
    <w:qFormat/>
    <w:rsid w:val="00671E19"/>
    <w:rPr>
      <w:rFonts w:ascii="Times New Roman" w:hAnsi="Times New Roman"/>
      <w:lang w:val="en-GB" w:eastAsia="en-US"/>
    </w:rPr>
  </w:style>
  <w:style w:type="paragraph" w:customStyle="1" w:styleId="3f7">
    <w:name w:val="수정3"/>
    <w:hidden/>
    <w:semiHidden/>
    <w:rsid w:val="00671E19"/>
    <w:rPr>
      <w:rFonts w:ascii="Times New Roman" w:eastAsia="Batang" w:hAnsi="Times New Roman"/>
      <w:lang w:val="en-GB" w:eastAsia="en-US"/>
    </w:rPr>
  </w:style>
  <w:style w:type="character" w:customStyle="1" w:styleId="Char20">
    <w:name w:val="메모 주제 Char2"/>
    <w:rsid w:val="00671E19"/>
    <w:rPr>
      <w:rFonts w:ascii="Times New Roman" w:eastAsia="Times New Roman" w:hAnsi="Times New Roman"/>
      <w:b/>
      <w:bCs/>
      <w:lang w:val="en-GB" w:eastAsia="en-US"/>
    </w:rPr>
  </w:style>
  <w:style w:type="paragraph" w:customStyle="1" w:styleId="4a">
    <w:name w:val="수정4"/>
    <w:hidden/>
    <w:semiHidden/>
    <w:rsid w:val="00671E19"/>
    <w:rPr>
      <w:rFonts w:ascii="Times New Roman" w:eastAsia="Batang" w:hAnsi="Times New Roman"/>
      <w:lang w:val="en-GB" w:eastAsia="en-US"/>
    </w:rPr>
  </w:style>
  <w:style w:type="character" w:customStyle="1" w:styleId="11BodyTextChar">
    <w:name w:val="11 BodyText Char"/>
    <w:link w:val="11BodyText"/>
    <w:rsid w:val="00671E19"/>
    <w:rPr>
      <w:rFonts w:ascii="Arial" w:hAnsi="Arial"/>
      <w:lang w:val="x-none" w:eastAsia="zh-CN"/>
    </w:rPr>
  </w:style>
  <w:style w:type="paragraph" w:customStyle="1" w:styleId="TableContent-Bulleted">
    <w:name w:val="Table Content - Bulleted"/>
    <w:basedOn w:val="a1"/>
    <w:rsid w:val="00671E19"/>
    <w:pPr>
      <w:numPr>
        <w:numId w:val="16"/>
      </w:numPr>
      <w:overflowPunct w:val="0"/>
      <w:autoSpaceDE w:val="0"/>
      <w:autoSpaceDN w:val="0"/>
      <w:adjustRightInd w:val="0"/>
      <w:textAlignment w:val="baseline"/>
    </w:pPr>
    <w:rPr>
      <w:lang w:eastAsia="zh-CN"/>
    </w:rPr>
  </w:style>
  <w:style w:type="paragraph" w:customStyle="1" w:styleId="Tadc">
    <w:name w:val="Tadc"/>
    <w:basedOn w:val="a1"/>
    <w:qFormat/>
    <w:rsid w:val="00671E19"/>
    <w:pPr>
      <w:overflowPunct w:val="0"/>
      <w:autoSpaceDE w:val="0"/>
      <w:autoSpaceDN w:val="0"/>
      <w:adjustRightInd w:val="0"/>
      <w:textAlignment w:val="baseline"/>
    </w:pPr>
    <w:rPr>
      <w:rFonts w:cs="v4.2.0"/>
      <w:lang w:eastAsia="zh-CN"/>
    </w:rPr>
  </w:style>
  <w:style w:type="character" w:customStyle="1" w:styleId="searchcontent1">
    <w:name w:val="search_content1"/>
    <w:rsid w:val="00671E19"/>
    <w:rPr>
      <w:sz w:val="13"/>
      <w:szCs w:val="13"/>
    </w:rPr>
  </w:style>
  <w:style w:type="paragraph" w:customStyle="1" w:styleId="Es">
    <w:name w:val="Es"/>
    <w:basedOn w:val="B10"/>
    <w:rsid w:val="00671E19"/>
    <w:pPr>
      <w:overflowPunct w:val="0"/>
      <w:autoSpaceDE w:val="0"/>
      <w:autoSpaceDN w:val="0"/>
      <w:adjustRightInd w:val="0"/>
      <w:textAlignment w:val="baseline"/>
    </w:pPr>
    <w:rPr>
      <w:rFonts w:cs="v4.2.0"/>
      <w:lang w:eastAsia="x-none"/>
    </w:rPr>
  </w:style>
  <w:style w:type="paragraph" w:customStyle="1" w:styleId="TTH">
    <w:name w:val="TTH"/>
    <w:basedOn w:val="a1"/>
    <w:rsid w:val="00671E19"/>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rsid w:val="00671E19"/>
    <w:pPr>
      <w:tabs>
        <w:tab w:val="left" w:pos="426"/>
      </w:tabs>
    </w:pPr>
    <w:rPr>
      <w:rFonts w:ascii="Times New Roman" w:hAnsi="Times New Roman"/>
      <w:lang w:val="en-GB" w:eastAsia="zh-CN"/>
    </w:rPr>
  </w:style>
  <w:style w:type="paragraph" w:customStyle="1" w:styleId="Headernonumber">
    <w:name w:val="Header_nonumber"/>
    <w:basedOn w:val="10"/>
    <w:rsid w:val="00671E1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671E1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671E1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71E19"/>
    <w:rPr>
      <w:rFonts w:ascii="Times New Roman" w:hAnsi="Times New Roman"/>
      <w:spacing w:val="-4"/>
      <w:kern w:val="2"/>
      <w:sz w:val="21"/>
      <w:szCs w:val="21"/>
      <w:lang w:val="x-none" w:eastAsia="x-none"/>
    </w:rPr>
  </w:style>
  <w:style w:type="paragraph" w:customStyle="1" w:styleId="Heading3Specs">
    <w:name w:val="Heading 3 Specs"/>
    <w:basedOn w:val="30"/>
    <w:qFormat/>
    <w:rsid w:val="00671E19"/>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71E19"/>
    <w:rPr>
      <w:sz w:val="24"/>
    </w:rPr>
  </w:style>
  <w:style w:type="table" w:customStyle="1" w:styleId="TableGrid4">
    <w:name w:val="Table Grid4"/>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71E19"/>
    <w:rPr>
      <w:rFonts w:ascii="Times New Roman" w:eastAsia="Times New Roman" w:hAnsi="Times New Roman"/>
      <w:lang w:val="en-GB" w:eastAsia="en-GB"/>
    </w:rPr>
    <w:tblPr/>
  </w:style>
  <w:style w:type="table" w:customStyle="1" w:styleId="TableGrid21">
    <w:name w:val="Table Grid21"/>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71E19"/>
    <w:rPr>
      <w:rFonts w:ascii="MingLiU" w:eastAsia="MingLiU" w:hAnsi="Courier New" w:cs="Courier New"/>
      <w:sz w:val="24"/>
      <w:szCs w:val="24"/>
      <w:lang w:val="en-GB" w:eastAsia="en-US"/>
    </w:rPr>
  </w:style>
  <w:style w:type="character" w:customStyle="1" w:styleId="1fe">
    <w:name w:val="章節附註文字 字元1"/>
    <w:rsid w:val="00671E1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1E19"/>
    <w:rPr>
      <w:rFonts w:ascii="Arial" w:eastAsia="Times New Roman" w:hAnsi="Arial"/>
      <w:sz w:val="36"/>
      <w:lang w:val="en-GB" w:eastAsia="ja-JP" w:bidi="ar-SA"/>
    </w:rPr>
  </w:style>
  <w:style w:type="paragraph" w:customStyle="1" w:styleId="222">
    <w:name w:val="本文 2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71E19"/>
    <w:rPr>
      <w:rFonts w:eastAsia="Times New Roman"/>
      <w:b/>
      <w:bCs/>
      <w:lang w:val="en-GB"/>
    </w:rPr>
  </w:style>
  <w:style w:type="paragraph" w:customStyle="1" w:styleId="4b">
    <w:name w:val="吹き出し4"/>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f3">
    <w:name w:val="段落フォント2"/>
    <w:rsid w:val="00671E19"/>
  </w:style>
  <w:style w:type="character" w:customStyle="1" w:styleId="2ff4">
    <w:name w:val="コメント参照2"/>
    <w:rsid w:val="00671E19"/>
    <w:rPr>
      <w:sz w:val="16"/>
    </w:rPr>
  </w:style>
  <w:style w:type="paragraph" w:customStyle="1" w:styleId="2ff5">
    <w:name w:val="図表番号2"/>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rsid w:val="00671E19"/>
    <w:pPr>
      <w:ind w:left="851" w:hanging="284"/>
    </w:pPr>
  </w:style>
  <w:style w:type="paragraph" w:customStyle="1" w:styleId="2ff7">
    <w:name w:val="箇条書き2"/>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rsid w:val="00671E19"/>
    <w:pPr>
      <w:tabs>
        <w:tab w:val="clear" w:pos="644"/>
        <w:tab w:val="num" w:pos="1494"/>
      </w:tabs>
      <w:ind w:left="851" w:hanging="284"/>
    </w:pPr>
  </w:style>
  <w:style w:type="paragraph" w:customStyle="1" w:styleId="322">
    <w:name w:val="箇条書き 32"/>
    <w:basedOn w:val="224"/>
    <w:rsid w:val="00671E19"/>
    <w:pPr>
      <w:ind w:left="1135"/>
    </w:pPr>
  </w:style>
  <w:style w:type="paragraph" w:customStyle="1" w:styleId="225">
    <w:name w:val="一覧 22"/>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rsid w:val="00671E19"/>
    <w:pPr>
      <w:ind w:left="1135"/>
    </w:pPr>
  </w:style>
  <w:style w:type="paragraph" w:customStyle="1" w:styleId="420">
    <w:name w:val="一覧 42"/>
    <w:basedOn w:val="323"/>
    <w:rsid w:val="00671E19"/>
    <w:pPr>
      <w:ind w:left="1418"/>
    </w:pPr>
  </w:style>
  <w:style w:type="paragraph" w:customStyle="1" w:styleId="520">
    <w:name w:val="一覧 52"/>
    <w:basedOn w:val="420"/>
    <w:rsid w:val="00671E19"/>
    <w:pPr>
      <w:ind w:left="1702"/>
    </w:pPr>
  </w:style>
  <w:style w:type="paragraph" w:customStyle="1" w:styleId="421">
    <w:name w:val="箇条書き 42"/>
    <w:basedOn w:val="322"/>
    <w:rsid w:val="00671E19"/>
    <w:pPr>
      <w:ind w:left="1418"/>
    </w:pPr>
  </w:style>
  <w:style w:type="paragraph" w:customStyle="1" w:styleId="521">
    <w:name w:val="箇条書き 52"/>
    <w:basedOn w:val="421"/>
    <w:rsid w:val="00671E19"/>
    <w:pPr>
      <w:ind w:left="1702"/>
    </w:pPr>
  </w:style>
  <w:style w:type="paragraph" w:customStyle="1" w:styleId="2ff8">
    <w:name w:val="コメント文字列2"/>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rsid w:val="00671E19"/>
    <w:rPr>
      <w:b/>
      <w:bCs/>
    </w:rPr>
  </w:style>
  <w:style w:type="paragraph" w:customStyle="1" w:styleId="2ffa">
    <w:name w:val="見出しマップ2"/>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1E19"/>
    <w:rPr>
      <w:rFonts w:ascii="Arial" w:eastAsia="Times New Roman" w:hAnsi="Arial"/>
      <w:sz w:val="36"/>
      <w:lang w:val="en-GB"/>
    </w:rPr>
  </w:style>
  <w:style w:type="paragraph" w:styleId="afffff1">
    <w:name w:val="Subtitle"/>
    <w:basedOn w:val="a1"/>
    <w:next w:val="a1"/>
    <w:link w:val="afffff2"/>
    <w:qFormat/>
    <w:rsid w:val="00671E1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afffff2">
    <w:name w:val="副标题 字符"/>
    <w:basedOn w:val="a2"/>
    <w:link w:val="afffff1"/>
    <w:rsid w:val="00671E19"/>
    <w:rPr>
      <w:rFonts w:ascii="Cambria" w:eastAsia="PMingLiU" w:hAnsi="Cambria"/>
      <w:i/>
      <w:iCs/>
      <w:sz w:val="24"/>
      <w:szCs w:val="24"/>
      <w:lang w:val="en-GB" w:eastAsia="zh-CN"/>
    </w:rPr>
  </w:style>
  <w:style w:type="paragraph" w:styleId="afffff3">
    <w:name w:val="No Spacing"/>
    <w:basedOn w:val="a1"/>
    <w:link w:val="afffff4"/>
    <w:uiPriority w:val="1"/>
    <w:qFormat/>
    <w:rsid w:val="00671E1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4">
    <w:name w:val="无间隔 字符"/>
    <w:link w:val="afffff3"/>
    <w:uiPriority w:val="1"/>
    <w:rsid w:val="00671E19"/>
    <w:rPr>
      <w:rFonts w:ascii="Arial" w:eastAsia="PMingLiU" w:hAnsi="Arial"/>
      <w:lang w:val="x-none" w:eastAsia="x-none"/>
    </w:rPr>
  </w:style>
  <w:style w:type="paragraph" w:styleId="afffff5">
    <w:name w:val="Quote"/>
    <w:basedOn w:val="a1"/>
    <w:next w:val="a1"/>
    <w:link w:val="afffff6"/>
    <w:uiPriority w:val="29"/>
    <w:qFormat/>
    <w:rsid w:val="00671E19"/>
    <w:pPr>
      <w:overflowPunct w:val="0"/>
      <w:autoSpaceDE w:val="0"/>
      <w:autoSpaceDN w:val="0"/>
      <w:adjustRightInd w:val="0"/>
      <w:jc w:val="both"/>
      <w:textAlignment w:val="baseline"/>
    </w:pPr>
    <w:rPr>
      <w:rFonts w:ascii="Arial" w:eastAsia="PMingLiU" w:hAnsi="Arial"/>
      <w:i/>
      <w:iCs/>
      <w:lang w:eastAsia="zh-CN"/>
    </w:rPr>
  </w:style>
  <w:style w:type="character" w:customStyle="1" w:styleId="afffff6">
    <w:name w:val="引用 字符"/>
    <w:basedOn w:val="a2"/>
    <w:link w:val="afffff5"/>
    <w:uiPriority w:val="29"/>
    <w:rsid w:val="00671E19"/>
    <w:rPr>
      <w:rFonts w:ascii="Arial" w:eastAsia="PMingLiU" w:hAnsi="Arial"/>
      <w:i/>
      <w:iCs/>
      <w:lang w:val="en-GB" w:eastAsia="zh-CN"/>
    </w:rPr>
  </w:style>
  <w:style w:type="paragraph" w:styleId="afffff7">
    <w:name w:val="Intense Quote"/>
    <w:basedOn w:val="a1"/>
    <w:next w:val="a1"/>
    <w:link w:val="afffff8"/>
    <w:uiPriority w:val="30"/>
    <w:qFormat/>
    <w:rsid w:val="00671E1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ff8">
    <w:name w:val="明显引用 字符"/>
    <w:basedOn w:val="a2"/>
    <w:link w:val="afffff7"/>
    <w:uiPriority w:val="30"/>
    <w:rsid w:val="00671E19"/>
    <w:rPr>
      <w:rFonts w:ascii="Arial" w:eastAsia="PMingLiU" w:hAnsi="Arial"/>
      <w:b/>
      <w:bCs/>
      <w:i/>
      <w:iCs/>
      <w:color w:val="4F81BD"/>
      <w:lang w:val="en-GB" w:eastAsia="zh-CN"/>
    </w:rPr>
  </w:style>
  <w:style w:type="character" w:styleId="afffff9">
    <w:name w:val="Subtle Emphasis"/>
    <w:uiPriority w:val="19"/>
    <w:qFormat/>
    <w:rsid w:val="00671E19"/>
    <w:rPr>
      <w:i/>
      <w:iCs/>
      <w:color w:val="808080"/>
    </w:rPr>
  </w:style>
  <w:style w:type="character" w:styleId="afffffa">
    <w:name w:val="Intense Emphasis"/>
    <w:uiPriority w:val="21"/>
    <w:qFormat/>
    <w:rsid w:val="00671E19"/>
    <w:rPr>
      <w:b/>
      <w:bCs/>
      <w:i/>
      <w:iCs/>
      <w:color w:val="4F81BD"/>
    </w:rPr>
  </w:style>
  <w:style w:type="character" w:styleId="afffffb">
    <w:name w:val="Intense Reference"/>
    <w:uiPriority w:val="32"/>
    <w:qFormat/>
    <w:rsid w:val="00671E19"/>
    <w:rPr>
      <w:b/>
      <w:bCs/>
      <w:smallCaps/>
      <w:color w:val="C0504D"/>
      <w:spacing w:val="5"/>
      <w:u w:val="single"/>
    </w:rPr>
  </w:style>
  <w:style w:type="character" w:styleId="afffffc">
    <w:name w:val="Book Title"/>
    <w:uiPriority w:val="33"/>
    <w:qFormat/>
    <w:rsid w:val="00671E19"/>
    <w:rPr>
      <w:b/>
      <w:bCs/>
      <w:smallCaps/>
      <w:spacing w:val="5"/>
    </w:rPr>
  </w:style>
  <w:style w:type="paragraph" w:styleId="TOC">
    <w:name w:val="TOC Heading"/>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671E1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71E19"/>
    <w:rPr>
      <w:rFonts w:ascii="Times New Roman" w:eastAsia="PMingLiU" w:hAnsi="Times New Roman"/>
      <w:lang w:val="x-none" w:eastAsia="x-none" w:bidi="en-US"/>
    </w:rPr>
  </w:style>
  <w:style w:type="paragraph" w:customStyle="1" w:styleId="Highlight">
    <w:name w:val="Highlight"/>
    <w:basedOn w:val="a1"/>
    <w:uiPriority w:val="99"/>
    <w:qFormat/>
    <w:rsid w:val="00671E19"/>
    <w:pPr>
      <w:overflowPunct w:val="0"/>
      <w:autoSpaceDE w:val="0"/>
      <w:autoSpaceDN w:val="0"/>
      <w:adjustRightInd w:val="0"/>
      <w:textAlignment w:val="baseline"/>
    </w:pPr>
    <w:rPr>
      <w:color w:val="E36C0A"/>
      <w:lang w:eastAsia="zh-CN"/>
    </w:rPr>
  </w:style>
  <w:style w:type="paragraph" w:customStyle="1" w:styleId="Numbered1">
    <w:name w:val="Numbered 1"/>
    <w:basedOn w:val="a1"/>
    <w:rsid w:val="00671E19"/>
    <w:pPr>
      <w:numPr>
        <w:numId w:val="21"/>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71E19"/>
    <w:pPr>
      <w:numPr>
        <w:numId w:val="0"/>
      </w:numPr>
      <w:spacing w:before="0"/>
    </w:pPr>
    <w:rPr>
      <w:szCs w:val="24"/>
      <w:lang w:val="fr-FR" w:eastAsia="fr-FR" w:bidi="ar-SA"/>
    </w:rPr>
  </w:style>
  <w:style w:type="paragraph" w:customStyle="1" w:styleId="StyleHeading5Firstline0cm">
    <w:name w:val="Style Heading 5 + First line:  0 cm"/>
    <w:basedOn w:val="5"/>
    <w:qFormat/>
    <w:rsid w:val="00671E1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1E1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71E19"/>
    <w:rPr>
      <w:rFonts w:ascii="Times New Roman" w:hAnsi="Times New Roman"/>
      <w:sz w:val="16"/>
      <w:szCs w:val="16"/>
      <w:lang w:val="x-none" w:eastAsia="x-none"/>
    </w:rPr>
  </w:style>
  <w:style w:type="table" w:customStyle="1" w:styleId="SGSTableBasic2">
    <w:name w:val="SGS Table Basic 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1E19"/>
    <w:pPr>
      <w:numPr>
        <w:numId w:val="23"/>
      </w:numPr>
    </w:pPr>
  </w:style>
  <w:style w:type="table" w:styleId="1ff">
    <w:name w:val="Table Colorful 1"/>
    <w:basedOn w:val="a3"/>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1E19"/>
    <w:rPr>
      <w:rFonts w:ascii="Arial" w:hAnsi="Arial"/>
      <w:sz w:val="36"/>
      <w:lang w:val="en-GB" w:eastAsia="en-US"/>
    </w:rPr>
  </w:style>
  <w:style w:type="paragraph" w:customStyle="1" w:styleId="59">
    <w:name w:val="吹き出し5"/>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9">
    <w:name w:val="段落フォント3"/>
    <w:rsid w:val="00671E19"/>
  </w:style>
  <w:style w:type="character" w:customStyle="1" w:styleId="3fa">
    <w:name w:val="コメント参照3"/>
    <w:rsid w:val="00671E19"/>
    <w:rPr>
      <w:sz w:val="16"/>
    </w:rPr>
  </w:style>
  <w:style w:type="paragraph" w:customStyle="1" w:styleId="3fb">
    <w:name w:val="図表番号3"/>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rsid w:val="00671E19"/>
    <w:pPr>
      <w:ind w:left="851" w:hanging="284"/>
    </w:pPr>
  </w:style>
  <w:style w:type="paragraph" w:customStyle="1" w:styleId="3fd">
    <w:name w:val="箇条書き3"/>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rsid w:val="00671E19"/>
    <w:pPr>
      <w:tabs>
        <w:tab w:val="clear" w:pos="644"/>
        <w:tab w:val="num" w:pos="1494"/>
      </w:tabs>
      <w:ind w:left="851" w:hanging="284"/>
    </w:pPr>
  </w:style>
  <w:style w:type="paragraph" w:customStyle="1" w:styleId="331">
    <w:name w:val="箇条書き 33"/>
    <w:basedOn w:val="231"/>
    <w:rsid w:val="00671E19"/>
    <w:pPr>
      <w:ind w:left="1135"/>
    </w:pPr>
  </w:style>
  <w:style w:type="paragraph" w:customStyle="1" w:styleId="232">
    <w:name w:val="一覧 23"/>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2"/>
    <w:rsid w:val="00671E19"/>
    <w:pPr>
      <w:ind w:left="1135"/>
    </w:pPr>
  </w:style>
  <w:style w:type="paragraph" w:customStyle="1" w:styleId="430">
    <w:name w:val="一覧 43"/>
    <w:basedOn w:val="332"/>
    <w:rsid w:val="00671E19"/>
    <w:pPr>
      <w:ind w:left="1418"/>
    </w:pPr>
  </w:style>
  <w:style w:type="paragraph" w:customStyle="1" w:styleId="530">
    <w:name w:val="一覧 53"/>
    <w:basedOn w:val="430"/>
    <w:rsid w:val="00671E19"/>
    <w:pPr>
      <w:ind w:left="1702"/>
    </w:pPr>
  </w:style>
  <w:style w:type="paragraph" w:customStyle="1" w:styleId="431">
    <w:name w:val="箇条書き 43"/>
    <w:basedOn w:val="331"/>
    <w:rsid w:val="00671E19"/>
    <w:pPr>
      <w:ind w:left="1418"/>
    </w:pPr>
  </w:style>
  <w:style w:type="paragraph" w:customStyle="1" w:styleId="531">
    <w:name w:val="箇条書き 53"/>
    <w:basedOn w:val="431"/>
    <w:rsid w:val="00671E19"/>
    <w:pPr>
      <w:ind w:left="1702"/>
    </w:pPr>
  </w:style>
  <w:style w:type="paragraph" w:customStyle="1" w:styleId="3fe">
    <w:name w:val="コメント文字列3"/>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rsid w:val="00671E19"/>
    <w:rPr>
      <w:b/>
      <w:bCs/>
    </w:rPr>
  </w:style>
  <w:style w:type="paragraph" w:customStyle="1" w:styleId="3ff0">
    <w:name w:val="見出しマップ3"/>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71E19"/>
    <w:rPr>
      <w:rFonts w:ascii="Times New Roman" w:hAnsi="Times New Roman"/>
      <w:b/>
      <w:bCs/>
      <w:lang w:val="en-GB" w:eastAsia="en-US"/>
    </w:rPr>
  </w:style>
  <w:style w:type="character" w:customStyle="1" w:styleId="1ff0">
    <w:name w:val="吹き出し (文字)1"/>
    <w:uiPriority w:val="99"/>
    <w:semiHidden/>
    <w:rsid w:val="00671E19"/>
    <w:rPr>
      <w:rFonts w:ascii="MS Mincho" w:eastAsia="MS Mincho" w:hAnsi="Times New Roman"/>
      <w:sz w:val="18"/>
      <w:szCs w:val="18"/>
      <w:lang w:val="en-GB" w:eastAsia="en-US"/>
    </w:rPr>
  </w:style>
  <w:style w:type="character" w:customStyle="1" w:styleId="1ff1">
    <w:name w:val="見出しマップ (文字)1"/>
    <w:uiPriority w:val="99"/>
    <w:semiHidden/>
    <w:rsid w:val="00671E1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1E19"/>
    <w:rPr>
      <w:rFonts w:ascii="Times New Roman" w:eastAsia="Times New Roman" w:hAnsi="Times New Roman"/>
      <w:lang w:val="en-GB" w:eastAsia="en-US"/>
    </w:rPr>
  </w:style>
  <w:style w:type="character" w:customStyle="1" w:styleId="1ff3">
    <w:name w:val="コメント文字列 (文字)1"/>
    <w:uiPriority w:val="99"/>
    <w:semiHidden/>
    <w:rsid w:val="00671E19"/>
    <w:rPr>
      <w:rFonts w:ascii="Times New Roman" w:eastAsia="Times New Roman" w:hAnsi="Times New Roman"/>
      <w:lang w:val="en-GB" w:eastAsia="en-US"/>
    </w:rPr>
  </w:style>
  <w:style w:type="character" w:customStyle="1" w:styleId="1ff4">
    <w:name w:val="コメント内容 (文字)1"/>
    <w:uiPriority w:val="99"/>
    <w:semiHidden/>
    <w:rsid w:val="00671E1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1E1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71E19"/>
    <w:rPr>
      <w:rFonts w:ascii="Arial" w:eastAsia="PMingLiU" w:hAnsi="Arial"/>
      <w:lang w:val="x-none" w:eastAsia="x-none"/>
    </w:rPr>
  </w:style>
  <w:style w:type="character" w:customStyle="1" w:styleId="ColorfulGrid-Accent1Char">
    <w:name w:val="Colorful Grid - Accent 1 Char"/>
    <w:link w:val="-1"/>
    <w:uiPriority w:val="29"/>
    <w:rsid w:val="00671E19"/>
    <w:rPr>
      <w:rFonts w:ascii="Arial" w:eastAsia="PMingLiU" w:hAnsi="Arial"/>
      <w:i/>
      <w:iCs/>
      <w:color w:val="000000"/>
      <w:lang w:val="en-GB" w:eastAsia="en-US"/>
    </w:rPr>
  </w:style>
  <w:style w:type="character" w:customStyle="1" w:styleId="LightShading-Accent2Char">
    <w:name w:val="Light Shading - Accent 2 Char"/>
    <w:link w:val="-2"/>
    <w:uiPriority w:val="30"/>
    <w:rsid w:val="00671E19"/>
    <w:rPr>
      <w:rFonts w:ascii="Arial" w:eastAsia="PMingLiU" w:hAnsi="Arial"/>
      <w:b/>
      <w:bCs/>
      <w:i/>
      <w:iCs/>
      <w:color w:val="4F81BD"/>
      <w:lang w:val="en-GB" w:eastAsia="en-US"/>
    </w:rPr>
  </w:style>
  <w:style w:type="character" w:customStyle="1" w:styleId="PlainTable34">
    <w:name w:val="Plain Table 34"/>
    <w:uiPriority w:val="19"/>
    <w:qFormat/>
    <w:rsid w:val="00671E19"/>
    <w:rPr>
      <w:i/>
      <w:iCs/>
      <w:color w:val="808080"/>
    </w:rPr>
  </w:style>
  <w:style w:type="character" w:customStyle="1" w:styleId="PlainTable44">
    <w:name w:val="Plain Table 44"/>
    <w:uiPriority w:val="21"/>
    <w:qFormat/>
    <w:rsid w:val="00671E19"/>
    <w:rPr>
      <w:b/>
      <w:bCs/>
      <w:i/>
      <w:iCs/>
      <w:color w:val="4F81BD"/>
    </w:rPr>
  </w:style>
  <w:style w:type="character" w:customStyle="1" w:styleId="PlainTable54">
    <w:name w:val="Plain Table 54"/>
    <w:uiPriority w:val="31"/>
    <w:qFormat/>
    <w:rsid w:val="00671E19"/>
    <w:rPr>
      <w:smallCaps/>
      <w:color w:val="C0504D"/>
      <w:u w:val="single"/>
    </w:rPr>
  </w:style>
  <w:style w:type="character" w:customStyle="1" w:styleId="TableGridLight4">
    <w:name w:val="Table Grid Light4"/>
    <w:uiPriority w:val="32"/>
    <w:qFormat/>
    <w:rsid w:val="00671E19"/>
    <w:rPr>
      <w:b/>
      <w:bCs/>
      <w:smallCaps/>
      <w:color w:val="C0504D"/>
      <w:spacing w:val="5"/>
      <w:u w:val="single"/>
    </w:rPr>
  </w:style>
  <w:style w:type="character" w:customStyle="1" w:styleId="GridTable1Light4">
    <w:name w:val="Grid Table 1 Light4"/>
    <w:uiPriority w:val="33"/>
    <w:qFormat/>
    <w:rsid w:val="00671E19"/>
    <w:rPr>
      <w:b/>
      <w:bCs/>
      <w:smallCaps/>
      <w:spacing w:val="5"/>
    </w:rPr>
  </w:style>
  <w:style w:type="paragraph" w:customStyle="1" w:styleId="GridTable34">
    <w:name w:val="Grid Table 34"/>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71E19"/>
    <w:rPr>
      <w:rFonts w:ascii="Times New Roman" w:eastAsia="Times New Roman" w:hAnsi="Times New Roman"/>
      <w:lang w:val="en-GB"/>
    </w:rPr>
  </w:style>
  <w:style w:type="character" w:customStyle="1" w:styleId="1ff5">
    <w:name w:val="註解主旨 字元1"/>
    <w:rsid w:val="00671E19"/>
    <w:rPr>
      <w:b/>
      <w:bCs/>
      <w:lang w:val="en-GB" w:eastAsia="sv-SE"/>
    </w:rPr>
  </w:style>
  <w:style w:type="paragraph" w:customStyle="1" w:styleId="4c">
    <w:name w:val="无间隔4"/>
    <w:qFormat/>
    <w:rsid w:val="00671E19"/>
    <w:rPr>
      <w:rFonts w:ascii="Times New Roman" w:hAnsi="Times New Roman"/>
      <w:lang w:val="en-GB" w:eastAsia="en-US"/>
    </w:rPr>
  </w:style>
  <w:style w:type="character" w:customStyle="1" w:styleId="NurTextZchn1">
    <w:name w:val="Nur Text Zchn1"/>
    <w:rsid w:val="00671E19"/>
    <w:rPr>
      <w:rFonts w:ascii="Courier New" w:hAnsi="Courier New" w:cs="Courier New"/>
      <w:lang w:val="en-GB" w:eastAsia="en-US"/>
    </w:rPr>
  </w:style>
  <w:style w:type="character" w:customStyle="1" w:styleId="EndnotentextZchn1">
    <w:name w:val="Endnotentext Zchn1"/>
    <w:rsid w:val="00671E19"/>
    <w:rPr>
      <w:rFonts w:ascii="Times New Roman" w:hAnsi="Times New Roman"/>
      <w:lang w:val="en-GB" w:eastAsia="en-US"/>
    </w:rPr>
  </w:style>
  <w:style w:type="paragraph" w:customStyle="1" w:styleId="xl63">
    <w:name w:val="xl63"/>
    <w:basedOn w:val="a1"/>
    <w:rsid w:val="00671E1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a">
    <w:name w:val="无间隔5"/>
    <w:qFormat/>
    <w:rsid w:val="00671E19"/>
    <w:rPr>
      <w:rFonts w:ascii="Times New Roman" w:hAnsi="Times New Roman"/>
      <w:lang w:val="en-GB" w:eastAsia="en-US"/>
    </w:rPr>
  </w:style>
  <w:style w:type="paragraph" w:customStyle="1" w:styleId="66">
    <w:name w:val="吹き出し6"/>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d">
    <w:name w:val="変更箇所4"/>
    <w:hidden/>
    <w:semiHidden/>
    <w:rsid w:val="00671E19"/>
    <w:rPr>
      <w:rFonts w:ascii="Times New Roman" w:eastAsia="MS Mincho" w:hAnsi="Times New Roman"/>
      <w:lang w:val="en-GB" w:eastAsia="en-US"/>
    </w:rPr>
  </w:style>
  <w:style w:type="character" w:customStyle="1" w:styleId="4e">
    <w:name w:val="段落フォント4"/>
    <w:rsid w:val="00671E19"/>
  </w:style>
  <w:style w:type="character" w:customStyle="1" w:styleId="4f">
    <w:name w:val="コメント参照4"/>
    <w:rsid w:val="00671E19"/>
    <w:rPr>
      <w:sz w:val="16"/>
    </w:rPr>
  </w:style>
  <w:style w:type="paragraph" w:customStyle="1" w:styleId="4f0">
    <w:name w:val="図表番号4"/>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1"/>
    <w:rsid w:val="00671E19"/>
    <w:pPr>
      <w:ind w:left="851" w:hanging="284"/>
    </w:pPr>
  </w:style>
  <w:style w:type="paragraph" w:customStyle="1" w:styleId="4f2">
    <w:name w:val="箇条書き4"/>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2"/>
    <w:rsid w:val="00671E19"/>
    <w:pPr>
      <w:tabs>
        <w:tab w:val="clear" w:pos="644"/>
        <w:tab w:val="num" w:pos="1494"/>
      </w:tabs>
      <w:ind w:left="851" w:hanging="284"/>
    </w:pPr>
  </w:style>
  <w:style w:type="paragraph" w:customStyle="1" w:styleId="341">
    <w:name w:val="箇条書き 34"/>
    <w:basedOn w:val="242"/>
    <w:rsid w:val="00671E19"/>
    <w:pPr>
      <w:ind w:left="1135"/>
    </w:pPr>
  </w:style>
  <w:style w:type="paragraph" w:customStyle="1" w:styleId="243">
    <w:name w:val="一覧 24"/>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671E19"/>
    <w:pPr>
      <w:ind w:left="1135"/>
    </w:pPr>
  </w:style>
  <w:style w:type="paragraph" w:customStyle="1" w:styleId="441">
    <w:name w:val="一覧 44"/>
    <w:basedOn w:val="342"/>
    <w:rsid w:val="00671E19"/>
    <w:pPr>
      <w:ind w:left="1418"/>
    </w:pPr>
  </w:style>
  <w:style w:type="paragraph" w:customStyle="1" w:styleId="540">
    <w:name w:val="一覧 54"/>
    <w:basedOn w:val="441"/>
    <w:rsid w:val="00671E19"/>
    <w:pPr>
      <w:ind w:left="1702"/>
    </w:pPr>
  </w:style>
  <w:style w:type="paragraph" w:customStyle="1" w:styleId="442">
    <w:name w:val="箇条書き 44"/>
    <w:basedOn w:val="341"/>
    <w:rsid w:val="00671E19"/>
    <w:pPr>
      <w:ind w:left="1418"/>
    </w:pPr>
  </w:style>
  <w:style w:type="paragraph" w:customStyle="1" w:styleId="541">
    <w:name w:val="箇条書き 54"/>
    <w:basedOn w:val="442"/>
    <w:rsid w:val="00671E19"/>
    <w:pPr>
      <w:ind w:left="1702"/>
    </w:pPr>
  </w:style>
  <w:style w:type="paragraph" w:customStyle="1" w:styleId="4f3">
    <w:name w:val="コメント文字列4"/>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71E19"/>
    <w:rPr>
      <w:b/>
      <w:bCs/>
    </w:rPr>
  </w:style>
  <w:style w:type="paragraph" w:customStyle="1" w:styleId="4f5">
    <w:name w:val="見出しマップ4"/>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71E19"/>
    <w:rPr>
      <w:rFonts w:ascii="Malgun Gothic" w:hAnsi="Courier New" w:cs="Courier New"/>
      <w:lang w:val="en-GB" w:eastAsia="en-US"/>
    </w:rPr>
  </w:style>
  <w:style w:type="character" w:customStyle="1" w:styleId="Char1c">
    <w:name w:val="미주 텍스트 Char1"/>
    <w:uiPriority w:val="99"/>
    <w:semiHidden/>
    <w:rsid w:val="00671E19"/>
    <w:rPr>
      <w:rFonts w:ascii="Times New Roman" w:eastAsia="Times New Roman" w:hAnsi="Times New Roman"/>
      <w:lang w:val="en-GB" w:eastAsia="en-US"/>
    </w:rPr>
  </w:style>
  <w:style w:type="character" w:customStyle="1" w:styleId="Char1d">
    <w:name w:val="풍선 도움말 텍스트 Char1"/>
    <w:uiPriority w:val="99"/>
    <w:semiHidden/>
    <w:rsid w:val="00671E1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71E19"/>
    <w:rPr>
      <w:rFonts w:ascii="Malgun Gothic" w:eastAsia="Malgun Gothic" w:hAnsi="Times New Roman"/>
      <w:sz w:val="18"/>
      <w:szCs w:val="18"/>
      <w:lang w:val="en-GB" w:eastAsia="en-US"/>
    </w:rPr>
  </w:style>
  <w:style w:type="character" w:customStyle="1" w:styleId="Char1f">
    <w:name w:val="각주 텍스트 Char1"/>
    <w:uiPriority w:val="99"/>
    <w:semiHidden/>
    <w:rsid w:val="00671E19"/>
    <w:rPr>
      <w:rFonts w:ascii="Times New Roman" w:eastAsia="Times New Roman" w:hAnsi="Times New Roman"/>
      <w:lang w:val="en-GB" w:eastAsia="en-US"/>
    </w:rPr>
  </w:style>
  <w:style w:type="character" w:customStyle="1" w:styleId="Char1f0">
    <w:name w:val="메모 텍스트 Char1"/>
    <w:uiPriority w:val="99"/>
    <w:semiHidden/>
    <w:rsid w:val="00671E19"/>
    <w:rPr>
      <w:rFonts w:ascii="Times New Roman" w:eastAsia="Times New Roman" w:hAnsi="Times New Roman"/>
      <w:lang w:val="en-GB" w:eastAsia="en-US"/>
    </w:rPr>
  </w:style>
  <w:style w:type="character" w:customStyle="1" w:styleId="Char1f1">
    <w:name w:val="메모 주제 Char1"/>
    <w:uiPriority w:val="99"/>
    <w:semiHidden/>
    <w:rsid w:val="00671E19"/>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671E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71E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671E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671E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671E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71E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71E19"/>
    <w:rPr>
      <w:rFonts w:ascii="Times New Roman" w:eastAsia="PMingLiU" w:hAnsi="Times New Roman"/>
      <w:lang w:val="en-GB" w:eastAsia="en-GB"/>
    </w:rPr>
    <w:tblPr>
      <w:tblInd w:w="0" w:type="nil"/>
    </w:tblPr>
  </w:style>
  <w:style w:type="table" w:customStyle="1" w:styleId="TableGrid111">
    <w:name w:val="Table Grid11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71E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71E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1E19"/>
    <w:pPr>
      <w:numPr>
        <w:numId w:val="25"/>
      </w:numPr>
    </w:pPr>
  </w:style>
  <w:style w:type="numbering" w:customStyle="1" w:styleId="Style11">
    <w:name w:val="Style11"/>
    <w:uiPriority w:val="99"/>
    <w:rsid w:val="00671E19"/>
    <w:pPr>
      <w:numPr>
        <w:numId w:val="19"/>
      </w:numPr>
    </w:pPr>
  </w:style>
  <w:style w:type="character" w:customStyle="1" w:styleId="Absatz-Standardschriftart4">
    <w:name w:val="Absatz-Standardschriftart4"/>
    <w:rsid w:val="00671E19"/>
  </w:style>
  <w:style w:type="character" w:customStyle="1" w:styleId="CommentSubjectChar4">
    <w:name w:val="Comment Subject Char4"/>
    <w:rsid w:val="00671E19"/>
    <w:rPr>
      <w:rFonts w:ascii="Times New Roman" w:hAnsi="Times New Roman"/>
      <w:b/>
      <w:bCs/>
      <w:lang w:val="en-GB" w:eastAsia="en-US"/>
    </w:rPr>
  </w:style>
  <w:style w:type="character" w:customStyle="1" w:styleId="Char3">
    <w:name w:val="메모 주제 Char"/>
    <w:rsid w:val="00671E19"/>
    <w:rPr>
      <w:rFonts w:ascii="Times New Roman" w:hAnsi="Times New Roman"/>
      <w:b/>
      <w:bCs/>
      <w:lang w:val="en-GB" w:eastAsia="en-US"/>
    </w:rPr>
  </w:style>
  <w:style w:type="character" w:customStyle="1" w:styleId="Char5">
    <w:name w:val="批注主题 Char"/>
    <w:qFormat/>
    <w:rsid w:val="00671E1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71E1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71E19"/>
    <w:rPr>
      <w:rFonts w:ascii="Times New Roman" w:hAnsi="Times New Roman"/>
      <w:b/>
      <w:lang w:val="en-GB" w:eastAsia="x-none"/>
    </w:rPr>
  </w:style>
  <w:style w:type="character" w:customStyle="1" w:styleId="Absatz-Standardschriftart5">
    <w:name w:val="Absatz-Standardschriftart5"/>
    <w:rsid w:val="00671E19"/>
  </w:style>
  <w:style w:type="character" w:customStyle="1" w:styleId="PlainTable31">
    <w:name w:val="Plain Table 31"/>
    <w:uiPriority w:val="19"/>
    <w:qFormat/>
    <w:rsid w:val="00671E19"/>
    <w:rPr>
      <w:i/>
      <w:iCs/>
      <w:color w:val="808080"/>
    </w:rPr>
  </w:style>
  <w:style w:type="character" w:customStyle="1" w:styleId="PlainTable41">
    <w:name w:val="Plain Table 41"/>
    <w:uiPriority w:val="21"/>
    <w:qFormat/>
    <w:rsid w:val="00671E19"/>
    <w:rPr>
      <w:b/>
      <w:bCs/>
      <w:i/>
      <w:iCs/>
      <w:color w:val="4F81BD"/>
    </w:rPr>
  </w:style>
  <w:style w:type="character" w:customStyle="1" w:styleId="PlainTable51">
    <w:name w:val="Plain Table 51"/>
    <w:uiPriority w:val="31"/>
    <w:qFormat/>
    <w:rsid w:val="00671E19"/>
    <w:rPr>
      <w:smallCaps/>
      <w:color w:val="C0504D"/>
      <w:u w:val="single"/>
    </w:rPr>
  </w:style>
  <w:style w:type="character" w:customStyle="1" w:styleId="TableGridLight1">
    <w:name w:val="Table Grid Light1"/>
    <w:uiPriority w:val="32"/>
    <w:qFormat/>
    <w:rsid w:val="00671E19"/>
    <w:rPr>
      <w:b/>
      <w:bCs/>
      <w:smallCaps/>
      <w:color w:val="C0504D"/>
      <w:spacing w:val="5"/>
      <w:u w:val="single"/>
    </w:rPr>
  </w:style>
  <w:style w:type="character" w:customStyle="1" w:styleId="GridTable1Light1">
    <w:name w:val="Grid Table 1 Light1"/>
    <w:uiPriority w:val="33"/>
    <w:qFormat/>
    <w:rsid w:val="00671E19"/>
    <w:rPr>
      <w:b/>
      <w:bCs/>
      <w:smallCaps/>
      <w:spacing w:val="5"/>
    </w:rPr>
  </w:style>
  <w:style w:type="paragraph" w:customStyle="1" w:styleId="GridTable31">
    <w:name w:val="Grid Table 31"/>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1E19"/>
    <w:rPr>
      <w:rFonts w:ascii="Arial" w:eastAsia="MS Gothic" w:hAnsi="Arial" w:cs="Times New Roman"/>
      <w:lang w:val="en-GB" w:eastAsia="en-US"/>
    </w:rPr>
  </w:style>
  <w:style w:type="character" w:customStyle="1" w:styleId="PlainTable32">
    <w:name w:val="Plain Table 32"/>
    <w:uiPriority w:val="19"/>
    <w:qFormat/>
    <w:rsid w:val="00671E19"/>
    <w:rPr>
      <w:i/>
      <w:iCs/>
      <w:color w:val="808080"/>
    </w:rPr>
  </w:style>
  <w:style w:type="character" w:customStyle="1" w:styleId="PlainTable42">
    <w:name w:val="Plain Table 42"/>
    <w:uiPriority w:val="21"/>
    <w:qFormat/>
    <w:rsid w:val="00671E19"/>
    <w:rPr>
      <w:b/>
      <w:bCs/>
      <w:i/>
      <w:iCs/>
      <w:color w:val="4F81BD"/>
    </w:rPr>
  </w:style>
  <w:style w:type="character" w:customStyle="1" w:styleId="PlainTable52">
    <w:name w:val="Plain Table 52"/>
    <w:uiPriority w:val="31"/>
    <w:qFormat/>
    <w:rsid w:val="00671E19"/>
    <w:rPr>
      <w:smallCaps/>
      <w:color w:val="C0504D"/>
      <w:u w:val="single"/>
    </w:rPr>
  </w:style>
  <w:style w:type="character" w:customStyle="1" w:styleId="TableGridLight2">
    <w:name w:val="Table Grid Light2"/>
    <w:uiPriority w:val="32"/>
    <w:qFormat/>
    <w:rsid w:val="00671E19"/>
    <w:rPr>
      <w:b/>
      <w:bCs/>
      <w:smallCaps/>
      <w:color w:val="C0504D"/>
      <w:spacing w:val="5"/>
      <w:u w:val="single"/>
    </w:rPr>
  </w:style>
  <w:style w:type="character" w:customStyle="1" w:styleId="GridTable1Light2">
    <w:name w:val="Grid Table 1 Light2"/>
    <w:uiPriority w:val="33"/>
    <w:qFormat/>
    <w:rsid w:val="00671E19"/>
    <w:rPr>
      <w:b/>
      <w:bCs/>
      <w:smallCaps/>
      <w:spacing w:val="5"/>
    </w:rPr>
  </w:style>
  <w:style w:type="paragraph" w:customStyle="1" w:styleId="GridTable32">
    <w:name w:val="Grid Table 32"/>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71E19"/>
  </w:style>
  <w:style w:type="character" w:customStyle="1" w:styleId="PlainTable33">
    <w:name w:val="Plain Table 33"/>
    <w:uiPriority w:val="19"/>
    <w:qFormat/>
    <w:rsid w:val="00671E19"/>
    <w:rPr>
      <w:i/>
      <w:iCs/>
      <w:color w:val="808080"/>
    </w:rPr>
  </w:style>
  <w:style w:type="character" w:customStyle="1" w:styleId="PlainTable43">
    <w:name w:val="Plain Table 43"/>
    <w:uiPriority w:val="21"/>
    <w:qFormat/>
    <w:rsid w:val="00671E19"/>
    <w:rPr>
      <w:b/>
      <w:bCs/>
      <w:i/>
      <w:iCs/>
      <w:color w:val="4F81BD"/>
    </w:rPr>
  </w:style>
  <w:style w:type="character" w:customStyle="1" w:styleId="PlainTable53">
    <w:name w:val="Plain Table 53"/>
    <w:uiPriority w:val="31"/>
    <w:qFormat/>
    <w:rsid w:val="00671E19"/>
    <w:rPr>
      <w:smallCaps/>
      <w:color w:val="C0504D"/>
      <w:u w:val="single"/>
    </w:rPr>
  </w:style>
  <w:style w:type="character" w:customStyle="1" w:styleId="TableGridLight3">
    <w:name w:val="Table Grid Light3"/>
    <w:uiPriority w:val="32"/>
    <w:qFormat/>
    <w:rsid w:val="00671E19"/>
    <w:rPr>
      <w:b/>
      <w:bCs/>
      <w:smallCaps/>
      <w:color w:val="C0504D"/>
      <w:spacing w:val="5"/>
      <w:u w:val="single"/>
    </w:rPr>
  </w:style>
  <w:style w:type="character" w:customStyle="1" w:styleId="GridTable1Light3">
    <w:name w:val="Grid Table 1 Light3"/>
    <w:uiPriority w:val="33"/>
    <w:qFormat/>
    <w:rsid w:val="00671E19"/>
    <w:rPr>
      <w:b/>
      <w:bCs/>
      <w:smallCaps/>
      <w:spacing w:val="5"/>
    </w:rPr>
  </w:style>
  <w:style w:type="paragraph" w:customStyle="1" w:styleId="GridTable33">
    <w:name w:val="Grid Table 33"/>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71E1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rsid w:val="00671E1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e">
    <w:name w:val="题注2"/>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2fff">
    <w:name w:val="图表目录2"/>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671E19"/>
  </w:style>
  <w:style w:type="character" w:customStyle="1" w:styleId="KommentarthemaZchn">
    <w:name w:val="Kommentarthema Zchn"/>
    <w:rsid w:val="00671E19"/>
    <w:rPr>
      <w:b/>
      <w:bCs/>
      <w:lang w:val="en-GB" w:eastAsia="en-US" w:bidi="ar-SA"/>
    </w:rPr>
  </w:style>
  <w:style w:type="paragraph" w:customStyle="1" w:styleId="85">
    <w:name w:val="修订8"/>
    <w:hidden/>
    <w:semiHidden/>
    <w:rsid w:val="00671E19"/>
    <w:rPr>
      <w:rFonts w:ascii="Times New Roman" w:eastAsia="Batang" w:hAnsi="Times New Roman"/>
      <w:lang w:val="en-GB" w:eastAsia="en-US"/>
    </w:rPr>
  </w:style>
  <w:style w:type="paragraph" w:customStyle="1" w:styleId="74">
    <w:name w:val="无间隔7"/>
    <w:qFormat/>
    <w:rsid w:val="00671E19"/>
    <w:rPr>
      <w:rFonts w:ascii="Times New Roman" w:hAnsi="Times New Roman"/>
      <w:lang w:val="en-GB" w:eastAsia="en-US"/>
    </w:rPr>
  </w:style>
  <w:style w:type="character" w:customStyle="1" w:styleId="afffffe">
    <w:name w:val="コメント内容 (文字)"/>
    <w:rsid w:val="00671E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1E19"/>
    <w:rPr>
      <w:rFonts w:ascii="Arial" w:hAnsi="Arial"/>
      <w:sz w:val="36"/>
      <w:lang w:val="en-GB" w:eastAsia="en-US"/>
    </w:rPr>
  </w:style>
  <w:style w:type="character" w:customStyle="1" w:styleId="UnresolvedMention4">
    <w:name w:val="Unresolved Mention4"/>
    <w:uiPriority w:val="99"/>
    <w:unhideWhenUsed/>
    <w:rsid w:val="00671E19"/>
    <w:rPr>
      <w:color w:val="808080"/>
      <w:shd w:val="clear" w:color="auto" w:fill="E6E6E6"/>
    </w:rPr>
  </w:style>
  <w:style w:type="character" w:customStyle="1" w:styleId="MediumShading1-Accent1Char">
    <w:name w:val="Medium Shading 1 - Accent 1 Char"/>
    <w:link w:val="1-1"/>
    <w:uiPriority w:val="1"/>
    <w:rsid w:val="00671E19"/>
    <w:rPr>
      <w:rFonts w:ascii="Arial" w:eastAsia="PMingLiU" w:hAnsi="Arial"/>
      <w:lang w:val="x-none" w:eastAsia="x-none"/>
    </w:rPr>
  </w:style>
  <w:style w:type="character" w:customStyle="1" w:styleId="MediumGrid2-Accent2Char">
    <w:name w:val="Medium Grid 2 - Accent 2 Char"/>
    <w:link w:val="2-2"/>
    <w:uiPriority w:val="29"/>
    <w:rsid w:val="00671E19"/>
    <w:rPr>
      <w:rFonts w:ascii="Arial" w:eastAsia="PMingLiU" w:hAnsi="Arial"/>
      <w:i/>
      <w:iCs/>
      <w:color w:val="000000"/>
      <w:lang w:val="en-GB" w:eastAsia="en-GB"/>
    </w:rPr>
  </w:style>
  <w:style w:type="character" w:customStyle="1" w:styleId="MediumGrid3-Accent2Char">
    <w:name w:val="Medium Grid 3 - Accent 2 Char"/>
    <w:link w:val="3-2"/>
    <w:uiPriority w:val="30"/>
    <w:rsid w:val="00671E19"/>
    <w:rPr>
      <w:rFonts w:ascii="Arial" w:eastAsia="PMingLiU" w:hAnsi="Arial"/>
      <w:b/>
      <w:bCs/>
      <w:i/>
      <w:iCs/>
      <w:color w:val="4F81BD"/>
      <w:lang w:val="en-GB" w:eastAsia="en-GB"/>
    </w:rPr>
  </w:style>
  <w:style w:type="table" w:styleId="1-3">
    <w:name w:val="Medium Shading 1 Accent 3"/>
    <w:basedOn w:val="a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71E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71E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71E19"/>
    <w:rPr>
      <w:rFonts w:eastAsia="MS Mincho"/>
      <w:b/>
      <w:bCs/>
      <w:lang w:val="x-none" w:eastAsia="en-US"/>
    </w:rPr>
  </w:style>
  <w:style w:type="character" w:customStyle="1" w:styleId="afff8">
    <w:name w:val="列表段落 字符"/>
    <w:aliases w:val="- Bullets 字符,목록 단락 字符,リスト段落 字符,?? ?? 字符,????? 字符,???? 字符,Lista1 字符,?? ?목록 단락 Char 字符,¥ê¥¹¥È¶ÎÂä Char 字符"/>
    <w:link w:val="afff7"/>
    <w:uiPriority w:val="34"/>
    <w:qFormat/>
    <w:locked/>
    <w:rsid w:val="00671E19"/>
    <w:rPr>
      <w:rFonts w:ascii="Calibri" w:eastAsia="Calibri" w:hAnsi="Calibri"/>
      <w:sz w:val="22"/>
      <w:szCs w:val="22"/>
      <w:lang w:val="en-US" w:eastAsia="zh-CN"/>
    </w:rPr>
  </w:style>
  <w:style w:type="character" w:customStyle="1" w:styleId="Char21">
    <w:name w:val="日期 Char2"/>
    <w:rsid w:val="00671E19"/>
    <w:rPr>
      <w:lang w:val="en-GB" w:eastAsia="x-none"/>
    </w:rPr>
  </w:style>
  <w:style w:type="paragraph" w:customStyle="1" w:styleId="Char22">
    <w:name w:val="(文字) (文字)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styleId="affffff">
    <w:name w:val="Placeholder Text"/>
    <w:uiPriority w:val="99"/>
    <w:unhideWhenUsed/>
    <w:qFormat/>
    <w:rsid w:val="00671E19"/>
    <w:rPr>
      <w:color w:val="808080"/>
    </w:rPr>
  </w:style>
  <w:style w:type="paragraph" w:customStyle="1" w:styleId="CharCharCharCharCharCharCharCharCharCharCharCharChar2">
    <w:name w:val="Char Char Char Char Char Char Char Char Char Char Char Char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E1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E1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E1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E19"/>
    <w:rPr>
      <w:rFonts w:ascii="Times New Roman" w:eastAsia="Yu Mincho" w:hAnsi="Times New Roman"/>
      <w:b/>
      <w:bCs/>
      <w:lang w:val="en-GB" w:eastAsia="en-US"/>
    </w:rPr>
  </w:style>
  <w:style w:type="paragraph" w:customStyle="1" w:styleId="msonormal0">
    <w:name w:val="msonormal"/>
    <w:basedOn w:val="a1"/>
    <w:qFormat/>
    <w:rsid w:val="00671E1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E1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E19"/>
    <w:rPr>
      <w:rFonts w:ascii="Times New Roman" w:eastAsia="Yu Mincho" w:hAnsi="Times New Roman"/>
      <w:lang w:val="en-GB" w:eastAsia="en-US"/>
    </w:rPr>
  </w:style>
  <w:style w:type="table" w:customStyle="1" w:styleId="TableGrid51">
    <w:name w:val="Table Grid51"/>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7"/>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71E19"/>
    <w:rPr>
      <w:lang w:eastAsia="en-US"/>
    </w:rPr>
  </w:style>
  <w:style w:type="paragraph" w:customStyle="1" w:styleId="75">
    <w:name w:val="吹き出し7"/>
    <w:basedOn w:val="a1"/>
    <w:rsid w:val="00671E19"/>
    <w:rPr>
      <w:rFonts w:ascii="Tahoma" w:eastAsia="MS Mincho" w:hAnsi="Tahoma" w:cs="Tahoma"/>
      <w:sz w:val="16"/>
      <w:szCs w:val="16"/>
      <w:lang w:eastAsia="zh-CN"/>
    </w:rPr>
  </w:style>
  <w:style w:type="paragraph" w:customStyle="1" w:styleId="5b">
    <w:name w:val="変更箇所5"/>
    <w:hidden/>
    <w:semiHidden/>
    <w:rsid w:val="00671E19"/>
    <w:rPr>
      <w:rFonts w:ascii="Times New Roman" w:eastAsia="MS Mincho" w:hAnsi="Times New Roman"/>
      <w:lang w:val="en-GB" w:eastAsia="en-US"/>
    </w:rPr>
  </w:style>
  <w:style w:type="character" w:customStyle="1" w:styleId="5c">
    <w:name w:val="段落フォント5"/>
    <w:rsid w:val="00671E19"/>
  </w:style>
  <w:style w:type="character" w:customStyle="1" w:styleId="5d">
    <w:name w:val="コメント参照5"/>
    <w:rsid w:val="00671E19"/>
    <w:rPr>
      <w:sz w:val="16"/>
    </w:rPr>
  </w:style>
  <w:style w:type="paragraph" w:customStyle="1" w:styleId="5e">
    <w:name w:val="図表番号5"/>
    <w:basedOn w:val="a1"/>
    <w:rsid w:val="00671E1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71E19"/>
    <w:pPr>
      <w:tabs>
        <w:tab w:val="num" w:pos="644"/>
      </w:tabs>
      <w:suppressAutoHyphens/>
      <w:ind w:left="644" w:hanging="360"/>
    </w:pPr>
    <w:rPr>
      <w:rFonts w:eastAsia="MS Mincho" w:cs="CG Times (WN)"/>
      <w:lang w:eastAsia="ar-SA"/>
    </w:rPr>
  </w:style>
  <w:style w:type="paragraph" w:customStyle="1" w:styleId="250">
    <w:name w:val="段落番号 25"/>
    <w:basedOn w:val="5f"/>
    <w:rsid w:val="00671E19"/>
    <w:pPr>
      <w:ind w:left="851" w:hanging="284"/>
    </w:pPr>
  </w:style>
  <w:style w:type="paragraph" w:customStyle="1" w:styleId="5f0">
    <w:name w:val="箇条書き5"/>
    <w:basedOn w:val="aa"/>
    <w:rsid w:val="00671E19"/>
    <w:pPr>
      <w:tabs>
        <w:tab w:val="num" w:pos="644"/>
      </w:tabs>
      <w:suppressAutoHyphens/>
      <w:ind w:left="644" w:hanging="360"/>
    </w:pPr>
    <w:rPr>
      <w:rFonts w:eastAsia="MS Mincho" w:cs="CG Times (WN)"/>
      <w:lang w:eastAsia="ar-SA"/>
    </w:rPr>
  </w:style>
  <w:style w:type="paragraph" w:customStyle="1" w:styleId="251">
    <w:name w:val="箇条書き 25"/>
    <w:basedOn w:val="5f0"/>
    <w:rsid w:val="00671E19"/>
    <w:pPr>
      <w:tabs>
        <w:tab w:val="clear" w:pos="644"/>
        <w:tab w:val="num" w:pos="1494"/>
      </w:tabs>
      <w:ind w:left="851" w:hanging="284"/>
    </w:pPr>
  </w:style>
  <w:style w:type="paragraph" w:customStyle="1" w:styleId="350">
    <w:name w:val="箇条書き 35"/>
    <w:basedOn w:val="251"/>
    <w:rsid w:val="00671E19"/>
    <w:pPr>
      <w:ind w:left="1135"/>
    </w:pPr>
  </w:style>
  <w:style w:type="paragraph" w:customStyle="1" w:styleId="252">
    <w:name w:val="一覧 25"/>
    <w:basedOn w:val="aa"/>
    <w:rsid w:val="00671E19"/>
    <w:pPr>
      <w:suppressAutoHyphens/>
      <w:ind w:left="851"/>
    </w:pPr>
    <w:rPr>
      <w:rFonts w:eastAsia="MS Mincho" w:cs="CG Times (WN)"/>
      <w:lang w:eastAsia="ar-SA"/>
    </w:rPr>
  </w:style>
  <w:style w:type="paragraph" w:customStyle="1" w:styleId="351">
    <w:name w:val="一覧 35"/>
    <w:basedOn w:val="252"/>
    <w:rsid w:val="00671E19"/>
    <w:pPr>
      <w:ind w:left="1135"/>
    </w:pPr>
  </w:style>
  <w:style w:type="paragraph" w:customStyle="1" w:styleId="450">
    <w:name w:val="一覧 45"/>
    <w:basedOn w:val="351"/>
    <w:rsid w:val="00671E19"/>
    <w:pPr>
      <w:ind w:left="1418"/>
    </w:pPr>
  </w:style>
  <w:style w:type="paragraph" w:customStyle="1" w:styleId="550">
    <w:name w:val="一覧 55"/>
    <w:basedOn w:val="450"/>
    <w:rsid w:val="00671E19"/>
    <w:pPr>
      <w:ind w:left="1702"/>
    </w:pPr>
  </w:style>
  <w:style w:type="paragraph" w:customStyle="1" w:styleId="451">
    <w:name w:val="箇条書き 45"/>
    <w:basedOn w:val="350"/>
    <w:rsid w:val="00671E19"/>
    <w:pPr>
      <w:ind w:left="1418"/>
    </w:pPr>
  </w:style>
  <w:style w:type="paragraph" w:customStyle="1" w:styleId="551">
    <w:name w:val="箇条書き 55"/>
    <w:basedOn w:val="451"/>
    <w:rsid w:val="00671E19"/>
    <w:pPr>
      <w:ind w:left="1702"/>
    </w:pPr>
  </w:style>
  <w:style w:type="paragraph" w:customStyle="1" w:styleId="5f1">
    <w:name w:val="コメント文字列5"/>
    <w:basedOn w:val="a1"/>
    <w:rsid w:val="00671E19"/>
    <w:pPr>
      <w:suppressAutoHyphens/>
    </w:pPr>
    <w:rPr>
      <w:rFonts w:eastAsia="MS Mincho" w:cs="CG Times (WN)"/>
      <w:lang w:eastAsia="ar-SA"/>
    </w:rPr>
  </w:style>
  <w:style w:type="paragraph" w:customStyle="1" w:styleId="5f2">
    <w:name w:val="コメント内容5"/>
    <w:basedOn w:val="5f1"/>
    <w:next w:val="5f1"/>
    <w:rsid w:val="00671E19"/>
    <w:rPr>
      <w:b/>
      <w:bCs/>
    </w:rPr>
  </w:style>
  <w:style w:type="paragraph" w:customStyle="1" w:styleId="5f3">
    <w:name w:val="見出しマップ5"/>
    <w:basedOn w:val="a1"/>
    <w:rsid w:val="00671E19"/>
    <w:pPr>
      <w:shd w:val="clear" w:color="auto" w:fill="000080"/>
      <w:suppressAutoHyphens/>
    </w:pPr>
    <w:rPr>
      <w:rFonts w:ascii="Tahoma" w:eastAsia="MS Mincho" w:hAnsi="Tahoma" w:cs="Tahoma"/>
      <w:lang w:eastAsia="ar-SA"/>
    </w:rPr>
  </w:style>
  <w:style w:type="paragraph" w:customStyle="1" w:styleId="5f4">
    <w:name w:val="書式なし5"/>
    <w:basedOn w:val="a1"/>
    <w:rsid w:val="00671E19"/>
    <w:pPr>
      <w:suppressAutoHyphens/>
    </w:pPr>
    <w:rPr>
      <w:rFonts w:ascii="Courier New" w:eastAsia="MS Mincho" w:hAnsi="Courier New" w:cs="CG Times (WN)"/>
      <w:lang w:val="nb-NO" w:eastAsia="ar-SA"/>
    </w:rPr>
  </w:style>
  <w:style w:type="paragraph" w:customStyle="1" w:styleId="Web5">
    <w:name w:val="標準 (Web)5"/>
    <w:basedOn w:val="a1"/>
    <w:rsid w:val="00671E1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71E19"/>
    <w:pPr>
      <w:suppressAutoHyphens/>
      <w:ind w:left="567"/>
    </w:pPr>
    <w:rPr>
      <w:rFonts w:ascii="Arial" w:eastAsia="MS Mincho" w:hAnsi="Arial" w:cs="Arial"/>
      <w:lang w:eastAsia="ar-SA"/>
    </w:rPr>
  </w:style>
  <w:style w:type="paragraph" w:customStyle="1" w:styleId="5f5">
    <w:name w:val="標準インデント5"/>
    <w:basedOn w:val="a1"/>
    <w:rsid w:val="00671E19"/>
    <w:pPr>
      <w:suppressAutoHyphens/>
      <w:ind w:left="708"/>
    </w:pPr>
    <w:rPr>
      <w:rFonts w:eastAsia="MS Mincho" w:cs="CG Times (WN)"/>
      <w:lang w:eastAsia="ar-SA"/>
    </w:rPr>
  </w:style>
  <w:style w:type="paragraph" w:customStyle="1" w:styleId="5f6">
    <w:name w:val="記5"/>
    <w:basedOn w:val="a1"/>
    <w:next w:val="a1"/>
    <w:rsid w:val="00671E19"/>
    <w:pPr>
      <w:suppressAutoHyphens/>
    </w:pPr>
    <w:rPr>
      <w:rFonts w:eastAsia="MS Mincho" w:cs="CG Times (WN)"/>
      <w:lang w:eastAsia="ar-SA"/>
    </w:rPr>
  </w:style>
  <w:style w:type="paragraph" w:customStyle="1" w:styleId="HTML5">
    <w:name w:val="HTML 書式付き5"/>
    <w:basedOn w:val="a1"/>
    <w:rsid w:val="00671E19"/>
    <w:pPr>
      <w:suppressAutoHyphens/>
    </w:pPr>
    <w:rPr>
      <w:rFonts w:ascii="Courier New" w:eastAsia="MS Mincho" w:hAnsi="Courier New" w:cs="Courier New"/>
      <w:lang w:eastAsia="ar-SA"/>
    </w:rPr>
  </w:style>
  <w:style w:type="paragraph" w:customStyle="1" w:styleId="254">
    <w:name w:val="本文 25"/>
    <w:basedOn w:val="a1"/>
    <w:rsid w:val="00671E19"/>
    <w:pPr>
      <w:suppressAutoHyphens/>
      <w:spacing w:after="120"/>
    </w:pPr>
    <w:rPr>
      <w:rFonts w:eastAsia="MS Mincho" w:cs="CG Times (WN)"/>
      <w:lang w:eastAsia="ar-SA"/>
    </w:rPr>
  </w:style>
  <w:style w:type="paragraph" w:customStyle="1" w:styleId="352">
    <w:name w:val="本文 35"/>
    <w:basedOn w:val="a1"/>
    <w:rsid w:val="00671E19"/>
    <w:pPr>
      <w:suppressAutoHyphens/>
      <w:spacing w:after="120"/>
    </w:pPr>
    <w:rPr>
      <w:rFonts w:eastAsia="MS Mincho" w:cs="CG Times (WN)"/>
      <w:lang w:eastAsia="ar-SA"/>
    </w:rPr>
  </w:style>
  <w:style w:type="paragraph" w:customStyle="1" w:styleId="93">
    <w:name w:val="目录 93"/>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71E19"/>
    <w:pPr>
      <w:overflowPunct w:val="0"/>
      <w:autoSpaceDE w:val="0"/>
      <w:autoSpaceDN w:val="0"/>
      <w:adjustRightInd w:val="0"/>
      <w:textAlignment w:val="baseline"/>
    </w:pPr>
    <w:rPr>
      <w:lang w:eastAsia="zh-CN"/>
    </w:rPr>
  </w:style>
  <w:style w:type="character" w:customStyle="1" w:styleId="qqqChar">
    <w:name w:val="qqq Char"/>
    <w:link w:val="qqq"/>
    <w:rsid w:val="00671E19"/>
    <w:rPr>
      <w:rFonts w:ascii="Arial" w:hAnsi="Arial"/>
      <w:sz w:val="22"/>
      <w:lang w:val="en-GB" w:eastAsia="zh-CN"/>
    </w:rPr>
  </w:style>
  <w:style w:type="paragraph" w:customStyle="1" w:styleId="ZchnZchn3">
    <w:name w:val="Zchn Zchn3"/>
    <w:semiHidden/>
    <w:qFormat/>
    <w:rsid w:val="00671E1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71E19"/>
    <w:rPr>
      <w:rFonts w:ascii="Courier New" w:hAnsi="Courier New"/>
      <w:lang w:val="nb-NO" w:eastAsia="ja-JP"/>
    </w:rPr>
  </w:style>
  <w:style w:type="paragraph" w:customStyle="1" w:styleId="CharCharCharCharCharChar1">
    <w:name w:val="Char Char Char Char Char Char1"/>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71E19"/>
    <w:rPr>
      <w:rFonts w:ascii="Tahoma" w:hAnsi="Tahoma"/>
      <w:shd w:val="clear" w:color="auto" w:fill="000080"/>
      <w:lang w:val="en-GB" w:eastAsia="en-US"/>
    </w:rPr>
  </w:style>
  <w:style w:type="character" w:customStyle="1" w:styleId="CharChar101">
    <w:name w:val="Char Char101"/>
    <w:qFormat/>
    <w:rsid w:val="00671E19"/>
    <w:rPr>
      <w:rFonts w:ascii="Times New Roman" w:hAnsi="Times New Roman"/>
      <w:lang w:val="en-GB" w:eastAsia="en-US"/>
    </w:rPr>
  </w:style>
  <w:style w:type="character" w:customStyle="1" w:styleId="CharChar91">
    <w:name w:val="Char Char91"/>
    <w:qFormat/>
    <w:rsid w:val="00671E19"/>
    <w:rPr>
      <w:rFonts w:ascii="Tahoma" w:hAnsi="Tahoma"/>
      <w:sz w:val="16"/>
      <w:lang w:val="en-GB" w:eastAsia="en-US"/>
    </w:rPr>
  </w:style>
  <w:style w:type="character" w:customStyle="1" w:styleId="CharChar81">
    <w:name w:val="Char Char81"/>
    <w:semiHidden/>
    <w:qFormat/>
    <w:rsid w:val="00671E19"/>
    <w:rPr>
      <w:rFonts w:ascii="Times New Roman" w:hAnsi="Times New Roman"/>
      <w:b/>
      <w:lang w:val="en-GB" w:eastAsia="en-US"/>
    </w:rPr>
  </w:style>
  <w:style w:type="paragraph" w:customStyle="1" w:styleId="CharChar2CharChar1">
    <w:name w:val="Char Char2 Char Char1"/>
    <w:basedOn w:val="a1"/>
    <w:qFormat/>
    <w:rsid w:val="00671E1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71E19"/>
    <w:rPr>
      <w:rFonts w:ascii="Arial" w:hAnsi="Arial" w:cs="Arial" w:hint="default"/>
      <w:sz w:val="22"/>
      <w:lang w:val="en-GB" w:eastAsia="en-US" w:bidi="ar-SA"/>
    </w:rPr>
  </w:style>
  <w:style w:type="character" w:customStyle="1" w:styleId="CharChar210">
    <w:name w:val="Char Char210"/>
    <w:rsid w:val="00671E19"/>
    <w:rPr>
      <w:rFonts w:ascii="Arial" w:hAnsi="Arial" w:cs="Arial" w:hint="default"/>
      <w:lang w:val="en-GB" w:eastAsia="en-US" w:bidi="ar-SA"/>
    </w:rPr>
  </w:style>
  <w:style w:type="character" w:customStyle="1" w:styleId="CharChar51">
    <w:name w:val="Char Char51"/>
    <w:rsid w:val="00671E19"/>
    <w:rPr>
      <w:rFonts w:ascii="Arial" w:hAnsi="Arial" w:cs="Arial" w:hint="default"/>
      <w:sz w:val="28"/>
      <w:lang w:val="en-GB" w:eastAsia="en-US" w:bidi="ar-SA"/>
    </w:rPr>
  </w:style>
  <w:style w:type="character" w:customStyle="1" w:styleId="CharChar211">
    <w:name w:val="Char Char211"/>
    <w:rsid w:val="00671E19"/>
    <w:rPr>
      <w:rFonts w:ascii="Times New Roman" w:hAnsi="Times New Roman"/>
      <w:lang w:val="en-GB" w:eastAsia="en-US"/>
    </w:rPr>
  </w:style>
  <w:style w:type="character" w:customStyle="1" w:styleId="CharChar61">
    <w:name w:val="Char Char61"/>
    <w:rsid w:val="00671E19"/>
    <w:rPr>
      <w:rFonts w:ascii="Arial" w:eastAsia="宋体" w:hAnsi="Arial"/>
      <w:sz w:val="32"/>
      <w:lang w:val="en-GB" w:eastAsia="en-US" w:bidi="ar-SA"/>
    </w:rPr>
  </w:style>
  <w:style w:type="character" w:customStyle="1" w:styleId="CharChar161">
    <w:name w:val="Char Char161"/>
    <w:rsid w:val="00671E19"/>
    <w:rPr>
      <w:rFonts w:ascii="Arial" w:eastAsia="宋体" w:hAnsi="Arial"/>
      <w:lang w:val="en-GB" w:eastAsia="en-US" w:bidi="ar-SA"/>
    </w:rPr>
  </w:style>
  <w:style w:type="character" w:customStyle="1" w:styleId="CharChar141">
    <w:name w:val="Char Char141"/>
    <w:rsid w:val="00671E19"/>
    <w:rPr>
      <w:rFonts w:ascii="Arial" w:eastAsia="宋体" w:hAnsi="Arial"/>
      <w:sz w:val="36"/>
      <w:lang w:val="en-GB" w:eastAsia="en-US" w:bidi="ar-SA"/>
    </w:rPr>
  </w:style>
  <w:style w:type="paragraph" w:customStyle="1" w:styleId="CarCar1CharCharCarCar1">
    <w:name w:val="Car Car1 Char Char Car Car1"/>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71E19"/>
    <w:rPr>
      <w:rFonts w:ascii="Arial" w:hAnsi="Arial"/>
      <w:lang w:val="en-GB" w:eastAsia="en-US"/>
    </w:rPr>
  </w:style>
  <w:style w:type="character" w:customStyle="1" w:styleId="CharChar241">
    <w:name w:val="Char Char241"/>
    <w:rsid w:val="00671E19"/>
    <w:rPr>
      <w:rFonts w:ascii="Arial" w:hAnsi="Arial"/>
      <w:sz w:val="36"/>
      <w:lang w:val="en-GB" w:eastAsia="en-US"/>
    </w:rPr>
  </w:style>
  <w:style w:type="character" w:customStyle="1" w:styleId="CharChar171">
    <w:name w:val="Char Char171"/>
    <w:rsid w:val="00671E19"/>
    <w:rPr>
      <w:rFonts w:ascii="Tahoma" w:hAnsi="Tahoma" w:cs="Tahoma"/>
      <w:shd w:val="clear" w:color="auto" w:fill="000080"/>
      <w:lang w:val="en-GB" w:eastAsia="en-US"/>
    </w:rPr>
  </w:style>
  <w:style w:type="character" w:customStyle="1" w:styleId="CharChar191">
    <w:name w:val="Char Char191"/>
    <w:rsid w:val="00671E19"/>
    <w:rPr>
      <w:rFonts w:ascii="Times New Roman" w:hAnsi="Times New Roman"/>
      <w:lang w:val="en-GB"/>
    </w:rPr>
  </w:style>
  <w:style w:type="character" w:customStyle="1" w:styleId="CharChar201">
    <w:name w:val="Char Char201"/>
    <w:rsid w:val="00671E19"/>
    <w:rPr>
      <w:rFonts w:ascii="Tahoma" w:hAnsi="Tahoma" w:cs="Tahoma"/>
      <w:sz w:val="16"/>
      <w:szCs w:val="16"/>
      <w:lang w:val="en-GB" w:eastAsia="en-US"/>
    </w:rPr>
  </w:style>
  <w:style w:type="character" w:customStyle="1" w:styleId="CharChar301">
    <w:name w:val="Char Char301"/>
    <w:rsid w:val="00671E19"/>
    <w:rPr>
      <w:rFonts w:ascii="Arial" w:hAnsi="Arial"/>
      <w:lang w:val="en-GB" w:eastAsia="en-US"/>
    </w:rPr>
  </w:style>
  <w:style w:type="character" w:customStyle="1" w:styleId="CharChar291">
    <w:name w:val="Char Char291"/>
    <w:qFormat/>
    <w:rsid w:val="00671E19"/>
    <w:rPr>
      <w:rFonts w:ascii="Arial" w:hAnsi="Arial"/>
      <w:sz w:val="36"/>
      <w:lang w:val="en-GB" w:eastAsia="en-US"/>
    </w:rPr>
  </w:style>
  <w:style w:type="character" w:customStyle="1" w:styleId="CharChar261">
    <w:name w:val="Char Char261"/>
    <w:rsid w:val="00671E19"/>
    <w:rPr>
      <w:rFonts w:ascii="Times New Roman" w:hAnsi="Times New Roman"/>
      <w:lang w:val="en-GB" w:eastAsia="en-US"/>
    </w:rPr>
  </w:style>
  <w:style w:type="character" w:customStyle="1" w:styleId="CharChar281">
    <w:name w:val="Char Char281"/>
    <w:qFormat/>
    <w:rsid w:val="00671E19"/>
    <w:rPr>
      <w:rFonts w:ascii="Arial" w:hAnsi="Arial"/>
      <w:sz w:val="36"/>
      <w:lang w:val="en-GB" w:eastAsia="en-US"/>
    </w:rPr>
  </w:style>
  <w:style w:type="character" w:customStyle="1" w:styleId="CharChar271">
    <w:name w:val="Char Char271"/>
    <w:rsid w:val="00671E19"/>
    <w:rPr>
      <w:rFonts w:ascii="Arial" w:hAnsi="Arial"/>
      <w:b/>
      <w:i/>
      <w:noProof/>
      <w:sz w:val="18"/>
      <w:lang w:val="en-GB" w:eastAsia="en-US"/>
    </w:rPr>
  </w:style>
  <w:style w:type="character" w:customStyle="1" w:styleId="CharChar111">
    <w:name w:val="Char Char111"/>
    <w:rsid w:val="00671E19"/>
    <w:rPr>
      <w:lang w:val="en-GB" w:eastAsia="en-US" w:bidi="ar-SA"/>
    </w:rPr>
  </w:style>
  <w:style w:type="paragraph" w:customStyle="1" w:styleId="TOC911">
    <w:name w:val="TOC 911"/>
    <w:basedOn w:val="TOC8"/>
    <w:qFormat/>
    <w:rsid w:val="00671E1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ption11">
    <w:name w:val="Caption11"/>
    <w:basedOn w:val="a1"/>
    <w:next w:val="a1"/>
    <w:qFormat/>
    <w:rsid w:val="00671E19"/>
    <w:pPr>
      <w:suppressAutoHyphens/>
      <w:spacing w:before="120" w:after="120"/>
    </w:pPr>
    <w:rPr>
      <w:rFonts w:eastAsia="MS Mincho"/>
      <w:b/>
      <w:lang w:eastAsia="ar-SA"/>
    </w:rPr>
  </w:style>
  <w:style w:type="paragraph" w:customStyle="1" w:styleId="1Char1">
    <w:name w:val="(文字) (文字)1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71E1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71E19"/>
    <w:rPr>
      <w:rFonts w:ascii="Arial" w:hAnsi="Arial"/>
      <w:sz w:val="36"/>
      <w:lang w:val="en-GB"/>
    </w:rPr>
  </w:style>
  <w:style w:type="character" w:customStyle="1" w:styleId="CharChar131">
    <w:name w:val="Char Char131"/>
    <w:semiHidden/>
    <w:rsid w:val="00671E19"/>
    <w:rPr>
      <w:rFonts w:ascii="宋体" w:eastAsia="宋体" w:hAnsi="宋体" w:hint="eastAsia"/>
      <w:lang w:val="en-GB" w:eastAsia="en-US" w:bidi="ar-SA"/>
    </w:rPr>
  </w:style>
  <w:style w:type="character" w:customStyle="1" w:styleId="h48">
    <w:name w:val="h48"/>
    <w:rsid w:val="00671E19"/>
    <w:rPr>
      <w:rFonts w:ascii="Arial" w:hAnsi="Arial"/>
      <w:sz w:val="24"/>
      <w:lang w:val="en-GB"/>
    </w:rPr>
  </w:style>
  <w:style w:type="character" w:customStyle="1" w:styleId="h510">
    <w:name w:val="h51"/>
    <w:rsid w:val="00671E19"/>
    <w:rPr>
      <w:rFonts w:ascii="Arial" w:eastAsia="宋体" w:hAnsi="Arial"/>
      <w:sz w:val="22"/>
      <w:lang w:val="en-GB" w:eastAsia="en-US" w:bidi="ar-SA"/>
    </w:rPr>
  </w:style>
  <w:style w:type="paragraph" w:customStyle="1" w:styleId="TOC921">
    <w:name w:val="TOC 921"/>
    <w:basedOn w:val="TOC8"/>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671E19"/>
    <w:pPr>
      <w:keepNext/>
      <w:keepLines/>
      <w:spacing w:after="0"/>
      <w:jc w:val="both"/>
    </w:pPr>
    <w:rPr>
      <w:rFonts w:ascii="Arial" w:hAnsi="Arial"/>
      <w:sz w:val="18"/>
      <w:szCs w:val="18"/>
    </w:rPr>
  </w:style>
  <w:style w:type="character" w:customStyle="1" w:styleId="Char40">
    <w:name w:val="批注主题 Char4"/>
    <w:rsid w:val="00671E19"/>
    <w:rPr>
      <w:rFonts w:eastAsia="MS Mincho"/>
      <w:b/>
      <w:bCs/>
      <w:lang w:val="x-none" w:eastAsia="en-US"/>
    </w:rPr>
  </w:style>
  <w:style w:type="paragraph" w:customStyle="1" w:styleId="95">
    <w:name w:val="修订9"/>
    <w:hidden/>
    <w:semiHidden/>
    <w:rsid w:val="00671E19"/>
    <w:rPr>
      <w:rFonts w:ascii="Times New Roman" w:eastAsia="Batang" w:hAnsi="Times New Roman"/>
      <w:lang w:val="en-GB" w:eastAsia="en-US"/>
    </w:rPr>
  </w:style>
  <w:style w:type="paragraph" w:customStyle="1" w:styleId="86">
    <w:name w:val="无间隔8"/>
    <w:qFormat/>
    <w:rsid w:val="00671E19"/>
    <w:rPr>
      <w:rFonts w:ascii="Times New Roman" w:hAnsi="Times New Roman"/>
      <w:lang w:val="en-GB" w:eastAsia="en-US"/>
    </w:rPr>
  </w:style>
  <w:style w:type="character" w:customStyle="1" w:styleId="Char1f2">
    <w:name w:val="标题 Char1"/>
    <w:aliases w:val="Section Header Char1"/>
    <w:rsid w:val="00671E1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71E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71E19"/>
    <w:rPr>
      <w:lang w:val="en-GB" w:eastAsia="ja-JP" w:bidi="ar-SA"/>
    </w:rPr>
  </w:style>
  <w:style w:type="character" w:customStyle="1" w:styleId="PlainTable35">
    <w:name w:val="Plain Table 35"/>
    <w:uiPriority w:val="19"/>
    <w:qFormat/>
    <w:rsid w:val="00671E19"/>
    <w:rPr>
      <w:i/>
      <w:iCs/>
      <w:color w:val="808080"/>
    </w:rPr>
  </w:style>
  <w:style w:type="character" w:customStyle="1" w:styleId="PlainTable45">
    <w:name w:val="Plain Table 45"/>
    <w:uiPriority w:val="21"/>
    <w:qFormat/>
    <w:rsid w:val="00671E19"/>
    <w:rPr>
      <w:b/>
      <w:bCs/>
      <w:i/>
      <w:iCs/>
      <w:color w:val="4F81BD"/>
    </w:rPr>
  </w:style>
  <w:style w:type="character" w:customStyle="1" w:styleId="PlainTable55">
    <w:name w:val="Plain Table 55"/>
    <w:uiPriority w:val="31"/>
    <w:qFormat/>
    <w:rsid w:val="00671E19"/>
    <w:rPr>
      <w:smallCaps/>
      <w:color w:val="C0504D"/>
      <w:u w:val="single"/>
    </w:rPr>
  </w:style>
  <w:style w:type="character" w:customStyle="1" w:styleId="TableGridLight5">
    <w:name w:val="Table Grid Light5"/>
    <w:uiPriority w:val="32"/>
    <w:qFormat/>
    <w:rsid w:val="00671E19"/>
    <w:rPr>
      <w:b/>
      <w:bCs/>
      <w:smallCaps/>
      <w:color w:val="C0504D"/>
      <w:spacing w:val="5"/>
      <w:u w:val="single"/>
    </w:rPr>
  </w:style>
  <w:style w:type="character" w:customStyle="1" w:styleId="GridTable1Light5">
    <w:name w:val="Grid Table 1 Light5"/>
    <w:uiPriority w:val="33"/>
    <w:qFormat/>
    <w:rsid w:val="00671E19"/>
    <w:rPr>
      <w:b/>
      <w:bCs/>
      <w:smallCaps/>
      <w:spacing w:val="5"/>
    </w:rPr>
  </w:style>
  <w:style w:type="table" w:customStyle="1" w:styleId="MediumShading1-Accent11">
    <w:name w:val="Medium Shading 1 - Accent 11"/>
    <w:basedOn w:val="a3"/>
    <w:uiPriority w:val="1"/>
    <w:qFormat/>
    <w:rsid w:val="00671E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71E19"/>
    <w:pPr>
      <w:autoSpaceDN w:val="0"/>
    </w:pPr>
    <w:rPr>
      <w:rFonts w:ascii="Times New Roman" w:hAnsi="Times New Roman"/>
      <w:lang w:val="en-GB" w:eastAsia="en-US"/>
    </w:rPr>
  </w:style>
  <w:style w:type="paragraph" w:customStyle="1" w:styleId="LightList-Accent52">
    <w:name w:val="Light List - Accent 52"/>
    <w:basedOn w:val="a1"/>
    <w:uiPriority w:val="34"/>
    <w:qFormat/>
    <w:rsid w:val="00671E1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671E19"/>
    <w:pPr>
      <w:autoSpaceDN w:val="0"/>
    </w:pPr>
    <w:rPr>
      <w:rFonts w:ascii="Times New Roman" w:hAnsi="Times New Roman"/>
      <w:lang w:val="en-GB" w:eastAsia="en-US"/>
    </w:rPr>
  </w:style>
  <w:style w:type="paragraph" w:customStyle="1" w:styleId="LightList-Accent33">
    <w:name w:val="Light List - Accent 33"/>
    <w:uiPriority w:val="99"/>
    <w:semiHidden/>
    <w:rsid w:val="00671E19"/>
    <w:pPr>
      <w:autoSpaceDN w:val="0"/>
    </w:pPr>
    <w:rPr>
      <w:rFonts w:ascii="Times New Roman" w:hAnsi="Times New Roman"/>
      <w:lang w:val="en-GB" w:eastAsia="en-US"/>
    </w:rPr>
  </w:style>
  <w:style w:type="paragraph" w:customStyle="1" w:styleId="ColorfulShading-Accent12">
    <w:name w:val="Colorful Shading - Accent 12"/>
    <w:uiPriority w:val="99"/>
    <w:rsid w:val="00671E19"/>
    <w:pPr>
      <w:autoSpaceDN w:val="0"/>
    </w:pPr>
    <w:rPr>
      <w:rFonts w:ascii="Times New Roman" w:hAnsi="Times New Roman"/>
      <w:lang w:val="en-GB" w:eastAsia="en-US"/>
    </w:rPr>
  </w:style>
  <w:style w:type="paragraph" w:customStyle="1" w:styleId="LightShading-Accent511">
    <w:name w:val="Light Shading - Accent 511"/>
    <w:uiPriority w:val="99"/>
    <w:semiHidden/>
    <w:rsid w:val="00671E19"/>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71E19"/>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671E19"/>
    <w:pPr>
      <w:autoSpaceDN w:val="0"/>
    </w:pPr>
    <w:rPr>
      <w:rFonts w:ascii="Times New Roman" w:hAnsi="Times New Roman"/>
      <w:lang w:val="en-GB" w:eastAsia="en-US"/>
    </w:rPr>
  </w:style>
  <w:style w:type="paragraph" w:customStyle="1" w:styleId="LightList-Accent321">
    <w:name w:val="Light List - Accent 321"/>
    <w:uiPriority w:val="99"/>
    <w:semiHidden/>
    <w:rsid w:val="00671E19"/>
    <w:pPr>
      <w:autoSpaceDN w:val="0"/>
    </w:pPr>
    <w:rPr>
      <w:rFonts w:ascii="Times New Roman" w:hAnsi="Times New Roman"/>
      <w:lang w:val="en-GB" w:eastAsia="en-US"/>
    </w:rPr>
  </w:style>
  <w:style w:type="paragraph" w:customStyle="1" w:styleId="ColorfulShading-Accent111">
    <w:name w:val="Colorful Shading - Accent 111"/>
    <w:uiPriority w:val="99"/>
    <w:rsid w:val="00671E19"/>
    <w:pPr>
      <w:autoSpaceDN w:val="0"/>
    </w:pPr>
    <w:rPr>
      <w:rFonts w:ascii="Times New Roman" w:hAnsi="Times New Roman"/>
      <w:lang w:val="en-GB" w:eastAsia="en-US"/>
    </w:rPr>
  </w:style>
  <w:style w:type="character" w:customStyle="1" w:styleId="2fff0">
    <w:name w:val="未处理的提及2"/>
    <w:uiPriority w:val="52"/>
    <w:rsid w:val="00671E19"/>
    <w:rPr>
      <w:color w:val="808080"/>
      <w:shd w:val="clear" w:color="auto" w:fill="E6E6E6"/>
    </w:rPr>
  </w:style>
  <w:style w:type="character" w:customStyle="1" w:styleId="tlid-translation">
    <w:name w:val="tlid-translation"/>
    <w:rsid w:val="00671E19"/>
  </w:style>
  <w:style w:type="paragraph" w:customStyle="1" w:styleId="100">
    <w:name w:val="修订10"/>
    <w:hidden/>
    <w:semiHidden/>
    <w:rsid w:val="00671E19"/>
    <w:rPr>
      <w:rFonts w:ascii="Times New Roman" w:eastAsia="Batang" w:hAnsi="Times New Roman"/>
      <w:lang w:val="en-GB" w:eastAsia="en-US"/>
    </w:rPr>
  </w:style>
  <w:style w:type="paragraph" w:customStyle="1" w:styleId="96">
    <w:name w:val="无间隔9"/>
    <w:qFormat/>
    <w:rsid w:val="00671E19"/>
    <w:rPr>
      <w:rFonts w:ascii="Times New Roman" w:hAnsi="Times New Roman"/>
      <w:lang w:val="en-GB" w:eastAsia="en-US"/>
    </w:rPr>
  </w:style>
  <w:style w:type="paragraph" w:customStyle="1" w:styleId="LightShading-Accent53">
    <w:name w:val="Light Shading - Accent 53"/>
    <w:hidden/>
    <w:uiPriority w:val="99"/>
    <w:semiHidden/>
    <w:rsid w:val="00671E19"/>
    <w:rPr>
      <w:rFonts w:ascii="Times New Roman" w:hAnsi="Times New Roman"/>
      <w:lang w:val="en-GB" w:eastAsia="en-US"/>
    </w:rPr>
  </w:style>
  <w:style w:type="paragraph" w:customStyle="1" w:styleId="LightList-Accent53">
    <w:name w:val="Light List - Accent 53"/>
    <w:basedOn w:val="a1"/>
    <w:uiPriority w:val="34"/>
    <w:qFormat/>
    <w:rsid w:val="00671E1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71E19"/>
    <w:rPr>
      <w:rFonts w:ascii="Times New Roman" w:hAnsi="Times New Roman"/>
      <w:lang w:val="en-GB" w:eastAsia="en-US"/>
    </w:rPr>
  </w:style>
  <w:style w:type="character" w:customStyle="1" w:styleId="3ff6">
    <w:name w:val="未处理的提及3"/>
    <w:uiPriority w:val="52"/>
    <w:rsid w:val="00671E19"/>
    <w:rPr>
      <w:color w:val="808080"/>
      <w:shd w:val="clear" w:color="auto" w:fill="E6E6E6"/>
    </w:rPr>
  </w:style>
  <w:style w:type="paragraph" w:customStyle="1" w:styleId="LightList-Accent34">
    <w:name w:val="Light List - Accent 34"/>
    <w:hidden/>
    <w:uiPriority w:val="99"/>
    <w:semiHidden/>
    <w:rsid w:val="00671E19"/>
    <w:rPr>
      <w:rFonts w:ascii="Times New Roman" w:hAnsi="Times New Roman"/>
      <w:lang w:val="en-GB" w:eastAsia="en-US"/>
    </w:rPr>
  </w:style>
  <w:style w:type="paragraph" w:customStyle="1" w:styleId="ColorfulShading-Accent13">
    <w:name w:val="Colorful Shading - Accent 13"/>
    <w:hidden/>
    <w:uiPriority w:val="99"/>
    <w:unhideWhenUsed/>
    <w:rsid w:val="00671E19"/>
    <w:rPr>
      <w:rFonts w:ascii="Times New Roman" w:hAnsi="Times New Roman"/>
      <w:lang w:val="en-GB" w:eastAsia="en-US"/>
    </w:rPr>
  </w:style>
  <w:style w:type="character" w:customStyle="1" w:styleId="UnresolvedMention5">
    <w:name w:val="Unresolved Mention5"/>
    <w:uiPriority w:val="99"/>
    <w:unhideWhenUsed/>
    <w:rsid w:val="00671E19"/>
    <w:rPr>
      <w:color w:val="808080"/>
      <w:shd w:val="clear" w:color="auto" w:fill="E6E6E6"/>
    </w:rPr>
  </w:style>
  <w:style w:type="character" w:customStyle="1" w:styleId="MediumGrid2Char1">
    <w:name w:val="Medium Grid 2 Char1"/>
    <w:link w:val="2fff1"/>
    <w:uiPriority w:val="1"/>
    <w:rsid w:val="00671E19"/>
    <w:rPr>
      <w:rFonts w:ascii="Arial" w:eastAsia="PMingLiU" w:hAnsi="Arial"/>
      <w:lang w:val="x-none" w:eastAsia="x-none"/>
    </w:rPr>
  </w:style>
  <w:style w:type="character" w:customStyle="1" w:styleId="ColorfulGrid-Accent1Char1">
    <w:name w:val="Colorful Grid - Accent 1 Char1"/>
    <w:uiPriority w:val="29"/>
    <w:rsid w:val="00671E19"/>
    <w:rPr>
      <w:rFonts w:ascii="Arial" w:eastAsia="PMingLiU" w:hAnsi="Arial"/>
      <w:i/>
      <w:iCs/>
      <w:color w:val="000000"/>
      <w:lang w:val="en-GB" w:eastAsia="en-GB"/>
    </w:rPr>
  </w:style>
  <w:style w:type="character" w:customStyle="1" w:styleId="LightShading-Accent2Char1">
    <w:name w:val="Light Shading - Accent 2 Char1"/>
    <w:uiPriority w:val="30"/>
    <w:rsid w:val="00671E19"/>
    <w:rPr>
      <w:rFonts w:ascii="Arial" w:eastAsia="PMingLiU" w:hAnsi="Arial"/>
      <w:b/>
      <w:bCs/>
      <w:i/>
      <w:iCs/>
      <w:color w:val="4F81BD"/>
      <w:lang w:val="en-GB" w:eastAsia="en-GB"/>
    </w:rPr>
  </w:style>
  <w:style w:type="table" w:styleId="-3">
    <w:name w:val="Colorful List Accent 3"/>
    <w:basedOn w:val="a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71E19"/>
    <w:rPr>
      <w:rFonts w:ascii="Calibri" w:eastAsia="Calibri" w:hAnsi="Calibri"/>
      <w:sz w:val="22"/>
      <w:szCs w:val="22"/>
      <w:lang w:eastAsia="en-GB"/>
    </w:rPr>
  </w:style>
  <w:style w:type="table" w:styleId="2fff1">
    <w:name w:val="Medium Grid 2"/>
    <w:basedOn w:val="a3"/>
    <w:link w:val="MediumGrid2Char1"/>
    <w:uiPriority w:val="1"/>
    <w:unhideWhenUsed/>
    <w:rsid w:val="00671E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71E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7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71E19"/>
    <w:rPr>
      <w:rFonts w:ascii="Courier New" w:hAnsi="Courier New" w:cs="Courier New" w:hint="default"/>
      <w:lang w:val="nb-NO" w:eastAsia="ja-JP" w:bidi="ar-SA"/>
    </w:rPr>
  </w:style>
  <w:style w:type="character" w:customStyle="1" w:styleId="CharChar72">
    <w:name w:val="Char Char72"/>
    <w:qFormat/>
    <w:rsid w:val="00671E19"/>
    <w:rPr>
      <w:rFonts w:ascii="Tahoma" w:hAnsi="Tahoma" w:cs="Tahoma" w:hint="default"/>
      <w:shd w:val="clear" w:color="auto" w:fill="000080"/>
      <w:lang w:val="en-GB" w:eastAsia="en-US"/>
    </w:rPr>
  </w:style>
  <w:style w:type="character" w:customStyle="1" w:styleId="CharChar102">
    <w:name w:val="Char Char102"/>
    <w:semiHidden/>
    <w:qFormat/>
    <w:rsid w:val="00671E19"/>
    <w:rPr>
      <w:rFonts w:ascii="Times New Roman" w:hAnsi="Times New Roman" w:cs="Times New Roman" w:hint="default"/>
      <w:lang w:val="en-GB" w:eastAsia="en-US"/>
    </w:rPr>
  </w:style>
  <w:style w:type="character" w:customStyle="1" w:styleId="CharChar92">
    <w:name w:val="Char Char92"/>
    <w:qFormat/>
    <w:rsid w:val="00671E19"/>
    <w:rPr>
      <w:rFonts w:ascii="Tahoma" w:hAnsi="Tahoma" w:cs="Tahoma" w:hint="default"/>
      <w:sz w:val="16"/>
      <w:szCs w:val="16"/>
      <w:lang w:val="en-GB" w:eastAsia="en-US"/>
    </w:rPr>
  </w:style>
  <w:style w:type="character" w:customStyle="1" w:styleId="CharChar82">
    <w:name w:val="Char Char82"/>
    <w:semiHidden/>
    <w:qFormat/>
    <w:rsid w:val="00671E19"/>
    <w:rPr>
      <w:rFonts w:ascii="Times New Roman" w:hAnsi="Times New Roman" w:cs="Times New Roman" w:hint="default"/>
      <w:b/>
      <w:bCs/>
      <w:lang w:val="en-GB" w:eastAsia="en-US"/>
    </w:rPr>
  </w:style>
  <w:style w:type="character" w:customStyle="1" w:styleId="CharChar292">
    <w:name w:val="Char Char292"/>
    <w:qFormat/>
    <w:rsid w:val="00671E19"/>
    <w:rPr>
      <w:rFonts w:ascii="Arial" w:hAnsi="Arial" w:cs="Arial" w:hint="default"/>
      <w:sz w:val="36"/>
      <w:lang w:val="en-GB" w:eastAsia="en-US" w:bidi="ar-SA"/>
    </w:rPr>
  </w:style>
  <w:style w:type="character" w:customStyle="1" w:styleId="CharChar282">
    <w:name w:val="Char Char282"/>
    <w:qFormat/>
    <w:rsid w:val="00671E19"/>
    <w:rPr>
      <w:rFonts w:ascii="Arial" w:hAnsi="Arial" w:cs="Arial" w:hint="default"/>
      <w:sz w:val="32"/>
      <w:lang w:val="en-GB"/>
    </w:rPr>
  </w:style>
  <w:style w:type="character" w:customStyle="1" w:styleId="ZchnZchn52">
    <w:name w:val="Zchn Zchn52"/>
    <w:qFormat/>
    <w:rsid w:val="00671E1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71E19"/>
    <w:rPr>
      <w:color w:val="808080"/>
      <w:shd w:val="clear" w:color="auto" w:fill="E6E6E6"/>
    </w:rPr>
  </w:style>
  <w:style w:type="paragraph" w:customStyle="1" w:styleId="Char1f3">
    <w:name w:val="(文字) (文字)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7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1E1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1E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71E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1E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1E19"/>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1E19"/>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71E19"/>
    <w:rPr>
      <w:rFonts w:ascii="Times New Roman" w:eastAsia="Times New Roman" w:hAnsi="Times New Roman"/>
      <w:sz w:val="18"/>
      <w:szCs w:val="18"/>
      <w:lang w:val="en-GB" w:eastAsia="en-GB"/>
    </w:rPr>
  </w:style>
  <w:style w:type="character" w:customStyle="1" w:styleId="1ffb">
    <w:name w:val="标题 字符1"/>
    <w:aliases w:val="Section Header 字符1"/>
    <w:rsid w:val="00671E19"/>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1E19"/>
    <w:rPr>
      <w:rFonts w:ascii="Times New Roman" w:hAnsi="Times New Roman"/>
      <w:lang w:val="en-GB" w:eastAsia="en-US"/>
    </w:rPr>
  </w:style>
  <w:style w:type="character" w:customStyle="1" w:styleId="MediumGrid2Char2">
    <w:name w:val="Medium Grid 2 Char2"/>
    <w:uiPriority w:val="1"/>
    <w:locked/>
    <w:rsid w:val="00671E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1E19"/>
    <w:rPr>
      <w:rFonts w:ascii="Calibri" w:eastAsia="Calibri" w:hAnsi="Calibri" w:cs="Calibri"/>
    </w:rPr>
  </w:style>
  <w:style w:type="paragraph" w:customStyle="1" w:styleId="ColorfulList-Accent11">
    <w:name w:val="Colorful List - Accent 11"/>
    <w:basedOn w:val="a1"/>
    <w:link w:val="ColorfulList-Accent1Char1"/>
    <w:uiPriority w:val="34"/>
    <w:qFormat/>
    <w:rsid w:val="00671E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71E19"/>
    <w:rPr>
      <w:rFonts w:ascii="Arial" w:eastAsia="PMingLiU" w:hAnsi="Arial"/>
      <w:i/>
      <w:iCs/>
      <w:color w:val="000000"/>
      <w:lang w:val="en-GB" w:eastAsia="en-GB"/>
    </w:rPr>
  </w:style>
  <w:style w:type="character" w:customStyle="1" w:styleId="LightShading-Accent2Char2">
    <w:name w:val="Light Shading - Accent 2 Char2"/>
    <w:uiPriority w:val="30"/>
    <w:rsid w:val="00671E19"/>
    <w:rPr>
      <w:rFonts w:ascii="Arial" w:eastAsia="PMingLiU" w:hAnsi="Arial"/>
      <w:b/>
      <w:bCs/>
      <w:i/>
      <w:iCs/>
      <w:color w:val="4F81BD"/>
      <w:lang w:val="en-GB" w:eastAsia="en-GB"/>
    </w:rPr>
  </w:style>
  <w:style w:type="paragraph" w:customStyle="1" w:styleId="113">
    <w:name w:val="修订11"/>
    <w:semiHidden/>
    <w:qFormat/>
    <w:rsid w:val="00671E19"/>
    <w:pPr>
      <w:autoSpaceDN w:val="0"/>
    </w:pPr>
    <w:rPr>
      <w:rFonts w:ascii="Times New Roman" w:eastAsia="Batang" w:hAnsi="Times New Roman"/>
      <w:lang w:val="en-GB" w:eastAsia="en-US"/>
    </w:rPr>
  </w:style>
  <w:style w:type="paragraph" w:customStyle="1" w:styleId="101">
    <w:name w:val="无间隔10"/>
    <w:qFormat/>
    <w:rsid w:val="00671E19"/>
    <w:pPr>
      <w:autoSpaceDN w:val="0"/>
    </w:pPr>
    <w:rPr>
      <w:rFonts w:ascii="Times New Roman" w:hAnsi="Times New Roman"/>
      <w:lang w:val="en-GB" w:eastAsia="en-US"/>
    </w:rPr>
  </w:style>
  <w:style w:type="character" w:customStyle="1" w:styleId="MediumGrid11">
    <w:name w:val="Medium Grid 11"/>
    <w:uiPriority w:val="99"/>
    <w:rsid w:val="00671E19"/>
    <w:rPr>
      <w:color w:val="808080"/>
    </w:rPr>
  </w:style>
  <w:style w:type="character" w:customStyle="1" w:styleId="5f7">
    <w:name w:val="未处理的提及5"/>
    <w:uiPriority w:val="52"/>
    <w:rsid w:val="00671E19"/>
    <w:rPr>
      <w:color w:val="808080"/>
      <w:shd w:val="clear" w:color="auto" w:fill="E6E6E6"/>
    </w:rPr>
  </w:style>
  <w:style w:type="character" w:customStyle="1" w:styleId="4f9">
    <w:name w:val="未处理的提及4"/>
    <w:uiPriority w:val="52"/>
    <w:rsid w:val="00671E19"/>
    <w:rPr>
      <w:color w:val="808080"/>
      <w:shd w:val="clear" w:color="auto" w:fill="E6E6E6"/>
    </w:rPr>
  </w:style>
  <w:style w:type="table" w:styleId="1-2">
    <w:name w:val="Medium Grid 1 Accent 2"/>
    <w:basedOn w:val="a3"/>
    <w:uiPriority w:val="34"/>
    <w:unhideWhenUsed/>
    <w:rsid w:val="00671E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71E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71E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71E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71E19"/>
    <w:rPr>
      <w:rFonts w:ascii="Times New Roman" w:hAnsi="Times New Roman"/>
      <w:b/>
      <w:bCs/>
      <w:lang w:val="en-GB" w:eastAsia="en-US"/>
    </w:rPr>
  </w:style>
  <w:style w:type="table" w:customStyle="1" w:styleId="SGSTableBasic12">
    <w:name w:val="SGS Table Basic 12"/>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71E19"/>
    <w:rPr>
      <w:rFonts w:ascii="Arial" w:hAnsi="Arial"/>
      <w:sz w:val="32"/>
      <w:lang w:val="en-GB" w:eastAsia="en-US" w:bidi="ar-SA"/>
    </w:rPr>
  </w:style>
  <w:style w:type="character" w:customStyle="1" w:styleId="h49">
    <w:name w:val="h49"/>
    <w:rsid w:val="00671E19"/>
    <w:rPr>
      <w:rFonts w:ascii="Arial" w:hAnsi="Arial"/>
      <w:sz w:val="24"/>
      <w:lang w:val="en-GB"/>
    </w:rPr>
  </w:style>
  <w:style w:type="character" w:customStyle="1" w:styleId="h52">
    <w:name w:val="h52"/>
    <w:rsid w:val="00671E19"/>
    <w:rPr>
      <w:rFonts w:ascii="Arial" w:eastAsia="宋体" w:hAnsi="Arial"/>
      <w:sz w:val="22"/>
      <w:lang w:val="en-GB" w:eastAsia="en-US" w:bidi="ar-SA"/>
    </w:rPr>
  </w:style>
  <w:style w:type="paragraph" w:customStyle="1" w:styleId="TOC93">
    <w:name w:val="TOC 93"/>
    <w:basedOn w:val="TOC8"/>
    <w:qFormat/>
    <w:rsid w:val="00671E19"/>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671E19"/>
    <w:rPr>
      <w:rFonts w:ascii="Times New Roman" w:hAnsi="Times New Roman"/>
      <w:lang w:val="en-GB" w:eastAsia="en-US"/>
    </w:rPr>
  </w:style>
  <w:style w:type="paragraph" w:customStyle="1" w:styleId="CarCar11">
    <w:name w:val="Car Car1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71E19"/>
    <w:rPr>
      <w:rFonts w:ascii="Times New Roman" w:hAnsi="Times New Roman"/>
      <w:b/>
      <w:bCs/>
      <w:lang w:val="en-GB" w:eastAsia="en-US"/>
    </w:rPr>
  </w:style>
  <w:style w:type="paragraph" w:customStyle="1" w:styleId="Char31">
    <w:name w:val="Char3"/>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71E19"/>
    <w:rPr>
      <w:rFonts w:eastAsia="宋体"/>
      <w:lang w:val="en-GB" w:eastAsia="en-US" w:bidi="ar-SA"/>
    </w:rPr>
  </w:style>
  <w:style w:type="character" w:customStyle="1" w:styleId="CharChar73">
    <w:name w:val="Char Char73"/>
    <w:rsid w:val="00671E19"/>
    <w:rPr>
      <w:rFonts w:ascii="Arial" w:eastAsia="宋体" w:hAnsi="Arial"/>
      <w:sz w:val="36"/>
      <w:lang w:val="en-GB" w:eastAsia="en-US" w:bidi="ar-SA"/>
    </w:rPr>
  </w:style>
  <w:style w:type="character" w:customStyle="1" w:styleId="CharChar62">
    <w:name w:val="Char Char62"/>
    <w:rsid w:val="00671E19"/>
    <w:rPr>
      <w:rFonts w:ascii="Arial" w:eastAsia="宋体" w:hAnsi="Arial"/>
      <w:sz w:val="32"/>
      <w:lang w:val="en-GB" w:eastAsia="en-US" w:bidi="ar-SA"/>
    </w:rPr>
  </w:style>
  <w:style w:type="character" w:customStyle="1" w:styleId="CharChar52">
    <w:name w:val="Char Char52"/>
    <w:rsid w:val="00671E19"/>
    <w:rPr>
      <w:rFonts w:ascii="Arial" w:eastAsia="宋体" w:hAnsi="Arial"/>
      <w:sz w:val="28"/>
      <w:lang w:val="en-GB" w:eastAsia="en-US" w:bidi="ar-SA"/>
    </w:rPr>
  </w:style>
  <w:style w:type="character" w:customStyle="1" w:styleId="CharChar162">
    <w:name w:val="Char Char162"/>
    <w:rsid w:val="00671E19"/>
    <w:rPr>
      <w:rFonts w:ascii="Arial" w:eastAsia="宋体" w:hAnsi="Arial"/>
      <w:lang w:val="en-GB" w:eastAsia="en-US" w:bidi="ar-SA"/>
    </w:rPr>
  </w:style>
  <w:style w:type="character" w:customStyle="1" w:styleId="CharChar142">
    <w:name w:val="Char Char142"/>
    <w:rsid w:val="00671E19"/>
    <w:rPr>
      <w:rFonts w:ascii="Arial" w:eastAsia="宋体" w:hAnsi="Arial"/>
      <w:sz w:val="36"/>
      <w:lang w:val="en-GB" w:eastAsia="en-US" w:bidi="ar-SA"/>
    </w:rPr>
  </w:style>
  <w:style w:type="character" w:customStyle="1" w:styleId="CharChar112">
    <w:name w:val="Char Char112"/>
    <w:rsid w:val="00671E19"/>
    <w:rPr>
      <w:rFonts w:ascii="Tahoma" w:eastAsia="宋体" w:hAnsi="Tahoma" w:cs="Tahoma"/>
      <w:lang w:val="en-GB" w:eastAsia="en-US" w:bidi="ar-SA"/>
    </w:rPr>
  </w:style>
  <w:style w:type="paragraph" w:customStyle="1" w:styleId="CharCharCharCharCharChar3">
    <w:name w:val="Char Char Char Char Char Char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71E19"/>
    <w:rPr>
      <w:rFonts w:ascii="Tahoma" w:hAnsi="Tahoma" w:cs="Tahoma"/>
      <w:sz w:val="16"/>
      <w:szCs w:val="16"/>
      <w:lang w:val="en-GB" w:eastAsia="en-US" w:bidi="ar-SA"/>
    </w:rPr>
  </w:style>
  <w:style w:type="character" w:customStyle="1" w:styleId="CharChar252">
    <w:name w:val="Char Char252"/>
    <w:rsid w:val="00671E19"/>
    <w:rPr>
      <w:rFonts w:ascii="Arial" w:hAnsi="Arial"/>
      <w:lang w:val="en-GB" w:eastAsia="en-US"/>
    </w:rPr>
  </w:style>
  <w:style w:type="character" w:customStyle="1" w:styleId="CharChar242">
    <w:name w:val="Char Char242"/>
    <w:rsid w:val="00671E19"/>
    <w:rPr>
      <w:rFonts w:ascii="Arial" w:hAnsi="Arial"/>
      <w:sz w:val="36"/>
      <w:lang w:val="en-GB" w:eastAsia="en-US"/>
    </w:rPr>
  </w:style>
  <w:style w:type="character" w:customStyle="1" w:styleId="CharChar172">
    <w:name w:val="Char Char172"/>
    <w:rsid w:val="00671E19"/>
    <w:rPr>
      <w:rFonts w:ascii="Tahoma" w:hAnsi="Tahoma" w:cs="Tahoma"/>
      <w:shd w:val="clear" w:color="auto" w:fill="000080"/>
      <w:lang w:val="en-GB" w:eastAsia="en-US"/>
    </w:rPr>
  </w:style>
  <w:style w:type="character" w:customStyle="1" w:styleId="CharChar192">
    <w:name w:val="Char Char192"/>
    <w:rsid w:val="00671E19"/>
    <w:rPr>
      <w:rFonts w:ascii="Times New Roman" w:hAnsi="Times New Roman"/>
      <w:lang w:val="en-GB"/>
    </w:rPr>
  </w:style>
  <w:style w:type="character" w:customStyle="1" w:styleId="CharChar202">
    <w:name w:val="Char Char202"/>
    <w:rsid w:val="00671E19"/>
    <w:rPr>
      <w:rFonts w:ascii="Tahoma" w:hAnsi="Tahoma" w:cs="Tahoma"/>
      <w:sz w:val="16"/>
      <w:szCs w:val="16"/>
      <w:lang w:val="en-GB" w:eastAsia="en-US"/>
    </w:rPr>
  </w:style>
  <w:style w:type="character" w:customStyle="1" w:styleId="CharChar302">
    <w:name w:val="Char Char302"/>
    <w:rsid w:val="00671E19"/>
    <w:rPr>
      <w:rFonts w:ascii="Arial" w:hAnsi="Arial"/>
      <w:lang w:val="en-GB" w:eastAsia="en-US"/>
    </w:rPr>
  </w:style>
  <w:style w:type="character" w:customStyle="1" w:styleId="CharChar293">
    <w:name w:val="Char Char293"/>
    <w:rsid w:val="00671E19"/>
    <w:rPr>
      <w:rFonts w:ascii="Arial" w:hAnsi="Arial"/>
      <w:sz w:val="36"/>
      <w:lang w:val="en-GB" w:eastAsia="en-US"/>
    </w:rPr>
  </w:style>
  <w:style w:type="character" w:customStyle="1" w:styleId="CharChar262">
    <w:name w:val="Char Char262"/>
    <w:rsid w:val="00671E19"/>
    <w:rPr>
      <w:rFonts w:ascii="Times New Roman" w:hAnsi="Times New Roman"/>
      <w:lang w:val="en-GB" w:eastAsia="en-US"/>
    </w:rPr>
  </w:style>
  <w:style w:type="character" w:customStyle="1" w:styleId="CharChar283">
    <w:name w:val="Char Char283"/>
    <w:rsid w:val="00671E19"/>
    <w:rPr>
      <w:rFonts w:ascii="Arial" w:hAnsi="Arial"/>
      <w:sz w:val="36"/>
      <w:lang w:val="en-GB" w:eastAsia="en-US"/>
    </w:rPr>
  </w:style>
  <w:style w:type="character" w:customStyle="1" w:styleId="CharChar272">
    <w:name w:val="Char Char272"/>
    <w:rsid w:val="00671E19"/>
    <w:rPr>
      <w:rFonts w:ascii="Arial" w:hAnsi="Arial"/>
      <w:b/>
      <w:i/>
      <w:noProof/>
      <w:sz w:val="18"/>
      <w:lang w:val="en-GB" w:eastAsia="en-US"/>
    </w:rPr>
  </w:style>
  <w:style w:type="paragraph" w:customStyle="1" w:styleId="432">
    <w:name w:val="(文字) (文字)4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71E19"/>
    <w:rPr>
      <w:rFonts w:ascii="Arial" w:eastAsia="MS Mincho" w:hAnsi="Arial" w:cs="CG Times (WN)"/>
      <w:kern w:val="0"/>
      <w:sz w:val="22"/>
      <w:szCs w:val="20"/>
      <w:lang w:val="en-GB" w:eastAsia="ar-SA"/>
    </w:rPr>
  </w:style>
  <w:style w:type="character" w:customStyle="1" w:styleId="CharChar34">
    <w:name w:val="Char Char34"/>
    <w:rsid w:val="00671E19"/>
    <w:rPr>
      <w:rFonts w:ascii="Arial" w:hAnsi="Arial"/>
      <w:sz w:val="22"/>
      <w:lang w:val="en-GB" w:eastAsia="en-US" w:bidi="ar-SA"/>
    </w:rPr>
  </w:style>
  <w:style w:type="paragraph" w:customStyle="1" w:styleId="CharCharCharCharChar3">
    <w:name w:val="Char Char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67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71E19"/>
    <w:rPr>
      <w:rFonts w:ascii="Courier New" w:hAnsi="Courier New"/>
      <w:lang w:val="nb-NO" w:eastAsia="ja-JP" w:bidi="ar-SA"/>
    </w:rPr>
  </w:style>
  <w:style w:type="character" w:customStyle="1" w:styleId="CharChar103">
    <w:name w:val="Char Char103"/>
    <w:semiHidden/>
    <w:rsid w:val="00671E19"/>
    <w:rPr>
      <w:rFonts w:ascii="Times New Roman" w:hAnsi="Times New Roman"/>
      <w:lang w:val="en-GB" w:eastAsia="en-US"/>
    </w:rPr>
  </w:style>
  <w:style w:type="character" w:customStyle="1" w:styleId="CharChar152">
    <w:name w:val="Char Char152"/>
    <w:rsid w:val="00671E19"/>
    <w:rPr>
      <w:rFonts w:ascii="Arial" w:hAnsi="Arial"/>
      <w:sz w:val="36"/>
      <w:lang w:val="en-GB"/>
    </w:rPr>
  </w:style>
  <w:style w:type="character" w:customStyle="1" w:styleId="CharChar212">
    <w:name w:val="Char Char212"/>
    <w:rsid w:val="00671E19"/>
    <w:rPr>
      <w:rFonts w:ascii="Arial" w:hAnsi="Arial"/>
      <w:lang w:val="en-GB" w:eastAsia="en-US" w:bidi="ar-SA"/>
    </w:rPr>
  </w:style>
  <w:style w:type="paragraph" w:customStyle="1" w:styleId="CarCar52">
    <w:name w:val="Car Car52"/>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671E19"/>
    <w:rPr>
      <w:rFonts w:ascii="Times New Roman" w:eastAsia="MS Mincho" w:hAnsi="Times New Roman"/>
      <w:lang w:val="en-GB" w:eastAsia="en-GB"/>
    </w:rPr>
    <w:tblPr/>
  </w:style>
  <w:style w:type="paragraph" w:customStyle="1" w:styleId="Caption3">
    <w:name w:val="Caption3"/>
    <w:basedOn w:val="a1"/>
    <w:next w:val="a1"/>
    <w:qFormat/>
    <w:rsid w:val="00671E1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71E1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1E19"/>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1E19"/>
    <w:rPr>
      <w:rFonts w:eastAsia="MS Mincho"/>
      <w:b/>
      <w:lang w:val="en-GB" w:eastAsia="en-US"/>
    </w:rPr>
  </w:style>
  <w:style w:type="table" w:customStyle="1" w:styleId="TableGrid113">
    <w:name w:val="Table Grid113"/>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71E1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71E19"/>
    <w:rPr>
      <w:rFonts w:ascii="Times New Roman" w:eastAsia="Times New Roman" w:hAnsi="Times New Roman"/>
      <w:lang w:val="en-GB" w:eastAsia="en-GB"/>
    </w:rPr>
    <w:tblPr/>
  </w:style>
  <w:style w:type="table" w:customStyle="1" w:styleId="TableGrid212">
    <w:name w:val="Table Grid21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671E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71E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671E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671E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71E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71E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71E19"/>
    <w:rPr>
      <w:rFonts w:ascii="Times New Roman" w:eastAsia="PMingLiU" w:hAnsi="Times New Roman"/>
      <w:lang w:val="en-GB" w:eastAsia="en-GB"/>
    </w:rPr>
    <w:tblPr>
      <w:tblInd w:w="0" w:type="nil"/>
    </w:tblPr>
  </w:style>
  <w:style w:type="table" w:customStyle="1" w:styleId="TableGrid1111">
    <w:name w:val="Table Grid11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71E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71E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71E19"/>
    <w:rPr>
      <w:rFonts w:ascii="Times New Roman" w:eastAsia="Times New Roman" w:hAnsi="Times New Roman"/>
      <w:lang w:val="en-GB" w:eastAsia="ja-JP"/>
    </w:rPr>
  </w:style>
  <w:style w:type="table" w:customStyle="1" w:styleId="TableGrid16">
    <w:name w:val="Table Grid16"/>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7"/>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71E19"/>
    <w:rPr>
      <w:rFonts w:ascii="Times New Roman" w:eastAsia="PMingLiU" w:hAnsi="Times New Roman"/>
      <w:lang w:val="en-GB" w:eastAsia="en-GB"/>
    </w:rPr>
    <w:tblPr/>
  </w:style>
  <w:style w:type="table" w:customStyle="1" w:styleId="TableGrid44">
    <w:name w:val="Table Grid44"/>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71E19"/>
    <w:rPr>
      <w:rFonts w:ascii="Times New Roman" w:eastAsia="Times New Roman" w:hAnsi="Times New Roman"/>
      <w:lang w:val="en-GB" w:eastAsia="en-GB"/>
    </w:rPr>
    <w:tblPr/>
  </w:style>
  <w:style w:type="table" w:customStyle="1" w:styleId="TableGrid213">
    <w:name w:val="Table Grid21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71E19"/>
    <w:pPr>
      <w:numPr>
        <w:numId w:val="21"/>
      </w:numPr>
    </w:pPr>
  </w:style>
  <w:style w:type="table" w:customStyle="1" w:styleId="SGSTableBasic23">
    <w:name w:val="SGS Table Basic 23"/>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1E19"/>
    <w:pPr>
      <w:numPr>
        <w:numId w:val="22"/>
      </w:numPr>
    </w:pPr>
  </w:style>
  <w:style w:type="table" w:customStyle="1" w:styleId="TableColorful12">
    <w:name w:val="Table Colorful 12"/>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71E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71E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671E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71E19"/>
    <w:rPr>
      <w:rFonts w:ascii="Times New Roman" w:eastAsia="PMingLiU" w:hAnsi="Times New Roman"/>
      <w:lang w:val="en-GB" w:eastAsia="en-GB"/>
    </w:rPr>
    <w:tblPr/>
  </w:style>
  <w:style w:type="table" w:customStyle="1" w:styleId="TableGrid1112">
    <w:name w:val="Table Grid1112"/>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71E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1E19"/>
    <w:pPr>
      <w:numPr>
        <w:numId w:val="17"/>
      </w:numPr>
    </w:pPr>
  </w:style>
  <w:style w:type="numbering" w:customStyle="1" w:styleId="Style112">
    <w:name w:val="Style112"/>
    <w:uiPriority w:val="99"/>
    <w:rsid w:val="00671E19"/>
    <w:pPr>
      <w:numPr>
        <w:numId w:val="18"/>
      </w:numPr>
    </w:pPr>
  </w:style>
  <w:style w:type="table" w:customStyle="1" w:styleId="MediumShading1-Accent31">
    <w:name w:val="Medium Shading 1 - Accent 31"/>
    <w:basedOn w:val="a3"/>
    <w:next w:val="1-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71E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71E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71E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671E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71E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71E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71E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71E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71E1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671E19"/>
    <w:rPr>
      <w:rFonts w:ascii="Times New Roman" w:eastAsia="MS Mincho" w:hAnsi="Times New Roman"/>
      <w:lang w:val="en-GB" w:eastAsia="en-GB"/>
    </w:rPr>
    <w:tblPr/>
  </w:style>
  <w:style w:type="paragraph" w:customStyle="1" w:styleId="4fa">
    <w:name w:val="题注4"/>
    <w:basedOn w:val="a1"/>
    <w:next w:val="a1"/>
    <w:rsid w:val="00671E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71E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71E19"/>
    <w:rPr>
      <w:rFonts w:ascii="Times New Roman" w:eastAsia="Times New Roman" w:hAnsi="Times New Roman"/>
      <w:lang w:val="en-GB" w:eastAsia="en-GB"/>
    </w:rPr>
    <w:tblPr/>
  </w:style>
  <w:style w:type="table" w:customStyle="1" w:styleId="TableGrid2121">
    <w:name w:val="Table Grid21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71E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71E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671E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71E19"/>
    <w:rPr>
      <w:rFonts w:ascii="Times New Roman" w:eastAsia="PMingLiU" w:hAnsi="Times New Roman"/>
      <w:lang w:val="en-GB" w:eastAsia="en-GB"/>
    </w:rPr>
    <w:tblPr/>
  </w:style>
  <w:style w:type="table" w:customStyle="1" w:styleId="TableGrid11111">
    <w:name w:val="Table Grid111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71E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1E19"/>
  </w:style>
  <w:style w:type="character" w:styleId="HTML6">
    <w:name w:val="HTML Sample"/>
    <w:rsid w:val="00671E19"/>
    <w:rPr>
      <w:rFonts w:ascii="Courier New" w:eastAsia="宋体" w:hAnsi="Courier New" w:cs="Courier New"/>
      <w:color w:val="0000FF"/>
      <w:kern w:val="2"/>
      <w:lang w:val="en-US" w:eastAsia="zh-CN" w:bidi="ar-SA"/>
    </w:rPr>
  </w:style>
  <w:style w:type="character" w:styleId="affffff1">
    <w:name w:val="line number"/>
    <w:rsid w:val="00671E19"/>
    <w:rPr>
      <w:rFonts w:ascii="Arial" w:eastAsia="宋体" w:hAnsi="Arial" w:cs="Arial"/>
      <w:color w:val="0000FF"/>
      <w:kern w:val="2"/>
      <w:lang w:val="en-US" w:eastAsia="zh-CN" w:bidi="ar-SA"/>
    </w:rPr>
  </w:style>
  <w:style w:type="paragraph" w:styleId="affffff2">
    <w:name w:val="Block Text"/>
    <w:basedOn w:val="a1"/>
    <w:rsid w:val="00671E19"/>
    <w:pPr>
      <w:spacing w:after="120"/>
      <w:ind w:left="1440" w:right="1440"/>
    </w:pPr>
    <w:rPr>
      <w:rFonts w:eastAsia="MS Mincho"/>
    </w:rPr>
  </w:style>
  <w:style w:type="paragraph" w:customStyle="1" w:styleId="Table0">
    <w:name w:val="Table"/>
    <w:basedOn w:val="a1"/>
    <w:link w:val="Table1"/>
    <w:qFormat/>
    <w:rsid w:val="00671E19"/>
    <w:pPr>
      <w:jc w:val="center"/>
    </w:pPr>
    <w:rPr>
      <w:rFonts w:ascii="Arial" w:hAnsi="Arial" w:cs="Arial"/>
      <w:b/>
    </w:rPr>
  </w:style>
  <w:style w:type="character" w:customStyle="1" w:styleId="Table1">
    <w:name w:val="Table (文字)"/>
    <w:link w:val="Table0"/>
    <w:rsid w:val="00671E19"/>
    <w:rPr>
      <w:rFonts w:ascii="Arial" w:hAnsi="Arial" w:cs="Arial"/>
      <w:b/>
      <w:lang w:val="en-GB" w:eastAsia="en-US"/>
    </w:rPr>
  </w:style>
  <w:style w:type="character" w:customStyle="1" w:styleId="1ffe">
    <w:name w:val="不明显参考1"/>
    <w:uiPriority w:val="31"/>
    <w:qFormat/>
    <w:rsid w:val="00671E19"/>
    <w:rPr>
      <w:smallCaps/>
      <w:color w:val="5A5A5A"/>
    </w:rPr>
  </w:style>
  <w:style w:type="paragraph" w:customStyle="1" w:styleId="TOC10">
    <w:name w:val="TOC 标题1"/>
    <w:basedOn w:val="10"/>
    <w:next w:val="a1"/>
    <w:uiPriority w:val="39"/>
    <w:unhideWhenUsed/>
    <w:qFormat/>
    <w:rsid w:val="00671E1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71E19"/>
    <w:rPr>
      <w:b/>
      <w:bCs/>
      <w:i/>
      <w:iCs/>
      <w:color w:val="4F81BD"/>
    </w:rPr>
  </w:style>
  <w:style w:type="paragraph" w:customStyle="1" w:styleId="FT">
    <w:name w:val="FT"/>
    <w:basedOn w:val="a1"/>
    <w:qFormat/>
    <w:rsid w:val="00671E19"/>
    <w:pPr>
      <w:overflowPunct w:val="0"/>
      <w:autoSpaceDE w:val="0"/>
      <w:autoSpaceDN w:val="0"/>
      <w:adjustRightInd w:val="0"/>
      <w:textAlignment w:val="baseline"/>
    </w:pPr>
    <w:rPr>
      <w:rFonts w:ascii="Arial" w:hAnsi="Arial" w:cs="Arial"/>
      <w:b/>
      <w:lang w:eastAsia="zh-CN"/>
    </w:rPr>
  </w:style>
  <w:style w:type="table" w:customStyle="1" w:styleId="TableGrid7">
    <w:name w:val="Table Grid7"/>
    <w:basedOn w:val="a3"/>
    <w:uiPriority w:val="39"/>
    <w:qFormat/>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71E19"/>
    <w:pPr>
      <w:jc w:val="both"/>
    </w:pPr>
    <w:rPr>
      <w:rFonts w:ascii="宋体" w:hAnsi="宋体" w:cs="宋体"/>
      <w:kern w:val="2"/>
      <w:sz w:val="21"/>
      <w:szCs w:val="21"/>
      <w:lang w:val="en-US" w:eastAsia="zh-CN"/>
    </w:rPr>
  </w:style>
  <w:style w:type="character" w:customStyle="1" w:styleId="Char50">
    <w:name w:val="批注主题 Char5"/>
    <w:rsid w:val="00671E19"/>
    <w:rPr>
      <w:rFonts w:eastAsia="Malgun Gothic"/>
      <w:b/>
      <w:bCs/>
      <w:lang w:val="en-GB"/>
    </w:rPr>
  </w:style>
  <w:style w:type="character" w:customStyle="1" w:styleId="Char6">
    <w:name w:val="日期 Char"/>
    <w:rsid w:val="00671E19"/>
    <w:rPr>
      <w:rFonts w:ascii="Times New Roman" w:hAnsi="Times New Roman"/>
      <w:lang w:val="en-GB" w:eastAsia="en-US"/>
    </w:rPr>
  </w:style>
  <w:style w:type="character" w:customStyle="1" w:styleId="ListChar4">
    <w:name w:val="List Char4"/>
    <w:rsid w:val="00671E19"/>
    <w:rPr>
      <w:rFonts w:ascii="Times New Roman" w:hAnsi="Times New Roman"/>
      <w:lang w:val="en-GB" w:eastAsia="en-US"/>
    </w:rPr>
  </w:style>
  <w:style w:type="paragraph" w:customStyle="1" w:styleId="911">
    <w:name w:val="目录 91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4">
    <w:name w:val="题注1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15">
    <w:name w:val="图表目录1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671E19"/>
    <w:rPr>
      <w:rFonts w:ascii="Times New Roman" w:eastAsia="宋体" w:hAnsi="Times New Roman"/>
      <w:lang w:val="en-GB" w:eastAsia="zh-CN"/>
    </w:rPr>
  </w:style>
  <w:style w:type="paragraph" w:customStyle="1" w:styleId="3GPPNormalText">
    <w:name w:val="3GPP Normal Text"/>
    <w:basedOn w:val="aff5"/>
    <w:link w:val="3GPPNormalTextChar"/>
    <w:qFormat/>
    <w:rsid w:val="00671E1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1E19"/>
    <w:rPr>
      <w:rFonts w:ascii="Arial" w:eastAsia="MS Mincho" w:hAnsi="Arial" w:cs="Arial"/>
      <w:sz w:val="24"/>
      <w:szCs w:val="24"/>
      <w:lang w:val="en-US" w:eastAsia="en-US"/>
    </w:rPr>
  </w:style>
  <w:style w:type="paragraph" w:customStyle="1" w:styleId="tah00">
    <w:name w:val="tah0"/>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671E19"/>
    <w:pPr>
      <w:overflowPunct w:val="0"/>
      <w:autoSpaceDE w:val="0"/>
      <w:autoSpaceDN w:val="0"/>
      <w:adjustRightInd w:val="0"/>
    </w:pPr>
    <w:rPr>
      <w:lang w:eastAsia="zh-CN"/>
    </w:rPr>
  </w:style>
  <w:style w:type="character" w:customStyle="1" w:styleId="B1Car">
    <w:name w:val="B1+ Car"/>
    <w:link w:val="B1"/>
    <w:rsid w:val="00671E19"/>
    <w:rPr>
      <w:rFonts w:ascii="Times New Roman" w:hAnsi="Times New Roman"/>
      <w:lang w:val="en-GB" w:eastAsia="x-none"/>
    </w:rPr>
  </w:style>
  <w:style w:type="character" w:customStyle="1" w:styleId="Char60">
    <w:name w:val="批注主题 Char6"/>
    <w:qFormat/>
    <w:rsid w:val="00671E19"/>
    <w:rPr>
      <w:rFonts w:eastAsia="MS Mincho"/>
      <w:b/>
      <w:bCs/>
      <w:lang w:val="x-none" w:eastAsia="en-US"/>
    </w:rPr>
  </w:style>
  <w:style w:type="character" w:customStyle="1" w:styleId="Char32">
    <w:name w:val="日期 Char3"/>
    <w:qFormat/>
    <w:rsid w:val="00671E19"/>
    <w:rPr>
      <w:rFonts w:eastAsia="宋体"/>
      <w:lang w:val="en-GB" w:eastAsia="x-none"/>
    </w:rPr>
  </w:style>
  <w:style w:type="character" w:customStyle="1" w:styleId="abstractlabel">
    <w:name w:val="abstractlabel"/>
    <w:rsid w:val="00671E19"/>
  </w:style>
  <w:style w:type="character" w:customStyle="1" w:styleId="TF2">
    <w:name w:val="TF (文字)"/>
    <w:rsid w:val="00671E19"/>
    <w:rPr>
      <w:rFonts w:ascii="Arial" w:hAnsi="Arial"/>
      <w:b/>
      <w:lang w:val="en-US" w:eastAsia="en-US"/>
    </w:rPr>
  </w:style>
  <w:style w:type="paragraph" w:customStyle="1" w:styleId="TAHCarNotBold">
    <w:name w:val="TAH Car + Not Bold"/>
    <w:basedOn w:val="a1"/>
    <w:rsid w:val="00671E19"/>
    <w:pPr>
      <w:keepNext/>
      <w:keepLines/>
      <w:spacing w:after="0"/>
    </w:pPr>
    <w:rPr>
      <w:rFonts w:ascii="Arial" w:hAnsi="Arial"/>
      <w:sz w:val="18"/>
      <w:lang w:eastAsia="zh-CN"/>
    </w:rPr>
  </w:style>
  <w:style w:type="character" w:customStyle="1" w:styleId="B12">
    <w:name w:val="B1 (文字)"/>
    <w:qFormat/>
    <w:locked/>
    <w:rsid w:val="00671E19"/>
    <w:rPr>
      <w:lang w:val="en-GB"/>
    </w:rPr>
  </w:style>
  <w:style w:type="paragraph" w:customStyle="1" w:styleId="B8">
    <w:name w:val="B8"/>
    <w:basedOn w:val="B7"/>
    <w:link w:val="B8Char"/>
    <w:qFormat/>
    <w:rsid w:val="00671E19"/>
    <w:pPr>
      <w:ind w:left="2552"/>
    </w:pPr>
    <w:rPr>
      <w:rFonts w:eastAsia="MS Mincho"/>
      <w:lang w:eastAsia="ja-JP"/>
    </w:rPr>
  </w:style>
  <w:style w:type="character" w:customStyle="1" w:styleId="B8Char">
    <w:name w:val="B8 Char"/>
    <w:link w:val="B8"/>
    <w:rsid w:val="00671E19"/>
    <w:rPr>
      <w:rFonts w:ascii="Times New Roman" w:eastAsia="MS Mincho" w:hAnsi="Times New Roman"/>
      <w:lang w:val="en-GB" w:eastAsia="ja-JP"/>
    </w:rPr>
  </w:style>
  <w:style w:type="paragraph" w:customStyle="1" w:styleId="BalloonText1">
    <w:name w:val="Balloon Text1"/>
    <w:basedOn w:val="a1"/>
    <w:rsid w:val="00671E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71E19"/>
    <w:pPr>
      <w:overflowPunct w:val="0"/>
      <w:autoSpaceDE w:val="0"/>
      <w:autoSpaceDN w:val="0"/>
    </w:pPr>
    <w:rPr>
      <w:rFonts w:eastAsia="Calibri"/>
      <w:b/>
      <w:bCs/>
      <w:lang w:val="en-US"/>
    </w:rPr>
  </w:style>
  <w:style w:type="paragraph" w:customStyle="1" w:styleId="87">
    <w:name w:val="87"/>
    <w:basedOn w:val="a1"/>
    <w:rsid w:val="00671E19"/>
    <w:pPr>
      <w:overflowPunct w:val="0"/>
      <w:autoSpaceDE w:val="0"/>
      <w:autoSpaceDN w:val="0"/>
      <w:adjustRightInd w:val="0"/>
      <w:ind w:left="2269" w:hanging="284"/>
      <w:textAlignment w:val="baseline"/>
    </w:pPr>
    <w:rPr>
      <w:lang w:eastAsia="zh-CN"/>
    </w:rPr>
  </w:style>
  <w:style w:type="character" w:customStyle="1" w:styleId="NOChar2">
    <w:name w:val="NO Char2"/>
    <w:locked/>
    <w:rsid w:val="00671E19"/>
    <w:rPr>
      <w:lang w:eastAsia="en-US"/>
    </w:rPr>
  </w:style>
  <w:style w:type="paragraph" w:customStyle="1" w:styleId="TAHLeft">
    <w:name w:val="TAH + Left"/>
    <w:basedOn w:val="TAL"/>
    <w:rsid w:val="00671E19"/>
  </w:style>
  <w:style w:type="paragraph" w:customStyle="1" w:styleId="63-13">
    <w:name w:val=".6.3-13"/>
    <w:basedOn w:val="TAH"/>
    <w:rsid w:val="00671E19"/>
    <w:pPr>
      <w:jc w:val="left"/>
    </w:pPr>
    <w:rPr>
      <w:b w:val="0"/>
    </w:rPr>
  </w:style>
  <w:style w:type="character" w:customStyle="1" w:styleId="H10">
    <w:name w:val="H1_"/>
    <w:rsid w:val="00671E19"/>
    <w:rPr>
      <w:rFonts w:ascii="Arial" w:eastAsia="MS Mincho" w:hAnsi="Arial"/>
      <w:sz w:val="36"/>
      <w:lang w:val="en-GB" w:eastAsia="en-US" w:bidi="ar-SA"/>
    </w:rPr>
  </w:style>
  <w:style w:type="character" w:customStyle="1" w:styleId="Heading2-">
    <w:name w:val="Heading 2-"/>
    <w:rsid w:val="00671E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1E19"/>
    <w:rPr>
      <w:rFonts w:ascii="Arial" w:hAnsi="Arial"/>
      <w:sz w:val="32"/>
      <w:lang w:val="en-GB" w:eastAsia="en-US"/>
    </w:rPr>
  </w:style>
  <w:style w:type="paragraph" w:customStyle="1" w:styleId="TDC91">
    <w:name w:val="TDC 9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671E19"/>
    <w:rPr>
      <w:rFonts w:eastAsia="MS Mincho"/>
      <w:lang w:val="en-GB" w:eastAsia="x-none"/>
    </w:rPr>
  </w:style>
  <w:style w:type="character" w:customStyle="1" w:styleId="HTMLPreformattedChar1">
    <w:name w:val="HTML Preformatted Char1"/>
    <w:rsid w:val="00671E19"/>
    <w:rPr>
      <w:rFonts w:ascii="Courier New" w:eastAsia="MS Mincho" w:hAnsi="Courier New"/>
      <w:lang w:val="en-GB" w:eastAsia="x-none"/>
    </w:rPr>
  </w:style>
  <w:style w:type="paragraph" w:customStyle="1" w:styleId="Epgrafe1">
    <w:name w:val="Epígrafe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671E19"/>
    <w:pPr>
      <w:ind w:firstLineChars="200" w:firstLine="420"/>
    </w:pPr>
    <w:rPr>
      <w:lang w:eastAsia="zh-CN"/>
    </w:rPr>
  </w:style>
  <w:style w:type="paragraph" w:customStyle="1" w:styleId="B-Body">
    <w:name w:val="B-Body"/>
    <w:link w:val="B-BodyChar"/>
    <w:qFormat/>
    <w:rsid w:val="00671E1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71E19"/>
    <w:rPr>
      <w:rFonts w:ascii="Times New Roman" w:hAnsi="Times New Roman"/>
      <w:sz w:val="22"/>
      <w:lang w:val="en-GB" w:eastAsia="en-GB"/>
    </w:rPr>
  </w:style>
  <w:style w:type="paragraph" w:customStyle="1" w:styleId="4fc">
    <w:name w:val="列出段落4"/>
    <w:basedOn w:val="a1"/>
    <w:qFormat/>
    <w:rsid w:val="00671E19"/>
    <w:pPr>
      <w:ind w:firstLineChars="200" w:firstLine="420"/>
    </w:pPr>
    <w:rPr>
      <w:lang w:eastAsia="zh-CN"/>
    </w:rPr>
  </w:style>
  <w:style w:type="paragraph" w:customStyle="1" w:styleId="TF1">
    <w:name w:val="TF1"/>
    <w:link w:val="TFZchn"/>
    <w:rsid w:val="00671E19"/>
    <w:pPr>
      <w:keepLines/>
      <w:spacing w:after="240"/>
      <w:jc w:val="center"/>
    </w:pPr>
    <w:rPr>
      <w:rFonts w:ascii="Arial" w:eastAsia="MS Mincho" w:hAnsi="Arial"/>
      <w:b/>
      <w:bCs/>
      <w:lang w:eastAsia="en-GB"/>
    </w:rPr>
  </w:style>
  <w:style w:type="character" w:customStyle="1" w:styleId="2Char">
    <w:name w:val="标题 2 Char"/>
    <w:aliases w:val="22 Char"/>
    <w:uiPriority w:val="9"/>
    <w:rsid w:val="00671E19"/>
    <w:rPr>
      <w:rFonts w:ascii="Arial" w:hAnsi="Arial"/>
      <w:sz w:val="32"/>
      <w:lang w:val="en-GB"/>
    </w:rPr>
  </w:style>
  <w:style w:type="character" w:customStyle="1" w:styleId="3Char">
    <w:name w:val="标题 3 Char"/>
    <w:rsid w:val="00671E19"/>
    <w:rPr>
      <w:rFonts w:ascii="Arial" w:hAnsi="Arial"/>
      <w:sz w:val="28"/>
      <w:lang w:val="en-GB"/>
    </w:rPr>
  </w:style>
  <w:style w:type="character" w:customStyle="1" w:styleId="6Char">
    <w:name w:val="标题 6 Char"/>
    <w:uiPriority w:val="9"/>
    <w:rsid w:val="00671E19"/>
    <w:rPr>
      <w:rFonts w:ascii="Arial" w:hAnsi="Arial"/>
      <w:lang w:val="en-GB"/>
    </w:rPr>
  </w:style>
  <w:style w:type="character" w:customStyle="1" w:styleId="7Char">
    <w:name w:val="标题 7 Char"/>
    <w:uiPriority w:val="9"/>
    <w:rsid w:val="00671E19"/>
    <w:rPr>
      <w:rFonts w:ascii="Arial" w:hAnsi="Arial"/>
      <w:lang w:val="en-GB"/>
    </w:rPr>
  </w:style>
  <w:style w:type="character" w:customStyle="1" w:styleId="8Char">
    <w:name w:val="标题 8 Char"/>
    <w:uiPriority w:val="9"/>
    <w:rsid w:val="00671E19"/>
    <w:rPr>
      <w:rFonts w:ascii="Arial" w:hAnsi="Arial"/>
      <w:sz w:val="36"/>
      <w:lang w:val="en-GB"/>
    </w:rPr>
  </w:style>
  <w:style w:type="character" w:customStyle="1" w:styleId="9Char">
    <w:name w:val="标题 9 Char"/>
    <w:uiPriority w:val="9"/>
    <w:rsid w:val="00671E19"/>
    <w:rPr>
      <w:rFonts w:ascii="Arial" w:hAnsi="Arial"/>
      <w:sz w:val="36"/>
      <w:lang w:val="en-GB"/>
    </w:rPr>
  </w:style>
  <w:style w:type="character" w:customStyle="1" w:styleId="Char7">
    <w:name w:val="页脚 Char"/>
    <w:uiPriority w:val="99"/>
    <w:rsid w:val="00671E19"/>
    <w:rPr>
      <w:rFonts w:ascii="Arial" w:hAnsi="Arial"/>
      <w:b/>
      <w:i/>
      <w:noProof/>
      <w:sz w:val="18"/>
    </w:rPr>
  </w:style>
  <w:style w:type="character" w:customStyle="1" w:styleId="Char8">
    <w:name w:val="列表 Char"/>
    <w:rsid w:val="00671E19"/>
    <w:rPr>
      <w:lang w:val="en-GB"/>
    </w:rPr>
  </w:style>
  <w:style w:type="character" w:customStyle="1" w:styleId="Char9">
    <w:name w:val="文档结构图 Char"/>
    <w:uiPriority w:val="99"/>
    <w:rsid w:val="00671E19"/>
    <w:rPr>
      <w:rFonts w:ascii="Tahoma" w:hAnsi="Tahoma"/>
      <w:lang w:val="en-GB" w:eastAsia="en-US"/>
    </w:rPr>
  </w:style>
  <w:style w:type="character" w:customStyle="1" w:styleId="Chara">
    <w:name w:val="纯文本 Char"/>
    <w:rsid w:val="00671E19"/>
    <w:rPr>
      <w:rFonts w:ascii="Courier New" w:hAnsi="Courier New"/>
      <w:lang w:val="nb-NO"/>
    </w:rPr>
  </w:style>
  <w:style w:type="character" w:customStyle="1" w:styleId="Charb">
    <w:name w:val="批注框文本 Char"/>
    <w:uiPriority w:val="99"/>
    <w:rsid w:val="00671E19"/>
    <w:rPr>
      <w:rFonts w:ascii="Tahoma" w:hAnsi="Tahoma" w:cs="Tahoma"/>
      <w:sz w:val="16"/>
      <w:szCs w:val="16"/>
      <w:lang w:val="en-GB" w:eastAsia="en-GB" w:bidi="ar-SA"/>
    </w:rPr>
  </w:style>
  <w:style w:type="paragraph" w:customStyle="1" w:styleId="Commentnokia0">
    <w:name w:val="Comment nokia"/>
    <w:basedOn w:val="40"/>
    <w:rsid w:val="00671E19"/>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71E19"/>
    <w:pPr>
      <w:ind w:firstLineChars="200" w:firstLine="420"/>
    </w:pPr>
    <w:rPr>
      <w:lang w:eastAsia="zh-CN"/>
    </w:rPr>
  </w:style>
  <w:style w:type="character" w:customStyle="1" w:styleId="Charc">
    <w:name w:val="批注文字 Char"/>
    <w:uiPriority w:val="99"/>
    <w:qFormat/>
    <w:rsid w:val="00671E19"/>
    <w:rPr>
      <w:lang w:val="en-GB" w:eastAsia="x-none"/>
    </w:rPr>
  </w:style>
  <w:style w:type="character" w:customStyle="1" w:styleId="Titre32">
    <w:name w:val="Titre 32"/>
    <w:rsid w:val="00671E19"/>
    <w:rPr>
      <w:rFonts w:ascii="Arial" w:hAnsi="Arial"/>
      <w:sz w:val="28"/>
      <w:szCs w:val="28"/>
      <w:lang w:val="en-GB" w:eastAsia="en-GB"/>
    </w:rPr>
  </w:style>
  <w:style w:type="character" w:customStyle="1" w:styleId="Titre31">
    <w:name w:val="Titre 31"/>
    <w:rsid w:val="00671E19"/>
    <w:rPr>
      <w:rFonts w:ascii="Arial" w:hAnsi="Arial"/>
      <w:sz w:val="28"/>
      <w:szCs w:val="28"/>
      <w:lang w:val="en-GB" w:eastAsia="en-GB"/>
    </w:rPr>
  </w:style>
  <w:style w:type="character" w:customStyle="1" w:styleId="trans">
    <w:name w:val="trans"/>
    <w:rsid w:val="00671E19"/>
  </w:style>
  <w:style w:type="character" w:customStyle="1" w:styleId="Head2A1">
    <w:name w:val="Head2A1"/>
    <w:rsid w:val="00671E19"/>
    <w:rPr>
      <w:rFonts w:ascii="Arial" w:eastAsia="MS Mincho" w:hAnsi="Arial" w:cs="Arial" w:hint="default"/>
      <w:sz w:val="32"/>
      <w:lang w:val="en-GB" w:eastAsia="en-US" w:bidi="ar-SA"/>
    </w:rPr>
  </w:style>
  <w:style w:type="character" w:customStyle="1" w:styleId="Heading7Char4">
    <w:name w:val="Heading 7 Char4"/>
    <w:rsid w:val="00671E19"/>
    <w:rPr>
      <w:rFonts w:ascii="Arial" w:eastAsia="Times New Roman" w:hAnsi="Arial"/>
    </w:rPr>
  </w:style>
  <w:style w:type="character" w:customStyle="1" w:styleId="Heading8Char4">
    <w:name w:val="Heading 8 Char4"/>
    <w:rsid w:val="00671E19"/>
    <w:rPr>
      <w:rFonts w:ascii="Arial" w:eastAsia="Times New Roman" w:hAnsi="Arial"/>
      <w:sz w:val="36"/>
    </w:rPr>
  </w:style>
  <w:style w:type="character" w:customStyle="1" w:styleId="Heading9Char3">
    <w:name w:val="Heading 9 Char3"/>
    <w:rsid w:val="00671E19"/>
    <w:rPr>
      <w:rFonts w:ascii="Arial" w:eastAsia="Times New Roman" w:hAnsi="Arial"/>
      <w:sz w:val="36"/>
    </w:rPr>
  </w:style>
  <w:style w:type="character" w:customStyle="1" w:styleId="FooterChar3">
    <w:name w:val="Footer Char3"/>
    <w:rsid w:val="00671E19"/>
    <w:rPr>
      <w:rFonts w:ascii="Arial" w:eastAsia="Times New Roman" w:hAnsi="Arial"/>
      <w:b/>
      <w:i/>
      <w:noProof/>
      <w:sz w:val="18"/>
    </w:rPr>
  </w:style>
  <w:style w:type="character" w:customStyle="1" w:styleId="CommentTextChar3">
    <w:name w:val="Comment Text Char3"/>
    <w:rsid w:val="00671E19"/>
    <w:rPr>
      <w:rFonts w:eastAsia="宋体"/>
      <w:lang w:val="en-GB"/>
    </w:rPr>
  </w:style>
  <w:style w:type="character" w:customStyle="1" w:styleId="DocumentMapChar2">
    <w:name w:val="Document Map Char2"/>
    <w:uiPriority w:val="99"/>
    <w:rsid w:val="00671E19"/>
    <w:rPr>
      <w:rFonts w:ascii="Tahoma" w:eastAsia="Times New Roman" w:hAnsi="Tahoma" w:cs="Tahoma"/>
      <w:shd w:val="clear" w:color="auto" w:fill="000080"/>
      <w:lang w:val="en-GB"/>
    </w:rPr>
  </w:style>
  <w:style w:type="character" w:customStyle="1" w:styleId="NoteHeadingChar2">
    <w:name w:val="Note Heading Char2"/>
    <w:rsid w:val="00671E19"/>
    <w:rPr>
      <w:lang w:val="x-none" w:eastAsia="x-none"/>
    </w:rPr>
  </w:style>
  <w:style w:type="character" w:customStyle="1" w:styleId="PlainTextChar4">
    <w:name w:val="Plain Text Char4"/>
    <w:rsid w:val="00671E19"/>
    <w:rPr>
      <w:rFonts w:ascii="Courier New" w:eastAsia="宋体" w:hAnsi="Courier New"/>
      <w:lang w:val="nb-NO"/>
    </w:rPr>
  </w:style>
  <w:style w:type="character" w:customStyle="1" w:styleId="BalloonTextChar2">
    <w:name w:val="Balloon Text Char2"/>
    <w:uiPriority w:val="99"/>
    <w:rsid w:val="00671E19"/>
    <w:rPr>
      <w:rFonts w:ascii="Tahoma" w:eastAsia="Times New Roman" w:hAnsi="Tahoma" w:cs="Tahoma"/>
      <w:sz w:val="16"/>
      <w:szCs w:val="16"/>
      <w:lang w:val="en-GB"/>
    </w:rPr>
  </w:style>
  <w:style w:type="character" w:customStyle="1" w:styleId="BodyTextIndentChar4">
    <w:name w:val="Body Text Indent Char4"/>
    <w:rsid w:val="00671E19"/>
    <w:rPr>
      <w:rFonts w:eastAsia="Batang"/>
      <w:lang w:val="en-GB"/>
    </w:rPr>
  </w:style>
  <w:style w:type="character" w:customStyle="1" w:styleId="BodyText2Char4">
    <w:name w:val="Body Text 2 Char4"/>
    <w:rsid w:val="00671E19"/>
    <w:rPr>
      <w:rFonts w:ascii="CG Times (WN)" w:eastAsia="Malgun Gothic" w:hAnsi="CG Times (WN)"/>
      <w:i/>
      <w:lang w:val="en-GB" w:eastAsia="ko-KR"/>
    </w:rPr>
  </w:style>
  <w:style w:type="character" w:customStyle="1" w:styleId="BodyText3Char4">
    <w:name w:val="Body Text 3 Char4"/>
    <w:rsid w:val="00671E19"/>
    <w:rPr>
      <w:rFonts w:ascii="CG Times (WN)" w:eastAsia="Osaka" w:hAnsi="CG Times (WN)"/>
      <w:color w:val="000000"/>
      <w:lang w:val="en-GB" w:eastAsia="ko-KR"/>
    </w:rPr>
  </w:style>
  <w:style w:type="character" w:customStyle="1" w:styleId="BodyTextIndent2Char4">
    <w:name w:val="Body Text Indent 2 Char4"/>
    <w:rsid w:val="00671E19"/>
    <w:rPr>
      <w:rFonts w:ascii="CG Times (WN)" w:hAnsi="CG Times (WN)"/>
      <w:lang w:val="en-GB"/>
    </w:rPr>
  </w:style>
  <w:style w:type="character" w:customStyle="1" w:styleId="HTMLPreformattedChar2">
    <w:name w:val="HTML Preformatted Char2"/>
    <w:rsid w:val="00671E19"/>
    <w:rPr>
      <w:rFonts w:ascii="Courier New" w:hAnsi="Courier New"/>
      <w:lang w:val="en-GB" w:eastAsia="x-none"/>
    </w:rPr>
  </w:style>
  <w:style w:type="paragraph" w:customStyle="1" w:styleId="wxs">
    <w:name w:val="wxs_正文"/>
    <w:basedOn w:val="a1"/>
    <w:qFormat/>
    <w:rsid w:val="00671E1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671E1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71E1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71E19"/>
    <w:rPr>
      <w:rFonts w:ascii="Times New Roman" w:hAnsi="Times New Roman"/>
      <w:b/>
      <w:bCs/>
      <w:kern w:val="44"/>
      <w:sz w:val="30"/>
      <w:lang w:val="en-GB" w:eastAsia="en-US"/>
    </w:rPr>
  </w:style>
  <w:style w:type="paragraph" w:customStyle="1" w:styleId="NOTE1">
    <w:name w:val="NOTE"/>
    <w:basedOn w:val="B30"/>
    <w:qFormat/>
    <w:rsid w:val="00671E19"/>
    <w:rPr>
      <w:lang w:eastAsia="zh-CN"/>
    </w:rPr>
  </w:style>
  <w:style w:type="table" w:customStyle="1" w:styleId="1fff1">
    <w:name w:val="网格型1"/>
    <w:basedOn w:val="a3"/>
    <w:next w:val="aff0"/>
    <w:qFormat/>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71E19"/>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rsid w:val="00671E19"/>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3"/>
    <w:rsid w:val="00671E19"/>
    <w:pPr>
      <w:spacing w:after="120"/>
      <w:ind w:left="0" w:firstLine="0"/>
    </w:pPr>
    <w:rPr>
      <w:b/>
      <w:lang w:eastAsia="zh-CN"/>
    </w:rPr>
  </w:style>
  <w:style w:type="paragraph" w:customStyle="1" w:styleId="ReferenceLine">
    <w:name w:val="Reference Line"/>
    <w:basedOn w:val="aff5"/>
    <w:rsid w:val="00671E19"/>
    <w:pPr>
      <w:widowControl w:val="0"/>
      <w:spacing w:after="120"/>
    </w:pPr>
    <w:rPr>
      <w:rFonts w:ascii="Arial" w:eastAsia="‚l‚r ‚oƒSƒVƒbƒN" w:hAnsi="Arial"/>
      <w:snapToGrid w:val="0"/>
      <w:lang w:eastAsia="ko-KR"/>
    </w:rPr>
  </w:style>
  <w:style w:type="paragraph" w:customStyle="1" w:styleId="L3">
    <w:name w:val="L3"/>
    <w:rsid w:val="00671E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1E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1E19"/>
    <w:pPr>
      <w:spacing w:before="120" w:after="220"/>
    </w:pPr>
    <w:rPr>
      <w:rFonts w:ascii="Arial" w:eastAsia="MS Mincho" w:hAnsi="Arial"/>
      <w:noProof/>
      <w:lang w:val="en-US" w:eastAsia="en-US"/>
    </w:rPr>
  </w:style>
  <w:style w:type="paragraph" w:customStyle="1" w:styleId="nroaml">
    <w:name w:val="nroaml"/>
    <w:basedOn w:val="H6"/>
    <w:rsid w:val="00671E19"/>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671E19"/>
    <w:pPr>
      <w:overflowPunct w:val="0"/>
      <w:autoSpaceDE w:val="0"/>
      <w:autoSpaceDN w:val="0"/>
      <w:adjustRightInd w:val="0"/>
      <w:spacing w:after="220"/>
      <w:textAlignment w:val="baseline"/>
    </w:pPr>
    <w:rPr>
      <w:rFonts w:ascii="Arial" w:hAnsi="Arial"/>
      <w:sz w:val="22"/>
      <w:lang w:val="en-US" w:eastAsia="zh-CN"/>
    </w:rPr>
  </w:style>
  <w:style w:type="character" w:customStyle="1" w:styleId="affffff3">
    <w:name w:val="標準太字"/>
    <w:autoRedefine/>
    <w:rsid w:val="00671E19"/>
    <w:rPr>
      <w:b/>
    </w:rPr>
  </w:style>
  <w:style w:type="paragraph" w:customStyle="1" w:styleId="ActionPoint">
    <w:name w:val="ActionPoint"/>
    <w:basedOn w:val="a1"/>
    <w:rsid w:val="00671E19"/>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71E1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71E19"/>
    <w:pPr>
      <w:pBdr>
        <w:top w:val="none" w:sz="0" w:space="0" w:color="auto"/>
      </w:pBdr>
      <w:tabs>
        <w:tab w:val="clear" w:pos="432"/>
        <w:tab w:val="num" w:pos="360"/>
      </w:tabs>
      <w:spacing w:before="480"/>
      <w:ind w:left="578" w:hanging="578"/>
      <w:outlineLvl w:val="1"/>
    </w:pPr>
    <w:rPr>
      <w:sz w:val="24"/>
    </w:rPr>
  </w:style>
  <w:style w:type="character" w:styleId="HTML7">
    <w:name w:val="HTML Code"/>
    <w:rsid w:val="00671E19"/>
    <w:rPr>
      <w:rFonts w:ascii="Arial Unicode MS" w:eastAsia="Arial Unicode MS" w:hAnsi="Arial Unicode MS" w:cs="Arial Unicode MS"/>
      <w:sz w:val="20"/>
      <w:szCs w:val="20"/>
    </w:rPr>
  </w:style>
  <w:style w:type="paragraph" w:customStyle="1" w:styleId="NormalAfter0pt">
    <w:name w:val="Normal + After:  0 pt"/>
    <w:basedOn w:val="a1"/>
    <w:rsid w:val="00671E19"/>
    <w:pPr>
      <w:autoSpaceDE w:val="0"/>
      <w:autoSpaceDN w:val="0"/>
      <w:adjustRightInd w:val="0"/>
      <w:spacing w:after="0"/>
    </w:pPr>
    <w:rPr>
      <w:rFonts w:ascii="Arial" w:hAnsi="Arial"/>
      <w:lang w:eastAsia="zh-CN"/>
    </w:rPr>
  </w:style>
  <w:style w:type="character" w:customStyle="1" w:styleId="PTK">
    <w:name w:val="PTK"/>
    <w:semiHidden/>
    <w:rsid w:val="00671E19"/>
    <w:rPr>
      <w:rFonts w:ascii="Arial" w:hAnsi="Arial" w:cs="Arial"/>
      <w:color w:val="000080"/>
      <w:sz w:val="20"/>
      <w:szCs w:val="20"/>
    </w:rPr>
  </w:style>
  <w:style w:type="paragraph" w:customStyle="1" w:styleId="TdocList">
    <w:name w:val="Tdoc_List"/>
    <w:basedOn w:val="a1"/>
    <w:rsid w:val="00671E19"/>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71E19"/>
    <w:pPr>
      <w:ind w:left="2836"/>
    </w:pPr>
    <w:rPr>
      <w:rFonts w:eastAsia="Times New Roman"/>
      <w:lang w:val="x-none"/>
    </w:rPr>
  </w:style>
  <w:style w:type="character" w:customStyle="1" w:styleId="Char24">
    <w:name w:val="批注文字 Char2"/>
    <w:qFormat/>
    <w:rsid w:val="00671E19"/>
    <w:rPr>
      <w:lang w:val="en-GB" w:eastAsia="en-US"/>
    </w:rPr>
  </w:style>
  <w:style w:type="paragraph" w:customStyle="1" w:styleId="T">
    <w:name w:val="T"/>
    <w:basedOn w:val="TAC"/>
    <w:rsid w:val="00671E19"/>
    <w:pPr>
      <w:overflowPunct w:val="0"/>
      <w:autoSpaceDE w:val="0"/>
      <w:autoSpaceDN w:val="0"/>
      <w:adjustRightInd w:val="0"/>
      <w:textAlignment w:val="baseline"/>
    </w:pPr>
    <w:rPr>
      <w:lang w:eastAsia="x-none"/>
    </w:rPr>
  </w:style>
  <w:style w:type="character" w:customStyle="1" w:styleId="Char25">
    <w:name w:val="页脚 Char2"/>
    <w:rsid w:val="00671E19"/>
    <w:rPr>
      <w:rFonts w:ascii="Arial" w:hAnsi="Arial"/>
      <w:b/>
      <w:i/>
      <w:noProof/>
      <w:sz w:val="18"/>
    </w:rPr>
  </w:style>
  <w:style w:type="character" w:customStyle="1" w:styleId="Char33">
    <w:name w:val="批注文字 Char3"/>
    <w:uiPriority w:val="99"/>
    <w:qFormat/>
    <w:rsid w:val="00671E19"/>
    <w:rPr>
      <w:lang w:val="en-GB" w:eastAsia="en-US"/>
    </w:rPr>
  </w:style>
  <w:style w:type="paragraph" w:customStyle="1" w:styleId="Pl0">
    <w:name w:val="Pl"/>
    <w:basedOn w:val="a1"/>
    <w:rsid w:val="0067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71E19"/>
    <w:pPr>
      <w:spacing w:after="0"/>
    </w:pPr>
    <w:rPr>
      <w:rFonts w:ascii="Calibri" w:eastAsia="Calibri" w:hAnsi="Calibri" w:cs="Calibri"/>
      <w:lang w:val="en-US" w:eastAsia="zh-CN"/>
    </w:rPr>
  </w:style>
  <w:style w:type="character" w:customStyle="1" w:styleId="8Char2">
    <w:name w:val="标题 8 Char2"/>
    <w:rsid w:val="00671E19"/>
    <w:rPr>
      <w:rFonts w:ascii="Arial" w:eastAsia="Times New Roman" w:hAnsi="Arial"/>
      <w:sz w:val="36"/>
      <w:lang w:val="en-GB" w:eastAsia="en-GB"/>
    </w:rPr>
  </w:style>
  <w:style w:type="character" w:customStyle="1" w:styleId="9Char2">
    <w:name w:val="标题 9 Char2"/>
    <w:rsid w:val="00671E19"/>
    <w:rPr>
      <w:rFonts w:ascii="Arial" w:eastAsia="Times New Roman" w:hAnsi="Arial"/>
      <w:sz w:val="36"/>
      <w:lang w:val="en-GB" w:eastAsia="en-GB"/>
    </w:rPr>
  </w:style>
  <w:style w:type="character" w:customStyle="1" w:styleId="Char26">
    <w:name w:val="批注框文本 Char2"/>
    <w:rsid w:val="00671E19"/>
    <w:rPr>
      <w:rFonts w:ascii="Segoe UI" w:eastAsia="Times New Roman" w:hAnsi="Segoe UI"/>
      <w:sz w:val="18"/>
      <w:szCs w:val="18"/>
      <w:lang w:val="x-none" w:eastAsia="en-GB"/>
    </w:rPr>
  </w:style>
  <w:style w:type="character" w:customStyle="1" w:styleId="Char27">
    <w:name w:val="文档结构图 Char2"/>
    <w:rsid w:val="00671E19"/>
    <w:rPr>
      <w:rFonts w:ascii="Tahoma" w:eastAsia="Times New Roman" w:hAnsi="Tahoma"/>
      <w:shd w:val="clear" w:color="auto" w:fill="000080"/>
      <w:lang w:val="en-GB" w:eastAsia="en-GB"/>
    </w:rPr>
  </w:style>
  <w:style w:type="character" w:customStyle="1" w:styleId="Char28">
    <w:name w:val="纯文本 Char2"/>
    <w:rsid w:val="00671E19"/>
    <w:rPr>
      <w:rFonts w:ascii="Courier New" w:eastAsia="Times New Roman" w:hAnsi="Courier New"/>
      <w:lang w:val="nb-NO" w:eastAsia="en-GB"/>
    </w:rPr>
  </w:style>
  <w:style w:type="character" w:styleId="HTML8">
    <w:name w:val="HTML Cite"/>
    <w:unhideWhenUsed/>
    <w:rsid w:val="00671E19"/>
    <w:rPr>
      <w:i w:val="0"/>
      <w:color w:val="008000"/>
    </w:rPr>
  </w:style>
  <w:style w:type="character" w:customStyle="1" w:styleId="opdict3lineoneresulttip">
    <w:name w:val="op_dict3_lineone_result_tip"/>
    <w:rsid w:val="00671E19"/>
    <w:rPr>
      <w:color w:val="999999"/>
    </w:rPr>
  </w:style>
  <w:style w:type="character" w:customStyle="1" w:styleId="c-icon">
    <w:name w:val="c-icon"/>
    <w:rsid w:val="00671E19"/>
  </w:style>
  <w:style w:type="paragraph" w:customStyle="1" w:styleId="StyleFPArialLatin9ptCentrGauche5cmDroite50">
    <w:name w:val="Style FP + Arial (Latin) 9 pt Centré Gauche? :  5 cm Droite :  5.."/>
    <w:basedOn w:val="FP"/>
    <w:rsid w:val="00671E1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71E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71E19"/>
    <w:rPr>
      <w:rFonts w:ascii="Arial" w:hAnsi="Arial"/>
      <w:b/>
      <w:i/>
      <w:noProof/>
      <w:sz w:val="18"/>
      <w:lang w:val="en-GB"/>
    </w:rPr>
  </w:style>
  <w:style w:type="character" w:customStyle="1" w:styleId="CharChar181">
    <w:name w:val="Char Char181"/>
    <w:rsid w:val="00671E19"/>
    <w:rPr>
      <w:rFonts w:ascii="Arial" w:hAnsi="Arial"/>
      <w:lang w:val="x-none" w:eastAsia="en-US"/>
    </w:rPr>
  </w:style>
  <w:style w:type="paragraph" w:customStyle="1" w:styleId="CharCharCharCharCharCharCharCharCharCharCharChar1">
    <w:name w:val="Char Char Char Char Char Char Char Char Char Char Char Char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71E19"/>
    <w:rPr>
      <w:rFonts w:ascii="Arial" w:eastAsia="MS Mincho" w:hAnsi="Arial"/>
      <w:lang w:val="en-GB" w:eastAsia="en-US"/>
    </w:rPr>
  </w:style>
  <w:style w:type="character" w:customStyle="1" w:styleId="CarCar81">
    <w:name w:val="Car Car81"/>
    <w:rsid w:val="00671E19"/>
    <w:rPr>
      <w:rFonts w:ascii="Arial" w:eastAsia="MS Mincho" w:hAnsi="Arial"/>
      <w:sz w:val="36"/>
      <w:lang w:val="en-GB" w:eastAsia="en-US"/>
    </w:rPr>
  </w:style>
  <w:style w:type="character" w:customStyle="1" w:styleId="CarCar31">
    <w:name w:val="Car Car31"/>
    <w:rsid w:val="00671E19"/>
    <w:rPr>
      <w:rFonts w:ascii="Arial" w:eastAsia="MS Mincho" w:hAnsi="Arial"/>
      <w:sz w:val="36"/>
      <w:lang w:val="en-GB" w:eastAsia="en-US"/>
    </w:rPr>
  </w:style>
  <w:style w:type="character" w:customStyle="1" w:styleId="CarCar71">
    <w:name w:val="Car Car71"/>
    <w:rsid w:val="00671E19"/>
    <w:rPr>
      <w:rFonts w:eastAsia="MS Mincho"/>
      <w:lang w:val="en-GB" w:eastAsia="en-US"/>
    </w:rPr>
  </w:style>
  <w:style w:type="character" w:customStyle="1" w:styleId="CarCar61">
    <w:name w:val="Car Car61"/>
    <w:rsid w:val="00671E19"/>
    <w:rPr>
      <w:rFonts w:ascii="Courier New" w:hAnsi="Courier New"/>
      <w:lang w:val="nb-NO" w:eastAsia="ja-JP"/>
    </w:rPr>
  </w:style>
  <w:style w:type="character" w:customStyle="1" w:styleId="CarCar21">
    <w:name w:val="Car Car21"/>
    <w:rsid w:val="00671E19"/>
    <w:rPr>
      <w:rFonts w:eastAsia="MS Mincho"/>
      <w:lang w:val="en-GB" w:eastAsia="ja-JP"/>
    </w:rPr>
  </w:style>
  <w:style w:type="character" w:customStyle="1" w:styleId="CarCar91">
    <w:name w:val="Car Car91"/>
    <w:rsid w:val="00671E19"/>
    <w:rPr>
      <w:rFonts w:ascii="Arial" w:hAnsi="Arial"/>
      <w:lang w:val="en-GB" w:eastAsia="ja-JP"/>
    </w:rPr>
  </w:style>
  <w:style w:type="character" w:customStyle="1" w:styleId="CarCar101">
    <w:name w:val="Car Car101"/>
    <w:rsid w:val="00671E19"/>
    <w:rPr>
      <w:rFonts w:ascii="Arial" w:hAnsi="Arial"/>
      <w:lang w:val="en-GB" w:eastAsia="ja-JP"/>
    </w:rPr>
  </w:style>
  <w:style w:type="character" w:customStyle="1" w:styleId="810">
    <w:name w:val="(文字) (文字)81"/>
    <w:rsid w:val="00671E19"/>
    <w:rPr>
      <w:rFonts w:ascii="Arial" w:eastAsia="MS Mincho" w:hAnsi="Arial"/>
      <w:lang w:val="en-GB" w:eastAsia="ar-SA" w:bidi="ar-SA"/>
    </w:rPr>
  </w:style>
  <w:style w:type="character" w:customStyle="1" w:styleId="710">
    <w:name w:val="(文字) (文字)71"/>
    <w:rsid w:val="00671E19"/>
    <w:rPr>
      <w:rFonts w:ascii="Arial" w:eastAsia="MS Mincho" w:hAnsi="Arial"/>
      <w:sz w:val="36"/>
      <w:lang w:val="en-GB" w:eastAsia="ar-SA" w:bidi="ar-SA"/>
    </w:rPr>
  </w:style>
  <w:style w:type="character" w:customStyle="1" w:styleId="610">
    <w:name w:val="(文字) (文字)61"/>
    <w:rsid w:val="00671E19"/>
    <w:rPr>
      <w:rFonts w:eastAsia="MS Mincho"/>
      <w:lang w:val="en-GB" w:eastAsia="ar-SA" w:bidi="ar-SA"/>
    </w:rPr>
  </w:style>
  <w:style w:type="character" w:customStyle="1" w:styleId="514">
    <w:name w:val="(文字) (文字)51"/>
    <w:rsid w:val="00671E19"/>
    <w:rPr>
      <w:rFonts w:ascii="Courier New" w:eastAsia="MS Mincho" w:hAnsi="Courier New"/>
      <w:lang w:val="nb-NO" w:eastAsia="ar-SA" w:bidi="ar-SA"/>
    </w:rPr>
  </w:style>
  <w:style w:type="character" w:customStyle="1" w:styleId="CharChar231">
    <w:name w:val="Char Char231"/>
    <w:rsid w:val="00671E19"/>
    <w:rPr>
      <w:rFonts w:ascii="Arial" w:hAnsi="Arial"/>
      <w:lang w:val="en-GB" w:eastAsia="en-US"/>
    </w:rPr>
  </w:style>
  <w:style w:type="character" w:customStyle="1" w:styleId="Titre33">
    <w:name w:val="Titre 33"/>
    <w:rsid w:val="00671E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71E19"/>
    <w:rPr>
      <w:rFonts w:ascii="Times New Roman" w:eastAsia="等线" w:hAnsi="Times New Roman" w:hint="eastAsia"/>
      <w:lang w:val="en-GB" w:eastAsia="en-GB"/>
    </w:rPr>
    <w:tblPr>
      <w:tblInd w:w="0" w:type="nil"/>
    </w:tblPr>
  </w:style>
  <w:style w:type="paragraph" w:customStyle="1" w:styleId="88">
    <w:name w:val="吹き出し8"/>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671E19"/>
    <w:rPr>
      <w:rFonts w:ascii="Times New Roman" w:eastAsia="MS Mincho" w:hAnsi="Times New Roman"/>
      <w:lang w:val="en-GB" w:eastAsia="en-US"/>
    </w:rPr>
  </w:style>
  <w:style w:type="character" w:customStyle="1" w:styleId="68">
    <w:name w:val="段落フォント6"/>
    <w:rsid w:val="00671E19"/>
  </w:style>
  <w:style w:type="character" w:customStyle="1" w:styleId="69">
    <w:name w:val="コメント参照6"/>
    <w:rsid w:val="00671E19"/>
    <w:rPr>
      <w:sz w:val="16"/>
    </w:rPr>
  </w:style>
  <w:style w:type="paragraph" w:customStyle="1" w:styleId="6a">
    <w:name w:val="図表番号6"/>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71E19"/>
    <w:pPr>
      <w:ind w:left="851" w:hanging="284"/>
    </w:pPr>
  </w:style>
  <w:style w:type="paragraph" w:customStyle="1" w:styleId="6c">
    <w:name w:val="箇条書き6"/>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71E19"/>
    <w:pPr>
      <w:tabs>
        <w:tab w:val="clear" w:pos="644"/>
        <w:tab w:val="num" w:pos="1494"/>
      </w:tabs>
      <w:ind w:left="851" w:hanging="284"/>
    </w:pPr>
  </w:style>
  <w:style w:type="paragraph" w:customStyle="1" w:styleId="360">
    <w:name w:val="箇条書き 36"/>
    <w:basedOn w:val="261"/>
    <w:rsid w:val="00671E19"/>
    <w:pPr>
      <w:ind w:left="1135"/>
    </w:pPr>
  </w:style>
  <w:style w:type="paragraph" w:customStyle="1" w:styleId="262">
    <w:name w:val="一覧 26"/>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71E19"/>
    <w:pPr>
      <w:ind w:left="1135"/>
    </w:pPr>
  </w:style>
  <w:style w:type="paragraph" w:customStyle="1" w:styleId="460">
    <w:name w:val="一覧 46"/>
    <w:basedOn w:val="361"/>
    <w:rsid w:val="00671E19"/>
    <w:pPr>
      <w:ind w:left="1418"/>
    </w:pPr>
  </w:style>
  <w:style w:type="paragraph" w:customStyle="1" w:styleId="560">
    <w:name w:val="一覧 56"/>
    <w:basedOn w:val="460"/>
    <w:rsid w:val="00671E19"/>
  </w:style>
  <w:style w:type="paragraph" w:customStyle="1" w:styleId="461">
    <w:name w:val="箇条書き 46"/>
    <w:basedOn w:val="360"/>
    <w:rsid w:val="00671E19"/>
    <w:pPr>
      <w:ind w:left="1418"/>
    </w:pPr>
  </w:style>
  <w:style w:type="paragraph" w:customStyle="1" w:styleId="561">
    <w:name w:val="箇条書き 56"/>
    <w:basedOn w:val="461"/>
    <w:rsid w:val="00671E19"/>
    <w:pPr>
      <w:ind w:left="1702"/>
    </w:pPr>
  </w:style>
  <w:style w:type="paragraph" w:customStyle="1" w:styleId="6d">
    <w:name w:val="コメント文字列6"/>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71E19"/>
    <w:rPr>
      <w:b/>
      <w:bCs/>
    </w:rPr>
  </w:style>
  <w:style w:type="paragraph" w:customStyle="1" w:styleId="6f">
    <w:name w:val="見出しマップ6"/>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71E19"/>
    <w:rPr>
      <w:rFonts w:ascii="Times New Roman" w:eastAsia="MS Mincho" w:hAnsi="Times New Roman"/>
      <w:lang w:val="sv-SE" w:eastAsia="sv-SE"/>
    </w:rPr>
    <w:tblPr/>
  </w:style>
  <w:style w:type="table" w:customStyle="1" w:styleId="218">
    <w:name w:val="表 (クラシック) 2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71E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67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71E19"/>
    <w:rPr>
      <w:rFonts w:ascii="Times New Roman" w:hAnsi="Times New Roman"/>
      <w:lang w:val="sv-SE" w:eastAsia="sv-SE"/>
    </w:rPr>
    <w:tblPr/>
  </w:style>
  <w:style w:type="table" w:customStyle="1" w:styleId="TableColorful13">
    <w:name w:val="Table Colorful 13"/>
    <w:basedOn w:val="a3"/>
    <w:next w:val="1ff"/>
    <w:rsid w:val="00671E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671E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671E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71E19"/>
    <w:rPr>
      <w:rFonts w:ascii="Times New Roman" w:hAnsi="Times New Roman"/>
      <w:lang w:val="sv-SE" w:eastAsia="sv-SE"/>
    </w:rPr>
    <w:tblPr/>
  </w:style>
  <w:style w:type="table" w:customStyle="1" w:styleId="TableGrid1122">
    <w:name w:val="Table Grid1122"/>
    <w:basedOn w:val="a3"/>
    <w:next w:val="aff0"/>
    <w:rsid w:val="00671E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671E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71E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71E1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71E19"/>
    <w:rPr>
      <w:rFonts w:ascii="Times New Roman" w:eastAsia="MS Mincho" w:hAnsi="Times New Roman"/>
      <w:lang w:val="sv-SE" w:eastAsia="sv-SE"/>
    </w:rPr>
    <w:tblPr/>
  </w:style>
  <w:style w:type="numbering" w:customStyle="1" w:styleId="Style131">
    <w:name w:val="Style131"/>
    <w:uiPriority w:val="99"/>
    <w:rsid w:val="00671E19"/>
    <w:pPr>
      <w:numPr>
        <w:numId w:val="13"/>
      </w:numPr>
    </w:pPr>
  </w:style>
  <w:style w:type="table" w:customStyle="1" w:styleId="2110">
    <w:name w:val="表 (クラシック) 21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71E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671E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671E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671E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671E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71E19"/>
    <w:pPr>
      <w:numPr>
        <w:numId w:val="14"/>
      </w:numPr>
    </w:pPr>
  </w:style>
  <w:style w:type="numbering" w:customStyle="1" w:styleId="SGS211">
    <w:name w:val="SGS211"/>
    <w:uiPriority w:val="99"/>
    <w:rsid w:val="00671E19"/>
    <w:pPr>
      <w:numPr>
        <w:numId w:val="15"/>
      </w:numPr>
    </w:pPr>
  </w:style>
  <w:style w:type="table" w:customStyle="1" w:styleId="TableClassic2211">
    <w:name w:val="Table Classic 221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71E19"/>
    <w:pPr>
      <w:overflowPunct w:val="0"/>
      <w:autoSpaceDE w:val="0"/>
      <w:autoSpaceDN w:val="0"/>
      <w:adjustRightInd w:val="0"/>
      <w:textAlignment w:val="baseline"/>
    </w:pPr>
    <w:rPr>
      <w:lang w:eastAsia="zh-CN"/>
    </w:rPr>
  </w:style>
  <w:style w:type="character" w:customStyle="1" w:styleId="1fff2">
    <w:name w:val="フッター (文字)1"/>
    <w:aliases w:val="footer odd (文字)1,footer (文字)1,fo (文字)1,pie de página (文字)1"/>
    <w:semiHidden/>
    <w:rsid w:val="00671E19"/>
    <w:rPr>
      <w:rFonts w:ascii="Times New Roman" w:eastAsia="Times New Roman" w:hAnsi="Times New Roman"/>
      <w:lang w:eastAsia="en-GB"/>
    </w:rPr>
  </w:style>
  <w:style w:type="character" w:customStyle="1" w:styleId="1fff3">
    <w:name w:val="表題 (文字)1"/>
    <w:aliases w:val="Section Header (文字)1"/>
    <w:rsid w:val="00671E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71E19"/>
    <w:pPr>
      <w:autoSpaceDN w:val="0"/>
    </w:pPr>
    <w:rPr>
      <w:rFonts w:ascii="Times New Roman" w:eastAsia="MS Mincho" w:hAnsi="Times New Roman"/>
      <w:lang w:val="en-GB" w:eastAsia="en-US"/>
    </w:rPr>
  </w:style>
  <w:style w:type="paragraph" w:customStyle="1" w:styleId="97">
    <w:name w:val="吹き出し9"/>
    <w:basedOn w:val="a1"/>
    <w:uiPriority w:val="99"/>
    <w:rsid w:val="00671E19"/>
    <w:pPr>
      <w:autoSpaceDN w:val="0"/>
    </w:pPr>
    <w:rPr>
      <w:rFonts w:ascii="Tahoma" w:eastAsia="MS Mincho" w:hAnsi="Tahoma" w:cs="Tahoma"/>
      <w:sz w:val="16"/>
      <w:szCs w:val="16"/>
      <w:lang w:eastAsia="zh-CN"/>
    </w:rPr>
  </w:style>
  <w:style w:type="paragraph" w:customStyle="1" w:styleId="77">
    <w:name w:val="図表番号7"/>
    <w:basedOn w:val="a1"/>
    <w:uiPriority w:val="99"/>
    <w:rsid w:val="00671E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671E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671E19"/>
    <w:pPr>
      <w:ind w:left="851" w:hanging="284"/>
    </w:pPr>
  </w:style>
  <w:style w:type="paragraph" w:customStyle="1" w:styleId="79">
    <w:name w:val="箇条書き7"/>
    <w:basedOn w:val="aa"/>
    <w:uiPriority w:val="99"/>
    <w:rsid w:val="00671E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671E19"/>
    <w:pPr>
      <w:tabs>
        <w:tab w:val="clear" w:pos="644"/>
        <w:tab w:val="num" w:pos="1494"/>
      </w:tabs>
      <w:ind w:left="851" w:hanging="284"/>
    </w:pPr>
  </w:style>
  <w:style w:type="paragraph" w:customStyle="1" w:styleId="370">
    <w:name w:val="箇条書き 37"/>
    <w:basedOn w:val="271"/>
    <w:uiPriority w:val="99"/>
    <w:rsid w:val="00671E19"/>
    <w:pPr>
      <w:ind w:left="1135"/>
    </w:pPr>
  </w:style>
  <w:style w:type="paragraph" w:customStyle="1" w:styleId="272">
    <w:name w:val="一覧 27"/>
    <w:basedOn w:val="aa"/>
    <w:uiPriority w:val="99"/>
    <w:rsid w:val="00671E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71E19"/>
    <w:pPr>
      <w:ind w:left="1135"/>
    </w:pPr>
  </w:style>
  <w:style w:type="paragraph" w:customStyle="1" w:styleId="470">
    <w:name w:val="一覧 47"/>
    <w:basedOn w:val="371"/>
    <w:uiPriority w:val="99"/>
    <w:rsid w:val="00671E19"/>
    <w:pPr>
      <w:ind w:left="1418"/>
    </w:pPr>
  </w:style>
  <w:style w:type="paragraph" w:customStyle="1" w:styleId="570">
    <w:name w:val="一覧 57"/>
    <w:basedOn w:val="470"/>
    <w:uiPriority w:val="99"/>
    <w:rsid w:val="00671E19"/>
    <w:pPr>
      <w:ind w:left="1702"/>
    </w:pPr>
  </w:style>
  <w:style w:type="paragraph" w:customStyle="1" w:styleId="471">
    <w:name w:val="箇条書き 47"/>
    <w:basedOn w:val="370"/>
    <w:uiPriority w:val="99"/>
    <w:rsid w:val="00671E19"/>
    <w:pPr>
      <w:ind w:left="1418"/>
    </w:pPr>
  </w:style>
  <w:style w:type="paragraph" w:customStyle="1" w:styleId="571">
    <w:name w:val="箇条書き 57"/>
    <w:basedOn w:val="471"/>
    <w:uiPriority w:val="99"/>
    <w:rsid w:val="00671E19"/>
    <w:pPr>
      <w:ind w:left="1702"/>
    </w:pPr>
  </w:style>
  <w:style w:type="paragraph" w:customStyle="1" w:styleId="7a">
    <w:name w:val="コメント文字列7"/>
    <w:basedOn w:val="a1"/>
    <w:uiPriority w:val="99"/>
    <w:rsid w:val="00671E19"/>
    <w:pPr>
      <w:suppressAutoHyphens/>
      <w:autoSpaceDN w:val="0"/>
    </w:pPr>
    <w:rPr>
      <w:rFonts w:eastAsia="MS Mincho" w:cs="CG Times (WN)"/>
      <w:lang w:eastAsia="ar-SA"/>
    </w:rPr>
  </w:style>
  <w:style w:type="paragraph" w:customStyle="1" w:styleId="7b">
    <w:name w:val="コメント内容7"/>
    <w:basedOn w:val="7a"/>
    <w:next w:val="7a"/>
    <w:uiPriority w:val="99"/>
    <w:rsid w:val="00671E19"/>
    <w:rPr>
      <w:b/>
      <w:bCs/>
    </w:rPr>
  </w:style>
  <w:style w:type="paragraph" w:customStyle="1" w:styleId="7c">
    <w:name w:val="見出しマップ7"/>
    <w:basedOn w:val="a1"/>
    <w:uiPriority w:val="99"/>
    <w:rsid w:val="00671E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71E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71E1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71E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71E19"/>
    <w:pPr>
      <w:suppressAutoHyphens/>
      <w:autoSpaceDN w:val="0"/>
      <w:ind w:left="708"/>
    </w:pPr>
    <w:rPr>
      <w:rFonts w:eastAsia="MS Mincho" w:cs="CG Times (WN)"/>
      <w:lang w:eastAsia="ar-SA"/>
    </w:rPr>
  </w:style>
  <w:style w:type="paragraph" w:customStyle="1" w:styleId="7f">
    <w:name w:val="記7"/>
    <w:basedOn w:val="a1"/>
    <w:next w:val="a1"/>
    <w:uiPriority w:val="99"/>
    <w:rsid w:val="00671E19"/>
    <w:pPr>
      <w:suppressAutoHyphens/>
      <w:autoSpaceDN w:val="0"/>
    </w:pPr>
    <w:rPr>
      <w:rFonts w:eastAsia="MS Mincho" w:cs="CG Times (WN)"/>
      <w:lang w:eastAsia="ar-SA"/>
    </w:rPr>
  </w:style>
  <w:style w:type="paragraph" w:customStyle="1" w:styleId="HTML70">
    <w:name w:val="HTML 書式付き7"/>
    <w:basedOn w:val="a1"/>
    <w:uiPriority w:val="99"/>
    <w:rsid w:val="00671E1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71E19"/>
    <w:pPr>
      <w:suppressAutoHyphens/>
      <w:autoSpaceDN w:val="0"/>
      <w:spacing w:after="120"/>
    </w:pPr>
    <w:rPr>
      <w:rFonts w:eastAsia="MS Mincho" w:cs="CG Times (WN)"/>
      <w:lang w:eastAsia="ar-SA"/>
    </w:rPr>
  </w:style>
  <w:style w:type="paragraph" w:customStyle="1" w:styleId="372">
    <w:name w:val="本文 37"/>
    <w:basedOn w:val="a1"/>
    <w:uiPriority w:val="99"/>
    <w:rsid w:val="00671E19"/>
    <w:pPr>
      <w:suppressAutoHyphens/>
      <w:autoSpaceDN w:val="0"/>
      <w:spacing w:after="120"/>
    </w:pPr>
    <w:rPr>
      <w:rFonts w:eastAsia="MS Mincho" w:cs="CG Times (WN)"/>
      <w:lang w:eastAsia="ar-SA"/>
    </w:rPr>
  </w:style>
  <w:style w:type="character" w:customStyle="1" w:styleId="7f0">
    <w:name w:val="段落フォント7"/>
    <w:rsid w:val="00671E19"/>
  </w:style>
  <w:style w:type="character" w:customStyle="1" w:styleId="7f1">
    <w:name w:val="コメント参照7"/>
    <w:rsid w:val="00671E19"/>
    <w:rPr>
      <w:sz w:val="16"/>
    </w:rPr>
  </w:style>
  <w:style w:type="table" w:customStyle="1" w:styleId="TableGrid8">
    <w:name w:val="Table Grid8"/>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71E19"/>
  </w:style>
  <w:style w:type="paragraph" w:customStyle="1" w:styleId="Figuretitle0">
    <w:name w:val="Figure_title"/>
    <w:basedOn w:val="a1"/>
    <w:next w:val="a1"/>
    <w:rsid w:val="0067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671E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67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671E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671E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67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671E19"/>
    <w:pPr>
      <w:numPr>
        <w:numId w:val="26"/>
      </w:numPr>
      <w:tabs>
        <w:tab w:val="left" w:pos="0"/>
      </w:tabs>
      <w:suppressAutoHyphens/>
      <w:autoSpaceDN w:val="0"/>
      <w:spacing w:before="60" w:after="60"/>
      <w:jc w:val="both"/>
    </w:pPr>
  </w:style>
  <w:style w:type="paragraph" w:customStyle="1" w:styleId="Tablefin">
    <w:name w:val="Table_fin"/>
    <w:basedOn w:val="a1"/>
    <w:next w:val="a1"/>
    <w:rsid w:val="00671E19"/>
    <w:pPr>
      <w:suppressAutoHyphens/>
      <w:autoSpaceDN w:val="0"/>
      <w:spacing w:after="0"/>
      <w:jc w:val="both"/>
    </w:pPr>
    <w:rPr>
      <w:rFonts w:eastAsia="Batang"/>
    </w:rPr>
  </w:style>
  <w:style w:type="numbering" w:customStyle="1" w:styleId="LFO19">
    <w:name w:val="LFO19"/>
    <w:basedOn w:val="a4"/>
    <w:rsid w:val="00671E19"/>
    <w:pPr>
      <w:numPr>
        <w:numId w:val="26"/>
      </w:numPr>
    </w:pPr>
  </w:style>
  <w:style w:type="paragraph" w:customStyle="1" w:styleId="enumlev3">
    <w:name w:val="enumlev3"/>
    <w:basedOn w:val="enumlev2"/>
    <w:rsid w:val="0067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71E19"/>
  </w:style>
  <w:style w:type="paragraph" w:customStyle="1" w:styleId="TdocHeader2">
    <w:name w:val="Tdoc_Header_2"/>
    <w:basedOn w:val="a1"/>
    <w:rsid w:val="00671E1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71E19"/>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671E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671E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671E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671E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671E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7"/>
    <w:qFormat/>
    <w:rsid w:val="00671E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1E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1E19"/>
    <w:rPr>
      <w:smallCaps/>
      <w:color w:val="5A5A5A"/>
    </w:rPr>
  </w:style>
  <w:style w:type="paragraph" w:customStyle="1" w:styleId="Style90">
    <w:name w:val="_Style 90"/>
    <w:uiPriority w:val="99"/>
    <w:semiHidden/>
    <w:qFormat/>
    <w:rsid w:val="00671E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1E19"/>
    <w:rPr>
      <w:smallCaps/>
      <w:color w:val="5A5A5A"/>
    </w:rPr>
  </w:style>
  <w:style w:type="character" w:customStyle="1" w:styleId="Char70">
    <w:name w:val="批注主题 Char7"/>
    <w:qFormat/>
    <w:rsid w:val="00671E19"/>
    <w:rPr>
      <w:rFonts w:eastAsia="MS Mincho"/>
      <w:b/>
      <w:bCs/>
      <w:lang w:val="x-none" w:eastAsia="zh-CN"/>
    </w:rPr>
  </w:style>
  <w:style w:type="character" w:customStyle="1" w:styleId="Char41">
    <w:name w:val="日期 Char4"/>
    <w:qFormat/>
    <w:rsid w:val="00671E19"/>
    <w:rPr>
      <w:lang w:eastAsia="x-none"/>
    </w:rPr>
  </w:style>
  <w:style w:type="character" w:customStyle="1" w:styleId="1fff4">
    <w:name w:val="文档结构图 字符1"/>
    <w:qFormat/>
    <w:rsid w:val="00671E1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671E19"/>
    <w:rPr>
      <w:rFonts w:ascii="Arial" w:eastAsia="Times New Roman" w:hAnsi="Arial"/>
      <w:b/>
      <w:i/>
      <w:noProof/>
      <w:sz w:val="18"/>
    </w:rPr>
  </w:style>
  <w:style w:type="character" w:customStyle="1" w:styleId="1fff5">
    <w:name w:val="批注框文本 字符1"/>
    <w:qFormat/>
    <w:rsid w:val="00671E19"/>
    <w:rPr>
      <w:sz w:val="18"/>
      <w:szCs w:val="18"/>
      <w:lang w:val="en-GB" w:eastAsia="en-US"/>
    </w:rPr>
  </w:style>
  <w:style w:type="character" w:customStyle="1" w:styleId="1fff6">
    <w:name w:val="批注文字 字符1"/>
    <w:qFormat/>
    <w:rsid w:val="00671E19"/>
    <w:rPr>
      <w:rFonts w:eastAsia="MS Mincho"/>
      <w:lang w:val="x-none" w:eastAsia="en-US"/>
    </w:rPr>
  </w:style>
  <w:style w:type="character" w:customStyle="1" w:styleId="1fff7">
    <w:name w:val="批注主题 字符1"/>
    <w:qFormat/>
    <w:rsid w:val="00671E1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1E1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1E19"/>
    <w:rPr>
      <w:rFonts w:eastAsia="Times New Roman"/>
      <w:sz w:val="16"/>
    </w:rPr>
  </w:style>
  <w:style w:type="character" w:customStyle="1" w:styleId="1fff8">
    <w:name w:val="正文文本缩进 字符1"/>
    <w:qFormat/>
    <w:rsid w:val="00671E1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1E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1E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1E1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1E19"/>
    <w:rPr>
      <w:rFonts w:ascii="Arial" w:eastAsia="Times New Roman" w:hAnsi="Arial"/>
      <w:sz w:val="32"/>
    </w:rPr>
  </w:style>
  <w:style w:type="character" w:customStyle="1" w:styleId="611">
    <w:name w:val="标题 6 字符1"/>
    <w:aliases w:val="T1 字符1,Header 6 字符1"/>
    <w:qFormat/>
    <w:rsid w:val="00671E1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1E19"/>
    <w:rPr>
      <w:rFonts w:ascii="Arial" w:eastAsia="Times New Roman" w:hAnsi="Arial"/>
      <w:b/>
      <w:noProof/>
      <w:sz w:val="18"/>
    </w:rPr>
  </w:style>
  <w:style w:type="character" w:customStyle="1" w:styleId="1fff9">
    <w:name w:val="纯文本 字符1"/>
    <w:qFormat/>
    <w:rsid w:val="00671E1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1E19"/>
    <w:rPr>
      <w:rFonts w:eastAsia="宋体"/>
      <w:lang w:val="en-GB" w:eastAsia="ja-JP"/>
    </w:rPr>
  </w:style>
  <w:style w:type="character" w:customStyle="1" w:styleId="21a">
    <w:name w:val="正文文本 2 字符1"/>
    <w:qFormat/>
    <w:rsid w:val="00671E19"/>
    <w:rPr>
      <w:rFonts w:eastAsia="宋体"/>
      <w:i/>
      <w:lang w:val="en-GB" w:eastAsia="x-none"/>
    </w:rPr>
  </w:style>
  <w:style w:type="character" w:customStyle="1" w:styleId="317">
    <w:name w:val="正文文本 3 字符1"/>
    <w:qFormat/>
    <w:rsid w:val="00671E19"/>
    <w:rPr>
      <w:rFonts w:eastAsia="Osaka"/>
      <w:color w:val="000000"/>
      <w:lang w:val="en-GB" w:eastAsia="x-none"/>
    </w:rPr>
  </w:style>
  <w:style w:type="character" w:customStyle="1" w:styleId="21b">
    <w:name w:val="正文文本缩进 2 字符1"/>
    <w:qFormat/>
    <w:rsid w:val="00671E19"/>
    <w:rPr>
      <w:rFonts w:eastAsia="MS Mincho"/>
      <w:lang w:val="en-GB" w:eastAsia="en-GB"/>
    </w:rPr>
  </w:style>
  <w:style w:type="character" w:customStyle="1" w:styleId="1fffa">
    <w:name w:val="尾注文本 字符1"/>
    <w:qFormat/>
    <w:rsid w:val="00671E1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1E19"/>
    <w:rPr>
      <w:rFonts w:eastAsia="MS Mincho"/>
      <w:b/>
      <w:lang w:val="en-GB" w:eastAsia="en-US"/>
    </w:rPr>
  </w:style>
  <w:style w:type="character" w:customStyle="1" w:styleId="711">
    <w:name w:val="标题 7 字符1"/>
    <w:aliases w:val="L7 字符1,Header 7 字符1"/>
    <w:qFormat/>
    <w:rsid w:val="00671E19"/>
    <w:rPr>
      <w:rFonts w:ascii="Arial" w:eastAsia="Times New Roman" w:hAnsi="Arial"/>
    </w:rPr>
  </w:style>
  <w:style w:type="character" w:customStyle="1" w:styleId="811">
    <w:name w:val="标题 8 字符1"/>
    <w:qFormat/>
    <w:rsid w:val="00671E19"/>
    <w:rPr>
      <w:rFonts w:ascii="Arial" w:eastAsia="Times New Roman" w:hAnsi="Arial"/>
      <w:sz w:val="36"/>
    </w:rPr>
  </w:style>
  <w:style w:type="character" w:customStyle="1" w:styleId="912">
    <w:name w:val="标题 9 字符1"/>
    <w:aliases w:val="Figure Heading 字符,FH 字符"/>
    <w:qFormat/>
    <w:rsid w:val="00671E19"/>
    <w:rPr>
      <w:rFonts w:ascii="Arial" w:eastAsia="Times New Roman" w:hAnsi="Arial"/>
      <w:sz w:val="36"/>
    </w:rPr>
  </w:style>
  <w:style w:type="character" w:customStyle="1" w:styleId="1fffc">
    <w:name w:val="注释标题 字符1"/>
    <w:qFormat/>
    <w:rsid w:val="00671E19"/>
    <w:rPr>
      <w:rFonts w:eastAsia="MS Mincho"/>
      <w:lang w:eastAsia="en-US"/>
    </w:rPr>
  </w:style>
  <w:style w:type="character" w:customStyle="1" w:styleId="HTML11">
    <w:name w:val="HTML 预设格式 字符1"/>
    <w:rsid w:val="00671E19"/>
    <w:rPr>
      <w:rFonts w:ascii="Courier New" w:eastAsia="MS Mincho" w:hAnsi="Courier New"/>
      <w:lang w:val="en-GB" w:eastAsia="ja-JP"/>
    </w:rPr>
  </w:style>
  <w:style w:type="character" w:customStyle="1" w:styleId="jlqj4b">
    <w:name w:val="jlqj4b"/>
    <w:basedOn w:val="a2"/>
    <w:rsid w:val="00671E19"/>
  </w:style>
  <w:style w:type="character" w:customStyle="1" w:styleId="yieifb">
    <w:name w:val="yieifb"/>
    <w:basedOn w:val="a2"/>
    <w:rsid w:val="00671E19"/>
  </w:style>
  <w:style w:type="character" w:customStyle="1" w:styleId="kihvae">
    <w:name w:val="kihvae"/>
    <w:basedOn w:val="a2"/>
    <w:rsid w:val="00671E19"/>
  </w:style>
  <w:style w:type="character" w:customStyle="1" w:styleId="viiyi">
    <w:name w:val="viiyi"/>
    <w:basedOn w:val="a2"/>
    <w:rsid w:val="00671E19"/>
  </w:style>
  <w:style w:type="character" w:customStyle="1" w:styleId="NichtaufgelsteErwhnung1">
    <w:name w:val="Nicht aufgelöste Erwähnung1"/>
    <w:uiPriority w:val="99"/>
    <w:unhideWhenUsed/>
    <w:rsid w:val="00671E19"/>
    <w:rPr>
      <w:color w:val="808080"/>
      <w:shd w:val="clear" w:color="auto" w:fill="E6E6E6"/>
    </w:rPr>
  </w:style>
  <w:style w:type="character" w:customStyle="1" w:styleId="UnresolvedMention6">
    <w:name w:val="Unresolved Mention6"/>
    <w:uiPriority w:val="99"/>
    <w:unhideWhenUsed/>
    <w:rsid w:val="00671E19"/>
    <w:rPr>
      <w:color w:val="808080"/>
      <w:shd w:val="clear" w:color="auto" w:fill="E6E6E6"/>
    </w:rPr>
  </w:style>
  <w:style w:type="character" w:customStyle="1" w:styleId="font11">
    <w:name w:val="font11"/>
    <w:basedOn w:val="a2"/>
    <w:qFormat/>
    <w:rsid w:val="00671E19"/>
    <w:rPr>
      <w:rFonts w:ascii="Arial" w:hAnsi="Arial" w:cs="Arial" w:hint="default"/>
      <w:color w:val="000000"/>
      <w:sz w:val="18"/>
      <w:szCs w:val="18"/>
      <w:u w:val="none"/>
      <w:vertAlign w:val="superscript"/>
    </w:rPr>
  </w:style>
  <w:style w:type="character" w:customStyle="1" w:styleId="font31">
    <w:name w:val="font31"/>
    <w:basedOn w:val="a2"/>
    <w:qFormat/>
    <w:rsid w:val="00671E19"/>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C1E9F-6B54-4C5B-A84B-CE9A6D9C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9</Pages>
  <Words>3164</Words>
  <Characters>18038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zhangyaping</dc:creator>
  <cp:keywords/>
  <cp:lastModifiedBy>Huawei-Yaping</cp:lastModifiedBy>
  <cp:revision>53</cp:revision>
  <cp:lastPrinted>1899-12-31T23:00:00Z</cp:lastPrinted>
  <dcterms:created xsi:type="dcterms:W3CDTF">2020-02-03T08:32:00Z</dcterms:created>
  <dcterms:modified xsi:type="dcterms:W3CDTF">2024-05-23T15:50:00Z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(3)oRoVZPQhnR2IhVuSnFjoK1MC42qGJIC2nKvj0yYFzlLSrsPE1kRth0STbKa/DUlfap9Xhm9j
xFrvOw2yywX4wjE+rT/dDxd83UXeN/MnxmUsMDK13MrfFgwpniZZCJT8IhwQYK68qnZjMA3n
iTpPI4aIS04YxRhvH+gUiCZLUOI4/FiqjX3/NXhjBUR/WfbRA61RBRLgOaLznGrFGBX5aMw4
Gqc/WNK9IGlHT9o8FV</vt:lpwstr>
  </property>
  <property fmtid="{D5CDD505-2E9C-101B-9397-08002B2CF9AE}" pid="22" name="_2015_ms_pID_7253431">
    <vt:lpwstr>GrQMEOal292U0JzalwpyuAN9ZfD4P05mmfNzf3zVh85mU0xpDZB70F
02uVBa8vfeIwmYP/ZLHIiIWqVTqn1/Erx6FuHg9vouloPZZrjHzTBbR5iQVz4ka6b8/GfsG2
IplDG7wjiEmiB5FiR8ADSZCDJjmEsA6lHKswVjVJJYwNkt+uRSHnUBPELsFPLbIDw/ZSlBYq
LA+EECrOrIYNFWqc1SLdxt21z5hVCkcy8zTw</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